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4C9A1" w14:textId="77777777" w:rsidR="008B1DEE" w:rsidRDefault="008B1DEE" w:rsidP="008B1DEE">
      <w:pPr>
        <w:pStyle w:val="3GPPHeader"/>
        <w:spacing w:after="120"/>
      </w:pPr>
      <w:r>
        <w:t>3GPP TSG-RAN WG3 #11</w:t>
      </w:r>
      <w:r w:rsidR="00502CDD">
        <w:t>7</w:t>
      </w:r>
      <w:r w:rsidR="00DA5949">
        <w:t>bis-</w:t>
      </w:r>
      <w:r>
        <w:t>e</w:t>
      </w:r>
      <w:r>
        <w:tab/>
      </w:r>
      <w:r w:rsidRPr="006E20AA">
        <w:t>R3-2</w:t>
      </w:r>
      <w:r w:rsidR="00816856" w:rsidRPr="006E20AA">
        <w:t>2</w:t>
      </w:r>
      <w:r w:rsidR="00182A61" w:rsidRPr="006E20AA">
        <w:t>5</w:t>
      </w:r>
      <w:r w:rsidR="0097428F">
        <w:t>9</w:t>
      </w:r>
      <w:r w:rsidR="00182A61" w:rsidRPr="006E20AA">
        <w:t>08</w:t>
      </w:r>
    </w:p>
    <w:p w14:paraId="01B82DC9" w14:textId="77777777" w:rsidR="008B1DEE" w:rsidRDefault="008B1DEE" w:rsidP="008B1DEE">
      <w:pPr>
        <w:pStyle w:val="3GPPHeader"/>
        <w:spacing w:after="120"/>
      </w:pPr>
      <w:r>
        <w:t xml:space="preserve">Online, </w:t>
      </w:r>
      <w:r w:rsidR="00035000" w:rsidRPr="00035000">
        <w:t>10 – 18 October 2022</w:t>
      </w:r>
    </w:p>
    <w:p w14:paraId="11C13B15" w14:textId="77777777" w:rsidR="008B1DEE" w:rsidRDefault="008B1DEE" w:rsidP="008B1DEE">
      <w:pPr>
        <w:pStyle w:val="3GPPHeader"/>
      </w:pPr>
    </w:p>
    <w:p w14:paraId="3D045DE9" w14:textId="77777777" w:rsidR="008B1DEE" w:rsidRDefault="008B1DEE" w:rsidP="008B1DEE">
      <w:pPr>
        <w:pStyle w:val="3GPPHeader"/>
      </w:pPr>
      <w:r>
        <w:t>Agenda Item:</w:t>
      </w:r>
      <w:r>
        <w:tab/>
        <w:t>10.</w:t>
      </w:r>
      <w:r w:rsidR="00EA5763">
        <w:t>2.2</w:t>
      </w:r>
    </w:p>
    <w:p w14:paraId="6B9396D9" w14:textId="77777777" w:rsidR="008B1DEE" w:rsidRDefault="008B1DEE" w:rsidP="008B1DEE">
      <w:pPr>
        <w:pStyle w:val="3GPPHeader"/>
      </w:pPr>
      <w:r>
        <w:t>Source:</w:t>
      </w:r>
      <w:r>
        <w:tab/>
        <w:t>Lenovo</w:t>
      </w:r>
      <w:r w:rsidR="00803671">
        <w:t xml:space="preserve"> </w:t>
      </w:r>
      <w:r>
        <w:t>(moderator)</w:t>
      </w:r>
    </w:p>
    <w:p w14:paraId="180EEF8E" w14:textId="77777777" w:rsidR="008B1DEE" w:rsidRDefault="008B1DEE" w:rsidP="008B1DEE">
      <w:pPr>
        <w:pStyle w:val="3GPPHeader"/>
        <w:rPr>
          <w:lang w:val="en-GB"/>
        </w:rPr>
      </w:pPr>
      <w:r>
        <w:rPr>
          <w:lang w:val="en-GB"/>
        </w:rPr>
        <w:t>Title:</w:t>
      </w:r>
      <w:r>
        <w:rPr>
          <w:lang w:val="en-GB"/>
        </w:rPr>
        <w:tab/>
        <w:t xml:space="preserve">Summary of </w:t>
      </w:r>
      <w:r w:rsidR="00B82849" w:rsidRPr="00B82849">
        <w:rPr>
          <w:lang w:val="en-GB"/>
        </w:rPr>
        <w:t>SONMDT</w:t>
      </w:r>
      <w:r w:rsidR="00F14864">
        <w:rPr>
          <w:lang w:val="en-GB"/>
        </w:rPr>
        <w:t>2</w:t>
      </w:r>
      <w:r w:rsidR="00B82849" w:rsidRPr="00B82849">
        <w:rPr>
          <w:lang w:val="en-GB"/>
        </w:rPr>
        <w:t>_MRO</w:t>
      </w:r>
    </w:p>
    <w:p w14:paraId="1008E3A5" w14:textId="77777777" w:rsidR="008B1DEE" w:rsidRDefault="008B1DEE" w:rsidP="008B1DEE">
      <w:pPr>
        <w:pStyle w:val="3GPPHeader"/>
      </w:pPr>
      <w:r>
        <w:t>Document for:</w:t>
      </w:r>
      <w:r>
        <w:tab/>
        <w:t>Approval</w:t>
      </w:r>
    </w:p>
    <w:p w14:paraId="4011E83D" w14:textId="77777777" w:rsidR="008B1DEE" w:rsidRDefault="008B1DEE" w:rsidP="008B1DEE">
      <w:pPr>
        <w:pStyle w:val="1"/>
      </w:pPr>
      <w:r>
        <w:t>Introduction</w:t>
      </w:r>
    </w:p>
    <w:p w14:paraId="0A0747F3" w14:textId="77777777" w:rsidR="00EA5763" w:rsidRPr="00EA5763" w:rsidRDefault="00EA5763" w:rsidP="00EA5763">
      <w:pPr>
        <w:widowControl w:val="0"/>
        <w:spacing w:before="100" w:beforeAutospacing="1"/>
        <w:rPr>
          <w:rFonts w:ascii="Calibri" w:hAnsi="Calibri" w:cs="Calibri"/>
          <w:b/>
          <w:color w:val="FF00FF"/>
          <w:sz w:val="18"/>
          <w:lang w:eastAsia="en-US"/>
        </w:rPr>
      </w:pPr>
      <w:r w:rsidRPr="00EA5763">
        <w:rPr>
          <w:rFonts w:ascii="Calibri" w:hAnsi="Calibri" w:cs="Calibri"/>
          <w:b/>
          <w:color w:val="FF00FF"/>
          <w:sz w:val="18"/>
          <w:lang w:eastAsia="en-US"/>
        </w:rPr>
        <w:t>CB: # SONMDT2_MRO</w:t>
      </w:r>
    </w:p>
    <w:p w14:paraId="545FFC4F"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t>MRO for CPAC:</w:t>
      </w:r>
    </w:p>
    <w:p w14:paraId="015F4409"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Clarification on the basic scenarios or cases for CPC and CPA?</w:t>
      </w:r>
    </w:p>
    <w:p w14:paraId="3EC1BEDF"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xml:space="preserve">- </w:t>
      </w:r>
      <w:bookmarkStart w:id="0" w:name="_Hlk116066853"/>
      <w:r w:rsidRPr="00EA5763">
        <w:rPr>
          <w:rFonts w:ascii="Calibri" w:hAnsi="Calibri" w:cs="Calibri"/>
          <w:b/>
          <w:color w:val="FF00FF"/>
          <w:sz w:val="18"/>
          <w:lang w:eastAsia="en-US"/>
        </w:rPr>
        <w:t xml:space="preserve">Enhancement on </w:t>
      </w:r>
      <w:proofErr w:type="spellStart"/>
      <w:r w:rsidRPr="00EA5763">
        <w:rPr>
          <w:rFonts w:ascii="Calibri" w:hAnsi="Calibri" w:cs="Calibri"/>
          <w:b/>
          <w:color w:val="FF00FF"/>
          <w:sz w:val="18"/>
          <w:lang w:eastAsia="en-US"/>
        </w:rPr>
        <w:t>SCGFailureInformation</w:t>
      </w:r>
      <w:proofErr w:type="spellEnd"/>
      <w:r w:rsidRPr="00EA5763">
        <w:rPr>
          <w:rFonts w:ascii="Calibri" w:hAnsi="Calibri" w:cs="Calibri"/>
          <w:b/>
          <w:color w:val="FF00FF"/>
          <w:sz w:val="18"/>
          <w:lang w:eastAsia="en-US"/>
        </w:rPr>
        <w:t xml:space="preserve"> for CPAC</w:t>
      </w:r>
      <w:bookmarkEnd w:id="0"/>
      <w:r w:rsidRPr="00EA5763">
        <w:rPr>
          <w:rFonts w:ascii="Calibri" w:hAnsi="Calibri" w:cs="Calibri"/>
          <w:b/>
          <w:color w:val="FF00FF"/>
          <w:sz w:val="18"/>
          <w:lang w:eastAsia="en-US"/>
        </w:rPr>
        <w:t>?</w:t>
      </w:r>
    </w:p>
    <w:p w14:paraId="29C4544B"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Mixed scenarios of legacy PA/PC and CPA and CPC?</w:t>
      </w:r>
    </w:p>
    <w:p w14:paraId="6BE29A09"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UHI for CPAC?</w:t>
      </w:r>
    </w:p>
    <w:p w14:paraId="6F3C2E79"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t>MRO for Fast MCG Failure Recovery:</w:t>
      </w:r>
    </w:p>
    <w:p w14:paraId="72CFC4AD"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Clarification on fast MCG recovery failure case, e.g., fast MCG recovery near failure case?</w:t>
      </w:r>
    </w:p>
    <w:p w14:paraId="27B91045"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Enhancements on RLF report, e.g., time information to optimize the T316, measurement report of last serving cell and MCG failure reason?</w:t>
      </w:r>
    </w:p>
    <w:p w14:paraId="01B1DE71"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t>MRO for MR-DC SCG Failure:</w:t>
      </w:r>
    </w:p>
    <w:p w14:paraId="1FAF5172"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xml:space="preserve">- Enhancement on </w:t>
      </w:r>
      <w:proofErr w:type="spellStart"/>
      <w:r w:rsidRPr="00EA5763">
        <w:rPr>
          <w:rFonts w:ascii="Calibri" w:hAnsi="Calibri" w:cs="Calibri"/>
          <w:b/>
          <w:color w:val="FF00FF"/>
          <w:sz w:val="18"/>
          <w:lang w:eastAsia="en-US"/>
        </w:rPr>
        <w:t>SCGFailureInformationNR</w:t>
      </w:r>
      <w:proofErr w:type="spellEnd"/>
      <w:r w:rsidRPr="00EA5763">
        <w:rPr>
          <w:rFonts w:ascii="Calibri" w:hAnsi="Calibri" w:cs="Calibri"/>
          <w:b/>
          <w:color w:val="FF00FF"/>
          <w:sz w:val="18"/>
          <w:lang w:eastAsia="en-US"/>
        </w:rPr>
        <w:t xml:space="preserve"> and </w:t>
      </w:r>
      <w:proofErr w:type="spellStart"/>
      <w:r w:rsidRPr="00EA5763">
        <w:rPr>
          <w:rFonts w:ascii="Calibri" w:hAnsi="Calibri" w:cs="Calibri"/>
          <w:b/>
          <w:color w:val="FF00FF"/>
          <w:sz w:val="18"/>
          <w:lang w:eastAsia="en-US"/>
        </w:rPr>
        <w:t>SCGFailureInformationEUTRA</w:t>
      </w:r>
      <w:proofErr w:type="spellEnd"/>
      <w:r w:rsidRPr="00EA5763">
        <w:rPr>
          <w:rFonts w:ascii="Calibri" w:hAnsi="Calibri" w:cs="Calibri"/>
          <w:b/>
          <w:color w:val="FF00FF"/>
          <w:sz w:val="18"/>
          <w:lang w:eastAsia="en-US"/>
        </w:rPr>
        <w:t>?</w:t>
      </w:r>
    </w:p>
    <w:p w14:paraId="23D44554"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xml:space="preserve">- Stage 2 description of </w:t>
      </w:r>
      <w:proofErr w:type="spellStart"/>
      <w:r w:rsidRPr="00EA5763">
        <w:rPr>
          <w:rFonts w:ascii="Calibri" w:hAnsi="Calibri" w:cs="Calibri"/>
          <w:b/>
          <w:color w:val="FF00FF"/>
          <w:sz w:val="18"/>
          <w:lang w:eastAsia="en-US"/>
        </w:rPr>
        <w:t>PSCell</w:t>
      </w:r>
      <w:proofErr w:type="spellEnd"/>
      <w:r w:rsidRPr="00EA5763">
        <w:rPr>
          <w:rFonts w:ascii="Calibri" w:hAnsi="Calibri" w:cs="Calibri"/>
          <w:b/>
          <w:color w:val="FF00FF"/>
          <w:sz w:val="18"/>
          <w:lang w:eastAsia="en-US"/>
        </w:rPr>
        <w:t xml:space="preserve"> change failure?</w:t>
      </w:r>
    </w:p>
    <w:p w14:paraId="217479DD"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xml:space="preserve">- Any stage 3 impact on X2 and </w:t>
      </w:r>
      <w:proofErr w:type="spellStart"/>
      <w:r w:rsidRPr="00EA5763">
        <w:rPr>
          <w:rFonts w:ascii="Calibri" w:hAnsi="Calibri" w:cs="Calibri"/>
          <w:b/>
          <w:color w:val="FF00FF"/>
          <w:sz w:val="18"/>
          <w:lang w:eastAsia="en-US"/>
        </w:rPr>
        <w:t>Xn</w:t>
      </w:r>
      <w:proofErr w:type="spellEnd"/>
      <w:r w:rsidRPr="00EA5763">
        <w:rPr>
          <w:rFonts w:ascii="Calibri" w:hAnsi="Calibri" w:cs="Calibri"/>
          <w:b/>
          <w:color w:val="FF00FF"/>
          <w:sz w:val="18"/>
          <w:lang w:eastAsia="en-US"/>
        </w:rPr>
        <w:t>, reusing the progress in NR-DC?</w:t>
      </w:r>
    </w:p>
    <w:p w14:paraId="0C73DEAB"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t>MRO for inter-system handover for voice fallback:</w:t>
      </w:r>
    </w:p>
    <w:p w14:paraId="5431EF41"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Whether Case 4 and Case 5 are needed?</w:t>
      </w:r>
    </w:p>
    <w:p w14:paraId="1AB4861A"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RLF report optimizations for inter-system handover for voice fallback?</w:t>
      </w:r>
    </w:p>
    <w:p w14:paraId="1A896618"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Separate failure type definition in stage 2?</w:t>
      </w:r>
    </w:p>
    <w:p w14:paraId="241E679C" w14:textId="77777777" w:rsidR="00EA5763" w:rsidRPr="00EA5763" w:rsidRDefault="00EA5763" w:rsidP="00EA5763">
      <w:pPr>
        <w:widowControl w:val="0"/>
        <w:spacing w:before="100" w:beforeAutospacing="1"/>
        <w:ind w:leftChars="50" w:left="110" w:firstLineChars="50" w:firstLine="90"/>
        <w:rPr>
          <w:rFonts w:ascii="Calibri" w:hAnsi="Calibri" w:cs="Calibri"/>
          <w:b/>
          <w:color w:val="FF00FF"/>
          <w:sz w:val="18"/>
          <w:lang w:eastAsia="en-US"/>
        </w:rPr>
      </w:pPr>
      <w:r w:rsidRPr="00EA5763">
        <w:rPr>
          <w:rFonts w:ascii="Calibri" w:hAnsi="Calibri" w:cs="Calibri"/>
          <w:b/>
          <w:color w:val="FF00FF"/>
          <w:sz w:val="18"/>
          <w:lang w:eastAsia="en-US"/>
        </w:rPr>
        <w:t>- MRO enhancements for redirection for voice fallback?</w:t>
      </w:r>
    </w:p>
    <w:p w14:paraId="3D798AB0"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t>- Capture agreements and open issues, provide Stage 2 and Stage 3 TPs if agreeable?</w:t>
      </w:r>
    </w:p>
    <w:p w14:paraId="7ACA528F" w14:textId="77777777" w:rsidR="00EA5763" w:rsidRPr="00EA5763" w:rsidRDefault="00EA5763" w:rsidP="00EA5763">
      <w:pPr>
        <w:widowControl w:val="0"/>
        <w:spacing w:before="100" w:beforeAutospacing="1"/>
        <w:ind w:left="144" w:hanging="144"/>
        <w:rPr>
          <w:rFonts w:ascii="Calibri" w:hAnsi="Calibri" w:cs="Calibri"/>
          <w:b/>
          <w:color w:val="FF00FF"/>
          <w:sz w:val="18"/>
          <w:lang w:eastAsia="en-US"/>
        </w:rPr>
      </w:pPr>
      <w:r w:rsidRPr="00EA5763">
        <w:rPr>
          <w:rFonts w:ascii="Calibri" w:hAnsi="Calibri" w:cs="Calibri"/>
          <w:b/>
          <w:color w:val="FF00FF"/>
          <w:sz w:val="18"/>
          <w:lang w:eastAsia="en-US"/>
        </w:rPr>
        <w:lastRenderedPageBreak/>
        <w:t>- LS to RAN2 to capture the agreements from RAN3?</w:t>
      </w:r>
    </w:p>
    <w:p w14:paraId="3ECE22DF" w14:textId="77777777" w:rsidR="00EA5763" w:rsidRPr="00EA5763" w:rsidRDefault="00EA5763" w:rsidP="00EA5763">
      <w:pPr>
        <w:spacing w:before="100" w:beforeAutospacing="1" w:line="273" w:lineRule="auto"/>
        <w:rPr>
          <w:rFonts w:ascii="Calibri" w:hAnsi="Calibri" w:cs="Calibri"/>
          <w:color w:val="000000"/>
          <w:sz w:val="18"/>
          <w:szCs w:val="18"/>
          <w:lang w:eastAsia="zh-CN"/>
        </w:rPr>
      </w:pPr>
      <w:r w:rsidRPr="00EA5763">
        <w:rPr>
          <w:rFonts w:ascii="Calibri" w:hAnsi="Calibri" w:cs="Calibri"/>
          <w:color w:val="000000"/>
          <w:sz w:val="18"/>
          <w:szCs w:val="18"/>
          <w:lang w:eastAsia="zh-CN"/>
        </w:rPr>
        <w:t>(</w:t>
      </w:r>
      <w:r w:rsidRPr="00EA5763">
        <w:rPr>
          <w:rFonts w:ascii="Calibri" w:eastAsia="宋体" w:hAnsi="Calibri" w:cs="Calibri"/>
          <w:color w:val="000000"/>
          <w:sz w:val="18"/>
          <w:szCs w:val="18"/>
          <w:lang w:eastAsia="zh-CN"/>
        </w:rPr>
        <w:t>Lenovo</w:t>
      </w:r>
      <w:r w:rsidRPr="00EA5763">
        <w:rPr>
          <w:rFonts w:ascii="Calibri" w:hAnsi="Calibri" w:cs="Calibri"/>
          <w:color w:val="000000"/>
          <w:sz w:val="18"/>
          <w:szCs w:val="18"/>
          <w:lang w:eastAsia="zh-CN"/>
        </w:rPr>
        <w:t xml:space="preserve"> - moderator)</w:t>
      </w:r>
    </w:p>
    <w:p w14:paraId="051CA6A6" w14:textId="77777777" w:rsidR="00EA5763" w:rsidRPr="00EA5763" w:rsidRDefault="00EA5763" w:rsidP="00EA5763">
      <w:pPr>
        <w:widowControl w:val="0"/>
        <w:spacing w:after="0"/>
        <w:ind w:left="144" w:hanging="144"/>
        <w:rPr>
          <w:rFonts w:ascii="Calibri" w:eastAsia="Yu Mincho" w:hAnsi="Calibri" w:cs="Calibri"/>
          <w:color w:val="000000"/>
          <w:sz w:val="18"/>
        </w:rPr>
      </w:pPr>
      <w:r w:rsidRPr="00EA5763">
        <w:rPr>
          <w:rFonts w:ascii="Calibri" w:hAnsi="Calibri" w:cs="Calibri"/>
          <w:color w:val="000000"/>
          <w:sz w:val="18"/>
          <w:szCs w:val="18"/>
          <w:lang w:eastAsia="zh-CN"/>
        </w:rPr>
        <w:t xml:space="preserve">Summary of offline disc </w:t>
      </w:r>
      <w:hyperlink r:id="rId7" w:history="1">
        <w:r w:rsidRPr="00EA5763">
          <w:rPr>
            <w:rFonts w:ascii="Calibri" w:hAnsi="Calibri" w:cs="Calibri"/>
            <w:color w:val="0000FF"/>
            <w:sz w:val="18"/>
            <w:szCs w:val="18"/>
            <w:u w:val="single"/>
            <w:lang w:eastAsia="zh-CN"/>
          </w:rPr>
          <w:t>R3-225908</w:t>
        </w:r>
      </w:hyperlink>
    </w:p>
    <w:p w14:paraId="3731D56B" w14:textId="77777777" w:rsidR="008B1DEE" w:rsidRDefault="008B1DEE" w:rsidP="008B1DEE">
      <w:pPr>
        <w:pStyle w:val="1"/>
      </w:pPr>
      <w:r>
        <w:t>For the Chairman’s Notes</w:t>
      </w:r>
    </w:p>
    <w:p w14:paraId="0DD53CAC" w14:textId="272EA69F" w:rsidR="008B1DEE" w:rsidRDefault="008B1DEE" w:rsidP="008B1DEE">
      <w:r>
        <w:t>The following proposals can be agreed:</w:t>
      </w:r>
    </w:p>
    <w:p w14:paraId="2893A12C" w14:textId="0DB67489" w:rsidR="002D3DA5" w:rsidRDefault="002D3DA5" w:rsidP="002D3DA5">
      <w:pPr>
        <w:rPr>
          <w:rFonts w:ascii="Arial" w:eastAsiaTheme="minorEastAsia" w:hAnsi="Arial" w:cs="Arial"/>
          <w:b/>
          <w:bCs/>
          <w:szCs w:val="22"/>
          <w:u w:val="single"/>
          <w:lang w:eastAsia="zh-CN"/>
        </w:rPr>
      </w:pPr>
      <w:r w:rsidRPr="007063E0">
        <w:rPr>
          <w:rFonts w:ascii="Arial" w:eastAsiaTheme="minorEastAsia" w:hAnsi="Arial" w:cs="Arial"/>
          <w:b/>
          <w:bCs/>
          <w:szCs w:val="22"/>
          <w:u w:val="single"/>
          <w:lang w:eastAsia="zh-CN"/>
        </w:rPr>
        <w:t xml:space="preserve">MRO for </w:t>
      </w:r>
      <w:r w:rsidR="00EB7E19">
        <w:rPr>
          <w:rFonts w:ascii="Arial" w:eastAsiaTheme="minorEastAsia" w:hAnsi="Arial" w:cs="Arial"/>
          <w:b/>
          <w:bCs/>
          <w:szCs w:val="22"/>
          <w:u w:val="single"/>
          <w:lang w:eastAsia="zh-CN"/>
        </w:rPr>
        <w:t>CPAC</w:t>
      </w:r>
      <w:r>
        <w:rPr>
          <w:rFonts w:ascii="Arial" w:eastAsiaTheme="minorEastAsia" w:hAnsi="Arial" w:cs="Arial"/>
          <w:b/>
          <w:bCs/>
          <w:szCs w:val="22"/>
          <w:u w:val="single"/>
          <w:lang w:eastAsia="zh-CN"/>
        </w:rPr>
        <w:t>:</w:t>
      </w:r>
    </w:p>
    <w:p w14:paraId="1F0F1034" w14:textId="77777777" w:rsidR="00C55866" w:rsidRPr="00C55866" w:rsidRDefault="00C55866" w:rsidP="00C55866">
      <w:pPr>
        <w:rPr>
          <w:rFonts w:ascii="Arial" w:eastAsia="等线" w:hAnsi="Arial" w:cs="Arial"/>
          <w:b/>
          <w:bCs/>
          <w:color w:val="00B050"/>
          <w:szCs w:val="20"/>
          <w:lang w:eastAsia="en-US"/>
        </w:rPr>
      </w:pPr>
      <w:r w:rsidRPr="00C55866">
        <w:rPr>
          <w:rFonts w:ascii="Arial" w:eastAsia="等线" w:hAnsi="Arial" w:cs="Arial"/>
          <w:b/>
          <w:bCs/>
          <w:color w:val="00B050"/>
          <w:szCs w:val="20"/>
          <w:lang w:eastAsia="en-US"/>
        </w:rPr>
        <w:t>Proposal 1-a: Not consider too late CPA.</w:t>
      </w:r>
    </w:p>
    <w:p w14:paraId="5727E875" w14:textId="3FBB35CF" w:rsidR="00526856" w:rsidRDefault="00C55866" w:rsidP="00C55866">
      <w:pPr>
        <w:rPr>
          <w:rFonts w:ascii="Arial" w:eastAsia="等线" w:hAnsi="Arial" w:cs="Arial"/>
          <w:b/>
          <w:bCs/>
          <w:color w:val="00B050"/>
          <w:szCs w:val="20"/>
          <w:lang w:eastAsia="en-US"/>
        </w:rPr>
      </w:pPr>
      <w:r w:rsidRPr="00C55866">
        <w:rPr>
          <w:rFonts w:ascii="Arial" w:eastAsia="等线" w:hAnsi="Arial" w:cs="Arial"/>
          <w:b/>
          <w:bCs/>
          <w:color w:val="00B050"/>
          <w:szCs w:val="20"/>
          <w:lang w:eastAsia="en-US"/>
        </w:rPr>
        <w:t xml:space="preserve">Proposal 1-b: CPA Execution to wrong </w:t>
      </w:r>
      <w:proofErr w:type="spellStart"/>
      <w:r w:rsidRPr="00C55866">
        <w:rPr>
          <w:rFonts w:ascii="Arial" w:eastAsia="等线" w:hAnsi="Arial" w:cs="Arial"/>
          <w:b/>
          <w:bCs/>
          <w:color w:val="00B050"/>
          <w:szCs w:val="20"/>
          <w:lang w:eastAsia="en-US"/>
        </w:rPr>
        <w:t>PSCell</w:t>
      </w:r>
      <w:proofErr w:type="spellEnd"/>
      <w:r w:rsidR="006C3DD3">
        <w:rPr>
          <w:rFonts w:ascii="Arial" w:eastAsia="等线" w:hAnsi="Arial" w:cs="Arial"/>
          <w:b/>
          <w:bCs/>
          <w:color w:val="00B050"/>
          <w:szCs w:val="20"/>
          <w:lang w:eastAsia="en-US"/>
        </w:rPr>
        <w:t xml:space="preserve"> will be considered</w:t>
      </w:r>
      <w:r w:rsidRPr="00C55866">
        <w:rPr>
          <w:rFonts w:ascii="Arial" w:eastAsia="等线" w:hAnsi="Arial" w:cs="Arial"/>
          <w:b/>
          <w:bCs/>
          <w:color w:val="00B050"/>
          <w:szCs w:val="20"/>
          <w:lang w:eastAsia="en-US"/>
        </w:rPr>
        <w:t xml:space="preserve">, </w:t>
      </w:r>
      <w:proofErr w:type="gramStart"/>
      <w:r w:rsidRPr="00C55866">
        <w:rPr>
          <w:rFonts w:ascii="Arial" w:eastAsia="等线" w:hAnsi="Arial" w:cs="Arial"/>
          <w:b/>
          <w:bCs/>
          <w:color w:val="00B050"/>
          <w:szCs w:val="20"/>
          <w:lang w:eastAsia="en-US"/>
        </w:rPr>
        <w:t>e.g.</w:t>
      </w:r>
      <w:proofErr w:type="gramEnd"/>
      <w:r w:rsidRPr="00C55866">
        <w:rPr>
          <w:rFonts w:ascii="Arial" w:eastAsia="等线" w:hAnsi="Arial" w:cs="Arial"/>
          <w:b/>
          <w:bCs/>
          <w:color w:val="00B050"/>
          <w:szCs w:val="20"/>
          <w:lang w:eastAsia="en-US"/>
        </w:rPr>
        <w:t xml:space="preserve"> UE receives CPA configuration and CPA execution condition is satisfied, CPA execution fails or an SCG failure occurs shortly after a successful CPA execution; a suitable </w:t>
      </w:r>
      <w:proofErr w:type="spellStart"/>
      <w:r w:rsidRPr="00C55866">
        <w:rPr>
          <w:rFonts w:ascii="Arial" w:eastAsia="等线" w:hAnsi="Arial" w:cs="Arial"/>
          <w:b/>
          <w:bCs/>
          <w:color w:val="00B050"/>
          <w:szCs w:val="20"/>
          <w:lang w:eastAsia="en-US"/>
        </w:rPr>
        <w:t>PSCell</w:t>
      </w:r>
      <w:proofErr w:type="spellEnd"/>
      <w:r w:rsidRPr="00C55866">
        <w:rPr>
          <w:rFonts w:ascii="Arial" w:eastAsia="等线" w:hAnsi="Arial" w:cs="Arial"/>
          <w:b/>
          <w:bCs/>
          <w:color w:val="00B050"/>
          <w:szCs w:val="20"/>
          <w:lang w:eastAsia="en-US"/>
        </w:rPr>
        <w:t xml:space="preserve"> different with target </w:t>
      </w:r>
      <w:proofErr w:type="spellStart"/>
      <w:r w:rsidRPr="00C55866">
        <w:rPr>
          <w:rFonts w:ascii="Arial" w:eastAsia="等线" w:hAnsi="Arial" w:cs="Arial"/>
          <w:b/>
          <w:bCs/>
          <w:color w:val="00B050"/>
          <w:szCs w:val="20"/>
          <w:lang w:eastAsia="en-US"/>
        </w:rPr>
        <w:t>PSCell</w:t>
      </w:r>
      <w:proofErr w:type="spellEnd"/>
      <w:r w:rsidRPr="00C55866">
        <w:rPr>
          <w:rFonts w:ascii="Arial" w:eastAsia="等线" w:hAnsi="Arial" w:cs="Arial"/>
          <w:b/>
          <w:bCs/>
          <w:color w:val="00B050"/>
          <w:szCs w:val="20"/>
          <w:lang w:eastAsia="en-US"/>
        </w:rPr>
        <w:t xml:space="preserve"> is found based on the measurements reported from the UE.</w:t>
      </w:r>
    </w:p>
    <w:p w14:paraId="709B2653" w14:textId="577B166D" w:rsidR="006D79D4" w:rsidRPr="006D79D4" w:rsidRDefault="006D79D4" w:rsidP="006D79D4">
      <w:pPr>
        <w:rPr>
          <w:rFonts w:ascii="Arial" w:eastAsia="等线" w:hAnsi="Arial" w:cs="Arial"/>
          <w:b/>
          <w:bCs/>
          <w:color w:val="00B050"/>
          <w:szCs w:val="20"/>
          <w:lang w:eastAsia="en-US"/>
        </w:rPr>
      </w:pPr>
      <w:r w:rsidRPr="006D79D4">
        <w:rPr>
          <w:rFonts w:ascii="Arial" w:eastAsia="等线" w:hAnsi="Arial" w:cs="Arial"/>
          <w:b/>
          <w:bCs/>
          <w:color w:val="00B050"/>
          <w:szCs w:val="20"/>
          <w:lang w:eastAsia="en-US"/>
        </w:rPr>
        <w:t xml:space="preserve">Proposal 2: Too Late CPC Execution, Too Early CPC Execution and CPC Execution to wrong </w:t>
      </w:r>
      <w:proofErr w:type="spellStart"/>
      <w:r w:rsidRPr="006D79D4">
        <w:rPr>
          <w:rFonts w:ascii="Arial" w:eastAsia="等线" w:hAnsi="Arial" w:cs="Arial"/>
          <w:b/>
          <w:bCs/>
          <w:color w:val="00B050"/>
          <w:szCs w:val="20"/>
          <w:lang w:eastAsia="en-US"/>
        </w:rPr>
        <w:t>PSCell</w:t>
      </w:r>
      <w:proofErr w:type="spellEnd"/>
      <w:r w:rsidR="00EA00EE" w:rsidRPr="00EA00EE">
        <w:t xml:space="preserve"> </w:t>
      </w:r>
      <w:r w:rsidR="00EA00EE" w:rsidRPr="00EA00EE">
        <w:rPr>
          <w:rFonts w:ascii="Arial" w:eastAsia="等线" w:hAnsi="Arial" w:cs="Arial"/>
          <w:b/>
          <w:bCs/>
          <w:color w:val="00B050"/>
          <w:szCs w:val="20"/>
          <w:lang w:eastAsia="en-US"/>
        </w:rPr>
        <w:t>will be considered</w:t>
      </w:r>
      <w:r w:rsidRPr="006D79D4">
        <w:rPr>
          <w:rFonts w:ascii="Arial" w:eastAsia="等线" w:hAnsi="Arial" w:cs="Arial"/>
          <w:b/>
          <w:bCs/>
          <w:color w:val="00B050"/>
          <w:szCs w:val="20"/>
          <w:lang w:eastAsia="en-US"/>
        </w:rPr>
        <w:t xml:space="preserve">: </w:t>
      </w:r>
    </w:p>
    <w:p w14:paraId="0B1A38AA" w14:textId="77777777" w:rsidR="006D79D4" w:rsidRPr="006D79D4" w:rsidRDefault="006D79D4" w:rsidP="006D79D4">
      <w:pPr>
        <w:rPr>
          <w:rFonts w:ascii="Arial" w:eastAsia="等线" w:hAnsi="Arial" w:cs="Arial"/>
          <w:b/>
          <w:bCs/>
          <w:color w:val="00B050"/>
          <w:szCs w:val="20"/>
          <w:lang w:eastAsia="en-US"/>
        </w:rPr>
      </w:pPr>
      <w:r w:rsidRPr="006D79D4">
        <w:rPr>
          <w:rFonts w:ascii="Arial" w:eastAsia="等线" w:hAnsi="Arial" w:cs="Arial"/>
          <w:b/>
          <w:bCs/>
          <w:color w:val="00B050"/>
          <w:szCs w:val="20"/>
          <w:lang w:eastAsia="en-US"/>
        </w:rPr>
        <w:t>-</w:t>
      </w:r>
      <w:r w:rsidRPr="006D79D4">
        <w:rPr>
          <w:rFonts w:ascii="Arial" w:eastAsia="等线" w:hAnsi="Arial" w:cs="Arial"/>
          <w:b/>
          <w:bCs/>
          <w:color w:val="00B050"/>
          <w:szCs w:val="20"/>
          <w:lang w:eastAsia="en-US"/>
        </w:rPr>
        <w:tab/>
        <w:t xml:space="preserve">Too Late CPC Execution: UE receives CPC configuration, while a SCG failure occurs before CPC execution condition is satisfied; a suitable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different with source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is found based on the measurements reported for the UE.</w:t>
      </w:r>
    </w:p>
    <w:p w14:paraId="07FC9B91" w14:textId="77777777" w:rsidR="006D79D4" w:rsidRPr="006D79D4" w:rsidRDefault="006D79D4" w:rsidP="006D79D4">
      <w:pPr>
        <w:rPr>
          <w:rFonts w:ascii="Arial" w:eastAsia="等线" w:hAnsi="Arial" w:cs="Arial"/>
          <w:b/>
          <w:bCs/>
          <w:color w:val="00B050"/>
          <w:szCs w:val="20"/>
          <w:lang w:eastAsia="en-US"/>
        </w:rPr>
      </w:pPr>
      <w:r w:rsidRPr="006D79D4">
        <w:rPr>
          <w:rFonts w:ascii="Arial" w:eastAsia="等线" w:hAnsi="Arial" w:cs="Arial"/>
          <w:b/>
          <w:bCs/>
          <w:color w:val="00B050"/>
          <w:szCs w:val="20"/>
          <w:lang w:eastAsia="en-US"/>
        </w:rPr>
        <w:t>-</w:t>
      </w:r>
      <w:r w:rsidRPr="006D79D4">
        <w:rPr>
          <w:rFonts w:ascii="Arial" w:eastAsia="等线" w:hAnsi="Arial" w:cs="Arial"/>
          <w:b/>
          <w:bCs/>
          <w:color w:val="00B050"/>
          <w:szCs w:val="20"/>
          <w:lang w:eastAsia="en-US"/>
        </w:rPr>
        <w:tab/>
        <w:t xml:space="preserve">Too Early CPC Execution: UE receives CPC configuration and CPC execution condition is satisfied, CPC execution fails or an SCG failure occurs shortly after a successful CPC execution; source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is still the suitable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based on the measurements reported from the UE.</w:t>
      </w:r>
    </w:p>
    <w:p w14:paraId="37A7DC6B" w14:textId="2A4798E2" w:rsidR="00C55866" w:rsidRDefault="006D79D4" w:rsidP="006D79D4">
      <w:pPr>
        <w:rPr>
          <w:rFonts w:ascii="Arial" w:eastAsia="等线" w:hAnsi="Arial" w:cs="Arial"/>
          <w:b/>
          <w:bCs/>
          <w:color w:val="00B050"/>
          <w:szCs w:val="20"/>
          <w:lang w:eastAsia="en-US"/>
        </w:rPr>
      </w:pPr>
      <w:r w:rsidRPr="006D79D4">
        <w:rPr>
          <w:rFonts w:ascii="Arial" w:eastAsia="等线" w:hAnsi="Arial" w:cs="Arial"/>
          <w:b/>
          <w:bCs/>
          <w:color w:val="00B050"/>
          <w:szCs w:val="20"/>
          <w:lang w:eastAsia="en-US"/>
        </w:rPr>
        <w:t>-</w:t>
      </w:r>
      <w:r w:rsidRPr="006D79D4">
        <w:rPr>
          <w:rFonts w:ascii="Arial" w:eastAsia="等线" w:hAnsi="Arial" w:cs="Arial"/>
          <w:b/>
          <w:bCs/>
          <w:color w:val="00B050"/>
          <w:szCs w:val="20"/>
          <w:lang w:eastAsia="en-US"/>
        </w:rPr>
        <w:tab/>
        <w:t xml:space="preserve">CPC Execution to wrong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UE receives CPC configuration and CPC execution condition is satisfied, CPC execution fails or an SCG failure occurs shortly after a successful CPC execution; a suitable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different with source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or target </w:t>
      </w:r>
      <w:proofErr w:type="spellStart"/>
      <w:r w:rsidRPr="006D79D4">
        <w:rPr>
          <w:rFonts w:ascii="Arial" w:eastAsia="等线" w:hAnsi="Arial" w:cs="Arial"/>
          <w:b/>
          <w:bCs/>
          <w:color w:val="00B050"/>
          <w:szCs w:val="20"/>
          <w:lang w:eastAsia="en-US"/>
        </w:rPr>
        <w:t>PSCell</w:t>
      </w:r>
      <w:proofErr w:type="spellEnd"/>
      <w:r w:rsidRPr="006D79D4">
        <w:rPr>
          <w:rFonts w:ascii="Arial" w:eastAsia="等线" w:hAnsi="Arial" w:cs="Arial"/>
          <w:b/>
          <w:bCs/>
          <w:color w:val="00B050"/>
          <w:szCs w:val="20"/>
          <w:lang w:eastAsia="en-US"/>
        </w:rPr>
        <w:t xml:space="preserve"> is found based on the measurements reported from the UE.</w:t>
      </w:r>
    </w:p>
    <w:p w14:paraId="2855D270" w14:textId="77777777" w:rsidR="00153C4B" w:rsidRPr="00153C4B" w:rsidRDefault="00153C4B" w:rsidP="00153C4B">
      <w:pPr>
        <w:rPr>
          <w:rFonts w:ascii="Arial" w:eastAsia="等线" w:hAnsi="Arial" w:cs="Arial"/>
          <w:b/>
          <w:bCs/>
          <w:color w:val="00B050"/>
          <w:szCs w:val="20"/>
          <w:lang w:eastAsia="en-US"/>
        </w:rPr>
      </w:pPr>
      <w:r w:rsidRPr="00153C4B">
        <w:rPr>
          <w:rFonts w:ascii="Arial" w:eastAsia="等线" w:hAnsi="Arial" w:cs="Arial"/>
          <w:b/>
          <w:bCs/>
          <w:color w:val="00B050"/>
          <w:szCs w:val="20"/>
          <w:lang w:eastAsia="en-US"/>
        </w:rPr>
        <w:t xml:space="preserve">Proposal 3: For MRO for CPAC, deprioritize Case </w:t>
      </w:r>
      <w:proofErr w:type="spellStart"/>
      <w:r w:rsidRPr="00153C4B">
        <w:rPr>
          <w:rFonts w:ascii="Arial" w:eastAsia="等线" w:hAnsi="Arial" w:cs="Arial"/>
          <w:b/>
          <w:bCs/>
          <w:color w:val="00B050"/>
          <w:szCs w:val="20"/>
          <w:lang w:eastAsia="en-US"/>
        </w:rPr>
        <w:t>i</w:t>
      </w:r>
      <w:proofErr w:type="spellEnd"/>
      <w:r w:rsidRPr="00153C4B">
        <w:rPr>
          <w:rFonts w:ascii="Arial" w:eastAsia="等线" w:hAnsi="Arial" w:cs="Arial"/>
          <w:b/>
          <w:bCs/>
          <w:color w:val="00B050"/>
          <w:szCs w:val="20"/>
          <w:lang w:eastAsia="en-US"/>
        </w:rPr>
        <w:t>/ii/iii/iv:</w:t>
      </w:r>
    </w:p>
    <w:p w14:paraId="7F76EBE3" w14:textId="77777777" w:rsidR="00153C4B" w:rsidRPr="00153C4B" w:rsidRDefault="00153C4B" w:rsidP="00153C4B">
      <w:pPr>
        <w:rPr>
          <w:rFonts w:ascii="Arial" w:eastAsia="等线" w:hAnsi="Arial" w:cs="Arial"/>
          <w:b/>
          <w:bCs/>
          <w:color w:val="00B050"/>
          <w:szCs w:val="20"/>
          <w:lang w:eastAsia="en-US"/>
        </w:rPr>
      </w:pPr>
      <w:r w:rsidRPr="00153C4B">
        <w:rPr>
          <w:rFonts w:ascii="Arial" w:eastAsia="等线" w:hAnsi="Arial" w:cs="Arial"/>
          <w:b/>
          <w:bCs/>
          <w:color w:val="00B050"/>
          <w:szCs w:val="20"/>
          <w:lang w:eastAsia="en-US"/>
        </w:rPr>
        <w:t>-</w:t>
      </w:r>
      <w:r w:rsidRPr="00153C4B">
        <w:rPr>
          <w:rFonts w:ascii="Arial" w:eastAsia="等线" w:hAnsi="Arial" w:cs="Arial"/>
          <w:b/>
          <w:bCs/>
          <w:color w:val="00B050"/>
          <w:szCs w:val="20"/>
          <w:lang w:eastAsia="en-US"/>
        </w:rPr>
        <w:tab/>
        <w:t xml:space="preserve">Case i: mixed scenarios of legacy PA and CPA, i.e. UE receives CPA configuration, a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addition is performed but fails, or a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addition is performed and succeeds but an SCG failure occurs shortly after the successful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addition.</w:t>
      </w:r>
    </w:p>
    <w:p w14:paraId="104459D1" w14:textId="77777777" w:rsidR="00153C4B" w:rsidRPr="00153C4B" w:rsidRDefault="00153C4B" w:rsidP="00153C4B">
      <w:pPr>
        <w:rPr>
          <w:rFonts w:ascii="Arial" w:eastAsia="等线" w:hAnsi="Arial" w:cs="Arial"/>
          <w:b/>
          <w:bCs/>
          <w:color w:val="00B050"/>
          <w:szCs w:val="20"/>
          <w:lang w:eastAsia="en-US"/>
        </w:rPr>
      </w:pPr>
      <w:r w:rsidRPr="00153C4B">
        <w:rPr>
          <w:rFonts w:ascii="Arial" w:eastAsia="等线" w:hAnsi="Arial" w:cs="Arial"/>
          <w:b/>
          <w:bCs/>
          <w:color w:val="00B050"/>
          <w:szCs w:val="20"/>
          <w:lang w:eastAsia="en-US"/>
        </w:rPr>
        <w:t>-</w:t>
      </w:r>
      <w:r w:rsidRPr="00153C4B">
        <w:rPr>
          <w:rFonts w:ascii="Arial" w:eastAsia="等线" w:hAnsi="Arial" w:cs="Arial"/>
          <w:b/>
          <w:bCs/>
          <w:color w:val="00B050"/>
          <w:szCs w:val="20"/>
          <w:lang w:eastAsia="en-US"/>
        </w:rPr>
        <w:tab/>
        <w:t xml:space="preserve">Case ii: mixed scenarios of legacy PC and CPC, i.e. UE receives CPC configuration, a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change is performed but fails, or a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change is performed and succeeds but an SCG failure occurs shortly after the successful legacy </w:t>
      </w:r>
      <w:proofErr w:type="spellStart"/>
      <w:r w:rsidRPr="00153C4B">
        <w:rPr>
          <w:rFonts w:ascii="Arial" w:eastAsia="等线" w:hAnsi="Arial" w:cs="Arial"/>
          <w:b/>
          <w:bCs/>
          <w:color w:val="00B050"/>
          <w:szCs w:val="20"/>
          <w:lang w:eastAsia="en-US"/>
        </w:rPr>
        <w:t>PSCell</w:t>
      </w:r>
      <w:proofErr w:type="spellEnd"/>
      <w:r w:rsidRPr="00153C4B">
        <w:rPr>
          <w:rFonts w:ascii="Arial" w:eastAsia="等线" w:hAnsi="Arial" w:cs="Arial"/>
          <w:b/>
          <w:bCs/>
          <w:color w:val="00B050"/>
          <w:szCs w:val="20"/>
          <w:lang w:eastAsia="en-US"/>
        </w:rPr>
        <w:t xml:space="preserve"> change.</w:t>
      </w:r>
    </w:p>
    <w:p w14:paraId="293669D7" w14:textId="77777777" w:rsidR="00153C4B" w:rsidRPr="00153C4B" w:rsidRDefault="00153C4B" w:rsidP="00153C4B">
      <w:pPr>
        <w:rPr>
          <w:rFonts w:ascii="Arial" w:eastAsia="等线" w:hAnsi="Arial" w:cs="Arial"/>
          <w:b/>
          <w:bCs/>
          <w:color w:val="00B050"/>
          <w:szCs w:val="20"/>
          <w:lang w:eastAsia="en-US"/>
        </w:rPr>
      </w:pPr>
      <w:r w:rsidRPr="00153C4B">
        <w:rPr>
          <w:rFonts w:ascii="Arial" w:eastAsia="等线" w:hAnsi="Arial" w:cs="Arial"/>
          <w:b/>
          <w:bCs/>
          <w:color w:val="00B050"/>
          <w:szCs w:val="20"/>
          <w:lang w:eastAsia="en-US"/>
        </w:rPr>
        <w:t>-</w:t>
      </w:r>
      <w:r w:rsidRPr="00153C4B">
        <w:rPr>
          <w:rFonts w:ascii="Arial" w:eastAsia="等线" w:hAnsi="Arial" w:cs="Arial"/>
          <w:b/>
          <w:bCs/>
          <w:color w:val="00B050"/>
          <w:szCs w:val="20"/>
          <w:lang w:eastAsia="en-US"/>
        </w:rPr>
        <w:tab/>
        <w:t>Case iii: MCG RLF or handover failure or CHO execution failure before CPA/CPC execution.</w:t>
      </w:r>
    </w:p>
    <w:p w14:paraId="27831850" w14:textId="04C1C83A" w:rsidR="005F615E" w:rsidRDefault="00153C4B" w:rsidP="00153C4B">
      <w:pPr>
        <w:rPr>
          <w:rFonts w:ascii="Arial" w:eastAsia="等线" w:hAnsi="Arial" w:cs="Arial"/>
          <w:b/>
          <w:bCs/>
          <w:color w:val="00B050"/>
          <w:szCs w:val="20"/>
          <w:lang w:eastAsia="en-US"/>
        </w:rPr>
      </w:pPr>
      <w:r w:rsidRPr="00153C4B">
        <w:rPr>
          <w:rFonts w:ascii="Arial" w:eastAsia="等线" w:hAnsi="Arial" w:cs="Arial"/>
          <w:b/>
          <w:bCs/>
          <w:color w:val="00B050"/>
          <w:szCs w:val="20"/>
          <w:lang w:eastAsia="en-US"/>
        </w:rPr>
        <w:t>-</w:t>
      </w:r>
      <w:r w:rsidRPr="00153C4B">
        <w:rPr>
          <w:rFonts w:ascii="Arial" w:eastAsia="等线" w:hAnsi="Arial" w:cs="Arial"/>
          <w:b/>
          <w:bCs/>
          <w:color w:val="00B050"/>
          <w:szCs w:val="20"/>
          <w:lang w:eastAsia="en-US"/>
        </w:rPr>
        <w:tab/>
        <w:t>Case iv: CHO-CPC coexistence scenarios with low priority.</w:t>
      </w:r>
    </w:p>
    <w:p w14:paraId="192B0162" w14:textId="77777777" w:rsidR="00153C4B" w:rsidRPr="00C55866" w:rsidRDefault="00153C4B" w:rsidP="00153C4B">
      <w:pPr>
        <w:rPr>
          <w:rFonts w:ascii="Arial" w:eastAsia="等线" w:hAnsi="Arial" w:cs="Arial"/>
          <w:b/>
          <w:bCs/>
          <w:color w:val="00B050"/>
          <w:szCs w:val="20"/>
          <w:lang w:eastAsia="en-US"/>
        </w:rPr>
      </w:pPr>
    </w:p>
    <w:p w14:paraId="7FD98AF7" w14:textId="21CF795D" w:rsidR="003D1237" w:rsidRDefault="003D1237" w:rsidP="003D1237">
      <w:pPr>
        <w:rPr>
          <w:rFonts w:ascii="Arial" w:eastAsiaTheme="minorEastAsia" w:hAnsi="Arial" w:cs="Arial"/>
          <w:b/>
          <w:bCs/>
          <w:szCs w:val="22"/>
          <w:u w:val="single"/>
          <w:lang w:eastAsia="zh-CN"/>
        </w:rPr>
      </w:pPr>
      <w:r w:rsidRPr="007063E0">
        <w:rPr>
          <w:rFonts w:ascii="Arial" w:eastAsiaTheme="minorEastAsia" w:hAnsi="Arial" w:cs="Arial"/>
          <w:b/>
          <w:bCs/>
          <w:szCs w:val="22"/>
          <w:u w:val="single"/>
          <w:lang w:eastAsia="zh-CN"/>
        </w:rPr>
        <w:t xml:space="preserve">MRO for </w:t>
      </w:r>
      <w:r w:rsidRPr="003D1237">
        <w:rPr>
          <w:rFonts w:ascii="Arial" w:eastAsiaTheme="minorEastAsia" w:hAnsi="Arial" w:cs="Arial"/>
          <w:b/>
          <w:bCs/>
          <w:szCs w:val="22"/>
          <w:u w:val="single"/>
          <w:lang w:eastAsia="zh-CN"/>
        </w:rPr>
        <w:t>MR-DC SCG failure</w:t>
      </w:r>
      <w:r>
        <w:rPr>
          <w:rFonts w:ascii="Arial" w:eastAsiaTheme="minorEastAsia" w:hAnsi="Arial" w:cs="Arial"/>
          <w:b/>
          <w:bCs/>
          <w:szCs w:val="22"/>
          <w:u w:val="single"/>
          <w:lang w:eastAsia="zh-CN"/>
        </w:rPr>
        <w:t>:</w:t>
      </w:r>
    </w:p>
    <w:p w14:paraId="31E89237" w14:textId="7C8CE67A" w:rsidR="00F87206" w:rsidRDefault="00071165" w:rsidP="008B1DEE">
      <w:pPr>
        <w:rPr>
          <w:rFonts w:ascii="Arial" w:eastAsia="等线" w:hAnsi="Arial" w:cs="Arial"/>
          <w:b/>
          <w:bCs/>
          <w:color w:val="00B050"/>
          <w:szCs w:val="20"/>
          <w:lang w:eastAsia="en-US"/>
        </w:rPr>
      </w:pPr>
      <w:r w:rsidRPr="00071165">
        <w:rPr>
          <w:rFonts w:ascii="Arial" w:eastAsia="等线" w:hAnsi="Arial" w:cs="Arial"/>
          <w:b/>
          <w:bCs/>
          <w:color w:val="00B050"/>
          <w:szCs w:val="20"/>
          <w:lang w:eastAsia="en-US"/>
        </w:rPr>
        <w:t xml:space="preserve">Proposal 4: For MRO for MR-DC SCG failure, deprioritize dual failure case (i.e. </w:t>
      </w:r>
      <w:r w:rsidR="0072541E">
        <w:rPr>
          <w:rFonts w:ascii="Arial" w:eastAsia="等线" w:hAnsi="Arial" w:cs="Arial"/>
          <w:b/>
          <w:bCs/>
          <w:color w:val="00B050"/>
          <w:szCs w:val="20"/>
          <w:lang w:eastAsia="en-US"/>
        </w:rPr>
        <w:t xml:space="preserve">both </w:t>
      </w:r>
      <w:r w:rsidRPr="00071165">
        <w:rPr>
          <w:rFonts w:ascii="Arial" w:eastAsia="等线" w:hAnsi="Arial" w:cs="Arial"/>
          <w:b/>
          <w:bCs/>
          <w:color w:val="00B050"/>
          <w:szCs w:val="20"/>
          <w:lang w:eastAsia="en-US"/>
        </w:rPr>
        <w:t>MCG failure and SCG failure</w:t>
      </w:r>
      <w:r w:rsidR="00463CC0">
        <w:rPr>
          <w:rFonts w:ascii="Arial" w:eastAsia="等线" w:hAnsi="Arial" w:cs="Arial"/>
          <w:b/>
          <w:bCs/>
          <w:color w:val="00B050"/>
          <w:szCs w:val="20"/>
          <w:lang w:eastAsia="en-US"/>
        </w:rPr>
        <w:t xml:space="preserve"> occur</w:t>
      </w:r>
      <w:r w:rsidRPr="00071165">
        <w:rPr>
          <w:rFonts w:ascii="Arial" w:eastAsia="等线" w:hAnsi="Arial" w:cs="Arial"/>
          <w:b/>
          <w:bCs/>
          <w:color w:val="00B050"/>
          <w:szCs w:val="20"/>
          <w:lang w:eastAsia="en-US"/>
        </w:rPr>
        <w:t>).</w:t>
      </w:r>
    </w:p>
    <w:p w14:paraId="7669BC85" w14:textId="77777777" w:rsidR="001973B9" w:rsidRPr="00071165" w:rsidRDefault="001973B9" w:rsidP="008B1DEE">
      <w:pPr>
        <w:rPr>
          <w:rFonts w:ascii="Arial" w:eastAsia="等线" w:hAnsi="Arial" w:cs="Arial"/>
          <w:b/>
          <w:bCs/>
          <w:color w:val="00B050"/>
          <w:szCs w:val="20"/>
          <w:lang w:eastAsia="en-US"/>
        </w:rPr>
      </w:pPr>
    </w:p>
    <w:p w14:paraId="651AEB7C" w14:textId="3E8CAF63" w:rsidR="003D1237" w:rsidRDefault="003D1237" w:rsidP="003D1237">
      <w:pPr>
        <w:rPr>
          <w:rFonts w:ascii="Arial" w:eastAsiaTheme="minorEastAsia" w:hAnsi="Arial" w:cs="Arial"/>
          <w:b/>
          <w:bCs/>
          <w:szCs w:val="22"/>
          <w:u w:val="single"/>
          <w:lang w:eastAsia="zh-CN"/>
        </w:rPr>
      </w:pPr>
      <w:bookmarkStart w:id="1" w:name="_Hlk116634974"/>
      <w:r w:rsidRPr="007063E0">
        <w:rPr>
          <w:rFonts w:ascii="Arial" w:eastAsiaTheme="minorEastAsia" w:hAnsi="Arial" w:cs="Arial"/>
          <w:b/>
          <w:bCs/>
          <w:szCs w:val="22"/>
          <w:u w:val="single"/>
          <w:lang w:eastAsia="zh-CN"/>
        </w:rPr>
        <w:t xml:space="preserve">MRO for </w:t>
      </w:r>
      <w:r w:rsidRPr="003D1237">
        <w:rPr>
          <w:rFonts w:ascii="Arial" w:eastAsiaTheme="minorEastAsia" w:hAnsi="Arial" w:cs="Arial"/>
          <w:b/>
          <w:bCs/>
          <w:szCs w:val="22"/>
          <w:u w:val="single"/>
          <w:lang w:eastAsia="zh-CN"/>
        </w:rPr>
        <w:t>inter-system handover for voice fallback</w:t>
      </w:r>
      <w:r>
        <w:rPr>
          <w:rFonts w:ascii="Arial" w:eastAsiaTheme="minorEastAsia" w:hAnsi="Arial" w:cs="Arial"/>
          <w:b/>
          <w:bCs/>
          <w:szCs w:val="22"/>
          <w:u w:val="single"/>
          <w:lang w:eastAsia="zh-CN"/>
        </w:rPr>
        <w:t>:</w:t>
      </w:r>
    </w:p>
    <w:bookmarkEnd w:id="1"/>
    <w:p w14:paraId="7A2F81F3" w14:textId="77777777" w:rsidR="00F654E7" w:rsidRPr="00F654E7" w:rsidRDefault="00F654E7" w:rsidP="00F654E7">
      <w:pPr>
        <w:rPr>
          <w:rFonts w:ascii="Arial" w:eastAsia="等线" w:hAnsi="Arial" w:cs="Arial"/>
          <w:b/>
          <w:bCs/>
          <w:color w:val="00B050"/>
          <w:szCs w:val="20"/>
          <w:lang w:eastAsia="en-US"/>
        </w:rPr>
      </w:pPr>
      <w:r w:rsidRPr="00F654E7">
        <w:rPr>
          <w:rFonts w:ascii="Arial" w:eastAsia="等线" w:hAnsi="Arial" w:cs="Arial"/>
          <w:b/>
          <w:bCs/>
          <w:color w:val="00B050"/>
          <w:szCs w:val="20"/>
          <w:lang w:eastAsia="en-US"/>
        </w:rPr>
        <w:lastRenderedPageBreak/>
        <w:t>Proposal 5: Deprioritize Case 5 for MRO enhancements for inter-system inter-RAT handover for voice fallback:</w:t>
      </w:r>
    </w:p>
    <w:p w14:paraId="68B242AE" w14:textId="0B993EB7" w:rsidR="003D1237" w:rsidRPr="00F654E7" w:rsidRDefault="00F654E7" w:rsidP="00F654E7">
      <w:pPr>
        <w:rPr>
          <w:rFonts w:ascii="Arial" w:eastAsia="等线" w:hAnsi="Arial" w:cs="Arial"/>
          <w:b/>
          <w:bCs/>
          <w:color w:val="00B050"/>
          <w:szCs w:val="20"/>
          <w:lang w:eastAsia="en-US"/>
        </w:rPr>
      </w:pPr>
      <w:r w:rsidRPr="00F654E7">
        <w:rPr>
          <w:rFonts w:ascii="Arial" w:eastAsia="等线" w:hAnsi="Arial" w:cs="Arial"/>
          <w:b/>
          <w:bCs/>
          <w:color w:val="00B050"/>
          <w:szCs w:val="20"/>
          <w:lang w:eastAsia="en-US"/>
        </w:rPr>
        <w:t>-</w:t>
      </w:r>
      <w:r w:rsidRPr="00F654E7">
        <w:rPr>
          <w:rFonts w:ascii="Arial" w:eastAsia="等线" w:hAnsi="Arial" w:cs="Arial"/>
          <w:b/>
          <w:bCs/>
          <w:color w:val="00B050"/>
          <w:szCs w:val="20"/>
          <w:lang w:eastAsia="en-US"/>
        </w:rPr>
        <w:tab/>
        <w:t>Case 5: the UE successfully performs inter-system inter-RAT handover from NR to E-UTRAN for voice fallback, but the handover is about to failure.</w:t>
      </w:r>
    </w:p>
    <w:p w14:paraId="61F265FF" w14:textId="31DE4D46" w:rsidR="00F87206" w:rsidRDefault="000C7FE5" w:rsidP="008B1DEE">
      <w:pPr>
        <w:rPr>
          <w:rFonts w:ascii="Arial" w:eastAsia="等线" w:hAnsi="Arial" w:cs="Arial"/>
          <w:b/>
          <w:bCs/>
          <w:color w:val="00B050"/>
          <w:szCs w:val="20"/>
          <w:lang w:eastAsia="en-US"/>
        </w:rPr>
      </w:pPr>
      <w:r w:rsidRPr="000C7FE5">
        <w:rPr>
          <w:rFonts w:ascii="Arial" w:eastAsia="等线" w:hAnsi="Arial" w:cs="Arial"/>
          <w:b/>
          <w:bCs/>
          <w:color w:val="00B050"/>
          <w:szCs w:val="20"/>
          <w:lang w:eastAsia="en-US"/>
        </w:rPr>
        <w:t>Proposal 6: Deprioritize MRO enhancements for redirection for voice fallback.</w:t>
      </w:r>
    </w:p>
    <w:p w14:paraId="38473200" w14:textId="7031D2C8" w:rsidR="00811354" w:rsidRDefault="00110E9A" w:rsidP="008B1DEE">
      <w:pPr>
        <w:rPr>
          <w:rFonts w:ascii="Arial" w:eastAsia="等线" w:hAnsi="Arial" w:cs="Arial"/>
          <w:b/>
          <w:bCs/>
          <w:color w:val="00B050"/>
          <w:szCs w:val="20"/>
          <w:lang w:eastAsia="en-US"/>
        </w:rPr>
      </w:pPr>
      <w:r w:rsidRPr="00110E9A">
        <w:rPr>
          <w:rFonts w:ascii="Arial" w:eastAsia="等线" w:hAnsi="Arial" w:cs="Arial"/>
          <w:b/>
          <w:bCs/>
          <w:color w:val="00B050"/>
          <w:szCs w:val="20"/>
          <w:lang w:eastAsia="en-US"/>
        </w:rPr>
        <w:t>Proposal 7: Introduce stage 2 descriptions of failure type definition for inter-system inter-RAT HO from NR to E-UTRA for voice fallback. The detailed descriptions are FFS.</w:t>
      </w:r>
    </w:p>
    <w:p w14:paraId="42703D17" w14:textId="21F8974C" w:rsidR="00110E9A" w:rsidRDefault="00981A68" w:rsidP="008B1DEE">
      <w:pPr>
        <w:rPr>
          <w:rFonts w:ascii="Arial" w:eastAsia="等线" w:hAnsi="Arial" w:cs="Arial"/>
          <w:b/>
          <w:bCs/>
          <w:color w:val="00B050"/>
          <w:szCs w:val="20"/>
          <w:lang w:eastAsia="en-US"/>
        </w:rPr>
      </w:pPr>
      <w:r w:rsidRPr="00981A68">
        <w:rPr>
          <w:rFonts w:ascii="Arial" w:eastAsia="等线" w:hAnsi="Arial" w:cs="Arial"/>
          <w:b/>
          <w:bCs/>
          <w:color w:val="00B050"/>
          <w:szCs w:val="20"/>
          <w:lang w:eastAsia="en-US"/>
        </w:rPr>
        <w:t>Proposal 8: Turn the WA into an agreement: The RLF Report needs to indicate that the last failed inter-system inter-RAT HO was triggered due to voice fallback.</w:t>
      </w:r>
    </w:p>
    <w:p w14:paraId="58D103C4" w14:textId="658A6924" w:rsidR="00F761CC" w:rsidRDefault="00F761CC" w:rsidP="008B1DEE">
      <w:pPr>
        <w:rPr>
          <w:rFonts w:ascii="Arial" w:eastAsia="等线" w:hAnsi="Arial" w:cs="Arial"/>
          <w:b/>
          <w:bCs/>
          <w:color w:val="00B050"/>
          <w:szCs w:val="20"/>
          <w:lang w:eastAsia="en-US"/>
        </w:rPr>
      </w:pPr>
    </w:p>
    <w:p w14:paraId="69DF15E1" w14:textId="4B083776" w:rsidR="00F761CC" w:rsidRDefault="00F761CC" w:rsidP="00F761CC">
      <w:r>
        <w:t>The following open issues are to be continued:</w:t>
      </w:r>
    </w:p>
    <w:p w14:paraId="15448FFF" w14:textId="646FD842" w:rsidR="00F761CC" w:rsidRPr="00C0267A" w:rsidRDefault="00C0267A" w:rsidP="00F761CC">
      <w:pPr>
        <w:rPr>
          <w:rFonts w:ascii="Arial" w:eastAsiaTheme="minorEastAsia" w:hAnsi="Arial" w:cs="Arial"/>
          <w:b/>
          <w:bCs/>
          <w:szCs w:val="22"/>
          <w:u w:val="single"/>
          <w:lang w:eastAsia="zh-CN"/>
        </w:rPr>
      </w:pPr>
      <w:r w:rsidRPr="007063E0">
        <w:rPr>
          <w:rFonts w:ascii="Arial" w:eastAsiaTheme="minorEastAsia" w:hAnsi="Arial" w:cs="Arial"/>
          <w:b/>
          <w:bCs/>
          <w:szCs w:val="22"/>
          <w:u w:val="single"/>
          <w:lang w:eastAsia="zh-CN"/>
        </w:rPr>
        <w:t xml:space="preserve">MRO for </w:t>
      </w:r>
      <w:r>
        <w:rPr>
          <w:rFonts w:ascii="Arial" w:eastAsiaTheme="minorEastAsia" w:hAnsi="Arial" w:cs="Arial"/>
          <w:b/>
          <w:bCs/>
          <w:szCs w:val="22"/>
          <w:u w:val="single"/>
          <w:lang w:eastAsia="zh-CN"/>
        </w:rPr>
        <w:t>CPAC:</w:t>
      </w:r>
    </w:p>
    <w:p w14:paraId="3BB085DB" w14:textId="33AD48FA" w:rsidR="00B163C2" w:rsidRDefault="00F761CC"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 to </w:t>
      </w:r>
      <w:r w:rsidR="00B163C2">
        <w:rPr>
          <w:rFonts w:ascii="Arial" w:eastAsia="等线" w:hAnsi="Arial" w:cs="Arial"/>
          <w:b/>
          <w:bCs/>
          <w:color w:val="0070C0"/>
          <w:szCs w:val="20"/>
          <w:lang w:eastAsia="en-US"/>
        </w:rPr>
        <w:t xml:space="preserve">consider </w:t>
      </w:r>
      <w:r w:rsidR="00B163C2" w:rsidRPr="00B163C2">
        <w:rPr>
          <w:rFonts w:ascii="Arial" w:eastAsia="等线" w:hAnsi="Arial" w:cs="Arial"/>
          <w:b/>
          <w:bCs/>
          <w:color w:val="0070C0"/>
          <w:szCs w:val="20"/>
          <w:lang w:eastAsia="en-US"/>
        </w:rPr>
        <w:t>Too Early CPA Execution</w:t>
      </w:r>
      <w:r w:rsidR="00A420B2">
        <w:rPr>
          <w:rFonts w:ascii="Arial" w:eastAsia="等线" w:hAnsi="Arial" w:cs="Arial"/>
          <w:b/>
          <w:bCs/>
          <w:color w:val="0070C0"/>
          <w:szCs w:val="20"/>
          <w:lang w:eastAsia="en-US"/>
        </w:rPr>
        <w:t>;</w:t>
      </w:r>
    </w:p>
    <w:p w14:paraId="2BA554D3" w14:textId="4B9A559A" w:rsidR="00B163C2" w:rsidRDefault="00B163C2"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sidRPr="00B163C2">
        <w:rPr>
          <w:rFonts w:ascii="Arial" w:eastAsia="等线" w:hAnsi="Arial" w:cs="Arial"/>
          <w:b/>
          <w:bCs/>
          <w:color w:val="0070C0"/>
          <w:szCs w:val="20"/>
          <w:lang w:eastAsia="en-US"/>
        </w:rPr>
        <w:t>enhance</w:t>
      </w:r>
      <w:r>
        <w:rPr>
          <w:rFonts w:ascii="Arial" w:eastAsia="等线" w:hAnsi="Arial" w:cs="Arial"/>
          <w:b/>
          <w:bCs/>
          <w:color w:val="0070C0"/>
          <w:szCs w:val="20"/>
          <w:lang w:eastAsia="en-US"/>
        </w:rPr>
        <w:t>ments of</w:t>
      </w:r>
      <w:r w:rsidRPr="00B163C2">
        <w:rPr>
          <w:rFonts w:ascii="Arial" w:eastAsia="等线" w:hAnsi="Arial" w:cs="Arial"/>
          <w:b/>
          <w:bCs/>
          <w:color w:val="0070C0"/>
          <w:szCs w:val="20"/>
          <w:lang w:eastAsia="en-US"/>
        </w:rPr>
        <w:t xml:space="preserve"> SCG failure related information reported from the UE for MRO for CPAC</w:t>
      </w:r>
      <w:r w:rsidR="00A420B2">
        <w:rPr>
          <w:rFonts w:ascii="Arial" w:eastAsia="等线" w:hAnsi="Arial" w:cs="Arial"/>
          <w:b/>
          <w:bCs/>
          <w:color w:val="0070C0"/>
          <w:szCs w:val="20"/>
          <w:lang w:eastAsia="en-US"/>
        </w:rPr>
        <w:t>;</w:t>
      </w:r>
    </w:p>
    <w:p w14:paraId="70CD3790" w14:textId="7AD2C4AA" w:rsidR="00A420B2" w:rsidRDefault="00A420B2"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proofErr w:type="spellStart"/>
      <w:r w:rsidRPr="00A420B2">
        <w:rPr>
          <w:rFonts w:ascii="Arial" w:eastAsia="等线" w:hAnsi="Arial" w:cs="Arial"/>
          <w:b/>
          <w:bCs/>
          <w:color w:val="0070C0"/>
          <w:szCs w:val="20"/>
          <w:lang w:eastAsia="en-US"/>
        </w:rPr>
        <w:t>Xn</w:t>
      </w:r>
      <w:proofErr w:type="spellEnd"/>
      <w:r w:rsidRPr="00A420B2">
        <w:rPr>
          <w:rFonts w:ascii="Arial" w:eastAsia="等线" w:hAnsi="Arial" w:cs="Arial"/>
          <w:b/>
          <w:bCs/>
          <w:color w:val="0070C0"/>
          <w:szCs w:val="20"/>
          <w:lang w:eastAsia="en-US"/>
        </w:rPr>
        <w:t xml:space="preserve"> interface impacts to support MRO for CPAC</w:t>
      </w:r>
      <w:r>
        <w:rPr>
          <w:rFonts w:ascii="Arial" w:eastAsia="等线" w:hAnsi="Arial" w:cs="Arial"/>
          <w:b/>
          <w:bCs/>
          <w:color w:val="0070C0"/>
          <w:szCs w:val="20"/>
          <w:lang w:eastAsia="en-US"/>
        </w:rPr>
        <w:t>;</w:t>
      </w:r>
    </w:p>
    <w:p w14:paraId="6F5AF48E" w14:textId="09D608A5" w:rsidR="00A420B2" w:rsidRDefault="00A420B2"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whether</w:t>
      </w:r>
      <w:r w:rsidR="00F74C38">
        <w:rPr>
          <w:rFonts w:ascii="Arial" w:eastAsia="等线" w:hAnsi="Arial" w:cs="Arial"/>
          <w:b/>
          <w:bCs/>
          <w:color w:val="0070C0"/>
          <w:szCs w:val="20"/>
          <w:lang w:eastAsia="en-US"/>
        </w:rPr>
        <w:t>/how</w:t>
      </w:r>
      <w:r>
        <w:rPr>
          <w:rFonts w:ascii="Arial" w:eastAsia="等线" w:hAnsi="Arial" w:cs="Arial"/>
          <w:b/>
          <w:bCs/>
          <w:color w:val="0070C0"/>
          <w:szCs w:val="20"/>
          <w:lang w:eastAsia="en-US"/>
        </w:rPr>
        <w:t xml:space="preserve"> to </w:t>
      </w:r>
      <w:r w:rsidRPr="00A420B2">
        <w:rPr>
          <w:rFonts w:ascii="Arial" w:eastAsia="等线" w:hAnsi="Arial" w:cs="Arial"/>
          <w:b/>
          <w:bCs/>
          <w:color w:val="0070C0"/>
          <w:szCs w:val="20"/>
          <w:lang w:eastAsia="en-US"/>
        </w:rPr>
        <w:t>support UHI for CPAC</w:t>
      </w:r>
      <w:r>
        <w:rPr>
          <w:rFonts w:ascii="Arial" w:eastAsia="等线" w:hAnsi="Arial" w:cs="Arial"/>
          <w:b/>
          <w:bCs/>
          <w:color w:val="0070C0"/>
          <w:szCs w:val="20"/>
          <w:lang w:eastAsia="en-US"/>
        </w:rPr>
        <w:t>.</w:t>
      </w:r>
    </w:p>
    <w:p w14:paraId="0C47E207" w14:textId="3CB6EDF3" w:rsidR="00A420B2" w:rsidRDefault="00A420B2" w:rsidP="00A420B2">
      <w:pPr>
        <w:widowControl w:val="0"/>
        <w:spacing w:after="0" w:line="254" w:lineRule="auto"/>
        <w:ind w:left="420"/>
        <w:contextualSpacing/>
        <w:jc w:val="both"/>
        <w:rPr>
          <w:rFonts w:ascii="Arial" w:eastAsia="等线" w:hAnsi="Arial" w:cs="Arial"/>
          <w:b/>
          <w:bCs/>
          <w:color w:val="0070C0"/>
          <w:szCs w:val="20"/>
          <w:lang w:eastAsia="en-US"/>
        </w:rPr>
      </w:pPr>
    </w:p>
    <w:p w14:paraId="50D36116" w14:textId="3DEC8441" w:rsidR="00A420B2" w:rsidRDefault="009C14F1" w:rsidP="009C14F1">
      <w:pPr>
        <w:widowControl w:val="0"/>
        <w:spacing w:after="0" w:line="254" w:lineRule="auto"/>
        <w:contextualSpacing/>
        <w:jc w:val="both"/>
        <w:rPr>
          <w:rFonts w:ascii="Arial" w:eastAsia="等线" w:hAnsi="Arial" w:cs="Arial"/>
          <w:b/>
          <w:bCs/>
          <w:color w:val="0070C0"/>
          <w:szCs w:val="20"/>
          <w:lang w:eastAsia="en-US"/>
        </w:rPr>
      </w:pPr>
      <w:r w:rsidRPr="007063E0">
        <w:rPr>
          <w:rFonts w:ascii="Arial" w:eastAsiaTheme="minorEastAsia" w:hAnsi="Arial" w:cs="Arial"/>
          <w:b/>
          <w:bCs/>
          <w:szCs w:val="22"/>
          <w:u w:val="single"/>
          <w:lang w:eastAsia="zh-CN"/>
        </w:rPr>
        <w:t xml:space="preserve">MRO for </w:t>
      </w:r>
      <w:r w:rsidR="008854FD" w:rsidRPr="008854FD">
        <w:rPr>
          <w:rFonts w:ascii="Arial" w:eastAsiaTheme="minorEastAsia" w:hAnsi="Arial" w:cs="Arial"/>
          <w:b/>
          <w:bCs/>
          <w:szCs w:val="22"/>
          <w:u w:val="single"/>
          <w:lang w:eastAsia="zh-CN"/>
        </w:rPr>
        <w:t>Fast MCG Failure Recovery</w:t>
      </w:r>
      <w:r w:rsidR="002F6EE8">
        <w:rPr>
          <w:rFonts w:ascii="Arial" w:eastAsiaTheme="minorEastAsia" w:hAnsi="Arial" w:cs="Arial"/>
          <w:b/>
          <w:bCs/>
          <w:szCs w:val="22"/>
          <w:u w:val="single"/>
          <w:lang w:eastAsia="zh-CN"/>
        </w:rPr>
        <w:t>:</w:t>
      </w:r>
    </w:p>
    <w:p w14:paraId="72E0D9BD" w14:textId="3445420C" w:rsidR="00FB7F7F" w:rsidRDefault="00190C17"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sidRPr="00190C17">
        <w:rPr>
          <w:rFonts w:ascii="Arial" w:eastAsia="等线" w:hAnsi="Arial" w:cs="Arial"/>
          <w:b/>
          <w:bCs/>
          <w:color w:val="0070C0"/>
          <w:szCs w:val="20"/>
          <w:lang w:eastAsia="en-US"/>
        </w:rPr>
        <w:t>whether to consider Sub-Case b1/Sub-Case b2/Case c</w:t>
      </w:r>
      <w:r>
        <w:rPr>
          <w:rFonts w:ascii="Arial" w:eastAsia="等线" w:hAnsi="Arial" w:cs="Arial"/>
          <w:b/>
          <w:bCs/>
          <w:color w:val="0070C0"/>
          <w:szCs w:val="20"/>
          <w:lang w:eastAsia="en-US"/>
        </w:rPr>
        <w:t>-</w:t>
      </w:r>
      <w:r w:rsidRPr="00190C17">
        <w:rPr>
          <w:rFonts w:ascii="Arial" w:eastAsia="等线" w:hAnsi="Arial" w:cs="Arial"/>
          <w:b/>
          <w:bCs/>
          <w:color w:val="0070C0"/>
          <w:szCs w:val="20"/>
          <w:lang w:eastAsia="en-US"/>
        </w:rPr>
        <w:t>e for MRO enhancements for Fast MCG Failure Recovery</w:t>
      </w:r>
      <w:r w:rsidR="004E2FDE">
        <w:rPr>
          <w:rFonts w:ascii="Arial" w:eastAsia="等线" w:hAnsi="Arial" w:cs="Arial"/>
          <w:b/>
          <w:bCs/>
          <w:color w:val="0070C0"/>
          <w:szCs w:val="20"/>
          <w:lang w:eastAsia="en-US"/>
        </w:rPr>
        <w:t>;</w:t>
      </w:r>
    </w:p>
    <w:p w14:paraId="60038A65" w14:textId="4558AC7F" w:rsidR="004E2FDE" w:rsidRDefault="00F15D3B"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sidRPr="00F15D3B">
        <w:rPr>
          <w:rFonts w:ascii="Arial" w:eastAsia="等线" w:hAnsi="Arial" w:cs="Arial"/>
          <w:b/>
          <w:bCs/>
          <w:color w:val="0070C0"/>
          <w:szCs w:val="20"/>
          <w:lang w:eastAsia="en-US"/>
        </w:rPr>
        <w:t>enhancements of UE reported information</w:t>
      </w:r>
      <w:r>
        <w:rPr>
          <w:rFonts w:ascii="Arial" w:eastAsia="等线" w:hAnsi="Arial" w:cs="Arial"/>
          <w:b/>
          <w:bCs/>
          <w:color w:val="0070C0"/>
          <w:szCs w:val="20"/>
          <w:lang w:eastAsia="en-US"/>
        </w:rPr>
        <w:t xml:space="preserve"> for </w:t>
      </w:r>
      <w:r w:rsidRPr="00F15D3B">
        <w:rPr>
          <w:rFonts w:ascii="Arial" w:eastAsia="等线" w:hAnsi="Arial" w:cs="Arial"/>
          <w:b/>
          <w:bCs/>
          <w:color w:val="0070C0"/>
          <w:szCs w:val="20"/>
          <w:lang w:eastAsia="en-US"/>
        </w:rPr>
        <w:t>MRO enhancements for Fast MCG Failure Recovery</w:t>
      </w:r>
      <w:r w:rsidR="00400F7C">
        <w:rPr>
          <w:rFonts w:ascii="Arial" w:eastAsia="等线" w:hAnsi="Arial" w:cs="Arial"/>
          <w:b/>
          <w:bCs/>
          <w:color w:val="0070C0"/>
          <w:szCs w:val="20"/>
          <w:lang w:eastAsia="en-US"/>
        </w:rPr>
        <w:t>.</w:t>
      </w:r>
    </w:p>
    <w:p w14:paraId="25F89907" w14:textId="68D33DB3" w:rsidR="009908ED" w:rsidRDefault="009908ED" w:rsidP="00400F7C">
      <w:pPr>
        <w:widowControl w:val="0"/>
        <w:spacing w:after="0" w:line="254" w:lineRule="auto"/>
        <w:ind w:left="420"/>
        <w:contextualSpacing/>
        <w:jc w:val="both"/>
        <w:rPr>
          <w:rFonts w:ascii="Arial" w:eastAsia="等线" w:hAnsi="Arial" w:cs="Arial"/>
          <w:b/>
          <w:bCs/>
          <w:color w:val="0070C0"/>
          <w:szCs w:val="20"/>
          <w:lang w:eastAsia="en-US"/>
        </w:rPr>
      </w:pPr>
    </w:p>
    <w:p w14:paraId="0AF2FAA9" w14:textId="7FFD9823" w:rsidR="00400F7C" w:rsidRDefault="00400F7C" w:rsidP="00CC2191">
      <w:pPr>
        <w:widowControl w:val="0"/>
        <w:spacing w:after="0" w:line="254" w:lineRule="auto"/>
        <w:contextualSpacing/>
        <w:jc w:val="both"/>
        <w:rPr>
          <w:rFonts w:ascii="Arial" w:eastAsia="等线" w:hAnsi="Arial" w:cs="Arial"/>
          <w:b/>
          <w:bCs/>
          <w:color w:val="0070C0"/>
          <w:szCs w:val="20"/>
          <w:lang w:eastAsia="en-US"/>
        </w:rPr>
      </w:pPr>
      <w:r w:rsidRPr="007063E0">
        <w:rPr>
          <w:rFonts w:ascii="Arial" w:eastAsiaTheme="minorEastAsia" w:hAnsi="Arial" w:cs="Arial"/>
          <w:b/>
          <w:bCs/>
          <w:szCs w:val="22"/>
          <w:u w:val="single"/>
          <w:lang w:eastAsia="zh-CN"/>
        </w:rPr>
        <w:t xml:space="preserve">MRO for </w:t>
      </w:r>
      <w:r w:rsidRPr="003D1237">
        <w:rPr>
          <w:rFonts w:ascii="Arial" w:eastAsiaTheme="minorEastAsia" w:hAnsi="Arial" w:cs="Arial"/>
          <w:b/>
          <w:bCs/>
          <w:szCs w:val="22"/>
          <w:u w:val="single"/>
          <w:lang w:eastAsia="zh-CN"/>
        </w:rPr>
        <w:t>MR-DC SCG failure</w:t>
      </w:r>
      <w:r>
        <w:rPr>
          <w:rFonts w:ascii="Arial" w:eastAsiaTheme="minorEastAsia" w:hAnsi="Arial" w:cs="Arial"/>
          <w:b/>
          <w:bCs/>
          <w:szCs w:val="22"/>
          <w:u w:val="single"/>
          <w:lang w:eastAsia="zh-CN"/>
        </w:rPr>
        <w:t>:</w:t>
      </w:r>
    </w:p>
    <w:p w14:paraId="6C4ED7FF" w14:textId="65A9961D" w:rsidR="005E0D7E" w:rsidRDefault="005E0D7E"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how to </w:t>
      </w:r>
      <w:r w:rsidRPr="005E0D7E">
        <w:rPr>
          <w:rFonts w:ascii="Arial" w:eastAsia="等线" w:hAnsi="Arial" w:cs="Arial"/>
          <w:b/>
          <w:bCs/>
          <w:color w:val="0070C0"/>
          <w:szCs w:val="20"/>
          <w:lang w:eastAsia="en-US"/>
        </w:rPr>
        <w:t xml:space="preserve">introduce stage 2 descriptions of </w:t>
      </w:r>
      <w:proofErr w:type="spellStart"/>
      <w:r w:rsidRPr="005E0D7E">
        <w:rPr>
          <w:rFonts w:ascii="Arial" w:eastAsia="等线" w:hAnsi="Arial" w:cs="Arial"/>
          <w:b/>
          <w:bCs/>
          <w:color w:val="0070C0"/>
          <w:szCs w:val="20"/>
          <w:lang w:eastAsia="en-US"/>
        </w:rPr>
        <w:t>PSCell</w:t>
      </w:r>
      <w:proofErr w:type="spellEnd"/>
      <w:r w:rsidRPr="005E0D7E">
        <w:rPr>
          <w:rFonts w:ascii="Arial" w:eastAsia="等线" w:hAnsi="Arial" w:cs="Arial"/>
          <w:b/>
          <w:bCs/>
          <w:color w:val="0070C0"/>
          <w:szCs w:val="20"/>
          <w:lang w:eastAsia="en-US"/>
        </w:rPr>
        <w:t xml:space="preserve"> change failure in (NG)EN-DC in TS36.300</w:t>
      </w:r>
      <w:r w:rsidR="001D2E4D">
        <w:rPr>
          <w:rFonts w:ascii="Arial" w:eastAsia="等线" w:hAnsi="Arial" w:cs="Arial"/>
          <w:b/>
          <w:bCs/>
          <w:color w:val="0070C0"/>
          <w:szCs w:val="20"/>
          <w:lang w:eastAsia="en-US"/>
        </w:rPr>
        <w:t>;</w:t>
      </w:r>
    </w:p>
    <w:p w14:paraId="35F0C894" w14:textId="2299EE4E" w:rsidR="00F438D4" w:rsidRDefault="00A909E7"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whether/how </w:t>
      </w:r>
      <w:r w:rsidRPr="00A909E7">
        <w:rPr>
          <w:rFonts w:ascii="Arial" w:eastAsia="等线" w:hAnsi="Arial" w:cs="Arial"/>
          <w:b/>
          <w:bCs/>
          <w:color w:val="0070C0"/>
          <w:szCs w:val="20"/>
          <w:lang w:eastAsia="en-US"/>
        </w:rPr>
        <w:t xml:space="preserve">to enhance </w:t>
      </w:r>
      <w:proofErr w:type="spellStart"/>
      <w:r w:rsidRPr="00A909E7">
        <w:rPr>
          <w:rFonts w:ascii="Arial" w:eastAsia="等线" w:hAnsi="Arial" w:cs="Arial"/>
          <w:b/>
          <w:bCs/>
          <w:color w:val="0070C0"/>
          <w:szCs w:val="20"/>
          <w:lang w:eastAsia="en-US"/>
        </w:rPr>
        <w:t>SCGFailureInformationNR</w:t>
      </w:r>
      <w:proofErr w:type="spellEnd"/>
      <w:r w:rsidRPr="00A909E7">
        <w:rPr>
          <w:rFonts w:ascii="Arial" w:eastAsia="等线" w:hAnsi="Arial" w:cs="Arial"/>
          <w:b/>
          <w:bCs/>
          <w:color w:val="0070C0"/>
          <w:szCs w:val="20"/>
          <w:lang w:eastAsia="en-US"/>
        </w:rPr>
        <w:t xml:space="preserve"> or </w:t>
      </w:r>
      <w:proofErr w:type="spellStart"/>
      <w:r w:rsidRPr="00A909E7">
        <w:rPr>
          <w:rFonts w:ascii="Arial" w:eastAsia="等线" w:hAnsi="Arial" w:cs="Arial"/>
          <w:b/>
          <w:bCs/>
          <w:color w:val="0070C0"/>
          <w:szCs w:val="20"/>
          <w:lang w:eastAsia="en-US"/>
        </w:rPr>
        <w:t>SCGFailureInformationEUTRA</w:t>
      </w:r>
      <w:proofErr w:type="spellEnd"/>
      <w:r w:rsidRPr="00A909E7">
        <w:rPr>
          <w:rFonts w:ascii="Arial" w:eastAsia="等线" w:hAnsi="Arial" w:cs="Arial"/>
          <w:b/>
          <w:bCs/>
          <w:color w:val="0070C0"/>
          <w:szCs w:val="20"/>
          <w:lang w:eastAsia="en-US"/>
        </w:rPr>
        <w:t xml:space="preserve"> message</w:t>
      </w:r>
      <w:r>
        <w:rPr>
          <w:rFonts w:ascii="Arial" w:eastAsia="等线" w:hAnsi="Arial" w:cs="Arial"/>
          <w:b/>
          <w:bCs/>
          <w:color w:val="0070C0"/>
          <w:szCs w:val="20"/>
          <w:lang w:eastAsia="en-US"/>
        </w:rPr>
        <w:t>;</w:t>
      </w:r>
    </w:p>
    <w:p w14:paraId="0657F384" w14:textId="65D4B0C0" w:rsidR="00D65871" w:rsidRDefault="00D65871"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 </w:t>
      </w:r>
      <w:r w:rsidRPr="00D65871">
        <w:rPr>
          <w:rFonts w:ascii="Arial" w:eastAsia="等线" w:hAnsi="Arial" w:cs="Arial"/>
          <w:b/>
          <w:bCs/>
          <w:color w:val="0070C0"/>
          <w:szCs w:val="20"/>
          <w:lang w:eastAsia="en-US"/>
        </w:rPr>
        <w:t>to introduce SCG FAILURE INFORMATION REPORT and SCG FAILURE TRANSFER over X2</w:t>
      </w:r>
      <w:r>
        <w:rPr>
          <w:rFonts w:ascii="Arial" w:eastAsia="等线" w:hAnsi="Arial" w:cs="Arial"/>
          <w:b/>
          <w:bCs/>
          <w:color w:val="0070C0"/>
          <w:szCs w:val="20"/>
          <w:lang w:eastAsia="en-US"/>
        </w:rPr>
        <w:t>;</w:t>
      </w:r>
    </w:p>
    <w:p w14:paraId="2B8D918A" w14:textId="24FA769E" w:rsidR="00460EAE" w:rsidRDefault="00460EAE"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how to </w:t>
      </w:r>
      <w:r w:rsidRPr="00460EAE">
        <w:rPr>
          <w:rFonts w:ascii="Arial" w:eastAsia="等线" w:hAnsi="Arial" w:cs="Arial"/>
          <w:b/>
          <w:bCs/>
          <w:color w:val="0070C0"/>
          <w:szCs w:val="20"/>
          <w:lang w:eastAsia="en-US"/>
        </w:rPr>
        <w:t>forward SCG failure information from MN to SN</w:t>
      </w:r>
      <w:r w:rsidR="00333858">
        <w:rPr>
          <w:rFonts w:ascii="Arial" w:eastAsia="等线" w:hAnsi="Arial" w:cs="Arial"/>
          <w:b/>
          <w:bCs/>
          <w:color w:val="0070C0"/>
          <w:szCs w:val="20"/>
          <w:lang w:eastAsia="en-US"/>
        </w:rPr>
        <w:t xml:space="preserve">, e.g. </w:t>
      </w:r>
      <w:r w:rsidR="00BF6326">
        <w:rPr>
          <w:rFonts w:ascii="Arial" w:eastAsia="等线" w:hAnsi="Arial" w:cs="Arial"/>
          <w:b/>
          <w:bCs/>
          <w:color w:val="0070C0"/>
          <w:szCs w:val="20"/>
          <w:lang w:eastAsia="en-US"/>
        </w:rPr>
        <w:t>via</w:t>
      </w:r>
      <w:r w:rsidR="00431255">
        <w:rPr>
          <w:rFonts w:ascii="Arial" w:eastAsia="等线" w:hAnsi="Arial" w:cs="Arial"/>
          <w:b/>
          <w:bCs/>
          <w:color w:val="0070C0"/>
          <w:szCs w:val="20"/>
          <w:lang w:eastAsia="en-US"/>
        </w:rPr>
        <w:t xml:space="preserve"> a new</w:t>
      </w:r>
      <w:r w:rsidR="00431255" w:rsidRPr="00431255">
        <w:rPr>
          <w:rFonts w:ascii="Arial" w:eastAsia="等线" w:hAnsi="Arial" w:cs="Arial"/>
          <w:b/>
          <w:bCs/>
          <w:color w:val="0070C0"/>
          <w:szCs w:val="20"/>
          <w:lang w:eastAsia="en-US"/>
        </w:rPr>
        <w:t xml:space="preserve"> inter-node RRC message</w:t>
      </w:r>
      <w:r w:rsidR="00431255">
        <w:rPr>
          <w:rFonts w:ascii="Arial" w:eastAsia="等线" w:hAnsi="Arial" w:cs="Arial"/>
          <w:b/>
          <w:bCs/>
          <w:color w:val="0070C0"/>
          <w:szCs w:val="20"/>
          <w:lang w:eastAsia="en-US"/>
        </w:rPr>
        <w:t xml:space="preserve">, reuse the existing </w:t>
      </w:r>
      <w:r w:rsidR="00431255" w:rsidRPr="00431255">
        <w:rPr>
          <w:rFonts w:ascii="Arial" w:eastAsia="等线" w:hAnsi="Arial" w:cs="Arial"/>
          <w:b/>
          <w:bCs/>
          <w:color w:val="0070C0"/>
          <w:szCs w:val="20"/>
          <w:lang w:eastAsia="en-US"/>
        </w:rPr>
        <w:t>CG-</w:t>
      </w:r>
      <w:proofErr w:type="spellStart"/>
      <w:r w:rsidR="00431255" w:rsidRPr="00431255">
        <w:rPr>
          <w:rFonts w:ascii="Arial" w:eastAsia="等线" w:hAnsi="Arial" w:cs="Arial"/>
          <w:b/>
          <w:bCs/>
          <w:color w:val="0070C0"/>
          <w:szCs w:val="20"/>
          <w:lang w:eastAsia="en-US"/>
        </w:rPr>
        <w:t>ConfigInfo</w:t>
      </w:r>
      <w:proofErr w:type="spellEnd"/>
      <w:r w:rsidR="00431255" w:rsidRPr="00431255">
        <w:rPr>
          <w:rFonts w:ascii="Arial" w:eastAsia="等线" w:hAnsi="Arial" w:cs="Arial"/>
          <w:b/>
          <w:bCs/>
          <w:color w:val="0070C0"/>
          <w:szCs w:val="20"/>
          <w:lang w:eastAsia="en-US"/>
        </w:rPr>
        <w:t xml:space="preserve"> inter-node message</w:t>
      </w:r>
      <w:r w:rsidR="003B25FD">
        <w:rPr>
          <w:rFonts w:ascii="Arial" w:eastAsia="等线" w:hAnsi="Arial" w:cs="Arial"/>
          <w:b/>
          <w:bCs/>
          <w:color w:val="0070C0"/>
          <w:szCs w:val="20"/>
          <w:lang w:eastAsia="en-US"/>
        </w:rPr>
        <w:t xml:space="preserve">, </w:t>
      </w:r>
      <w:r w:rsidR="00BF6326">
        <w:rPr>
          <w:rFonts w:ascii="Arial" w:eastAsia="等线" w:hAnsi="Arial" w:cs="Arial"/>
          <w:b/>
          <w:bCs/>
          <w:color w:val="0070C0"/>
          <w:szCs w:val="20"/>
          <w:lang w:eastAsia="en-US"/>
        </w:rPr>
        <w:t xml:space="preserve">or </w:t>
      </w:r>
      <w:r w:rsidR="00BF6326" w:rsidRPr="00BF6326">
        <w:rPr>
          <w:rFonts w:ascii="Arial" w:eastAsia="等线" w:hAnsi="Arial" w:cs="Arial"/>
          <w:b/>
          <w:bCs/>
          <w:color w:val="0070C0"/>
          <w:szCs w:val="20"/>
          <w:lang w:eastAsia="en-US"/>
        </w:rPr>
        <w:t xml:space="preserve">explicit IEs over </w:t>
      </w:r>
      <w:proofErr w:type="spellStart"/>
      <w:r w:rsidR="00BF6326" w:rsidRPr="00BF6326">
        <w:rPr>
          <w:rFonts w:ascii="Arial" w:eastAsia="等线" w:hAnsi="Arial" w:cs="Arial"/>
          <w:b/>
          <w:bCs/>
          <w:color w:val="0070C0"/>
          <w:szCs w:val="20"/>
          <w:lang w:eastAsia="en-US"/>
        </w:rPr>
        <w:t>Xn</w:t>
      </w:r>
      <w:proofErr w:type="spellEnd"/>
      <w:r w:rsidR="00BF6326">
        <w:rPr>
          <w:rFonts w:ascii="Arial" w:eastAsia="等线" w:hAnsi="Arial" w:cs="Arial"/>
          <w:b/>
          <w:bCs/>
          <w:color w:val="0070C0"/>
          <w:szCs w:val="20"/>
          <w:lang w:eastAsia="en-US"/>
        </w:rPr>
        <w:t>;</w:t>
      </w:r>
    </w:p>
    <w:p w14:paraId="37A54864" w14:textId="6BC06F41" w:rsidR="0040076E" w:rsidRDefault="0040076E"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 xml:space="preserve">whether/how </w:t>
      </w:r>
      <w:r w:rsidRPr="0040076E">
        <w:rPr>
          <w:rFonts w:ascii="Arial" w:eastAsia="等线" w:hAnsi="Arial" w:cs="Arial"/>
          <w:b/>
          <w:bCs/>
          <w:color w:val="0070C0"/>
          <w:szCs w:val="20"/>
          <w:lang w:eastAsia="en-US"/>
        </w:rPr>
        <w:t>MN decode</w:t>
      </w:r>
      <w:r>
        <w:rPr>
          <w:rFonts w:ascii="Arial" w:eastAsia="等线" w:hAnsi="Arial" w:cs="Arial"/>
          <w:b/>
          <w:bCs/>
          <w:color w:val="0070C0"/>
          <w:szCs w:val="20"/>
          <w:lang w:eastAsia="en-US"/>
        </w:rPr>
        <w:t>s</w:t>
      </w:r>
      <w:r w:rsidRPr="0040076E">
        <w:rPr>
          <w:rFonts w:ascii="Arial" w:eastAsia="等线" w:hAnsi="Arial" w:cs="Arial"/>
          <w:b/>
          <w:bCs/>
          <w:color w:val="0070C0"/>
          <w:szCs w:val="20"/>
          <w:lang w:eastAsia="en-US"/>
        </w:rPr>
        <w:t xml:space="preserve"> </w:t>
      </w:r>
      <w:proofErr w:type="spellStart"/>
      <w:r w:rsidRPr="0040076E">
        <w:rPr>
          <w:rFonts w:ascii="Arial" w:eastAsia="等线" w:hAnsi="Arial" w:cs="Arial"/>
          <w:b/>
          <w:bCs/>
          <w:color w:val="0070C0"/>
          <w:szCs w:val="20"/>
          <w:lang w:eastAsia="en-US"/>
        </w:rPr>
        <w:t>measResultSCG</w:t>
      </w:r>
      <w:proofErr w:type="spellEnd"/>
      <w:r w:rsidRPr="0040076E">
        <w:rPr>
          <w:rFonts w:ascii="Arial" w:eastAsia="等线" w:hAnsi="Arial" w:cs="Arial"/>
          <w:b/>
          <w:bCs/>
          <w:color w:val="0070C0"/>
          <w:szCs w:val="20"/>
          <w:lang w:eastAsia="en-US"/>
        </w:rPr>
        <w:t xml:space="preserve"> to obtain SCG measurement result for MRO analysis</w:t>
      </w:r>
      <w:r w:rsidR="00A010CE">
        <w:rPr>
          <w:rFonts w:ascii="Arial" w:eastAsia="等线" w:hAnsi="Arial" w:cs="Arial"/>
          <w:b/>
          <w:bCs/>
          <w:color w:val="0070C0"/>
          <w:szCs w:val="20"/>
          <w:lang w:eastAsia="en-US"/>
        </w:rPr>
        <w:t>.</w:t>
      </w:r>
    </w:p>
    <w:p w14:paraId="5079123D" w14:textId="4FBD914A" w:rsidR="00A010CE" w:rsidRDefault="00A010CE" w:rsidP="00A010CE">
      <w:pPr>
        <w:widowControl w:val="0"/>
        <w:spacing w:after="0" w:line="254" w:lineRule="auto"/>
        <w:ind w:left="420"/>
        <w:contextualSpacing/>
        <w:jc w:val="both"/>
        <w:rPr>
          <w:rFonts w:ascii="Arial" w:eastAsia="等线" w:hAnsi="Arial" w:cs="Arial"/>
          <w:b/>
          <w:bCs/>
          <w:color w:val="0070C0"/>
          <w:szCs w:val="20"/>
          <w:lang w:eastAsia="en-US"/>
        </w:rPr>
      </w:pPr>
    </w:p>
    <w:p w14:paraId="367BA9A3" w14:textId="2E20F37F" w:rsidR="00A010CE" w:rsidRPr="00A46FDD" w:rsidRDefault="00A010CE" w:rsidP="00A46FDD">
      <w:pPr>
        <w:rPr>
          <w:rFonts w:ascii="Arial" w:eastAsiaTheme="minorEastAsia" w:hAnsi="Arial" w:cs="Arial"/>
          <w:b/>
          <w:bCs/>
          <w:szCs w:val="22"/>
          <w:u w:val="single"/>
          <w:lang w:eastAsia="zh-CN"/>
        </w:rPr>
      </w:pPr>
      <w:r w:rsidRPr="007063E0">
        <w:rPr>
          <w:rFonts w:ascii="Arial" w:eastAsiaTheme="minorEastAsia" w:hAnsi="Arial" w:cs="Arial"/>
          <w:b/>
          <w:bCs/>
          <w:szCs w:val="22"/>
          <w:u w:val="single"/>
          <w:lang w:eastAsia="zh-CN"/>
        </w:rPr>
        <w:t xml:space="preserve">MRO for </w:t>
      </w:r>
      <w:r w:rsidRPr="003D1237">
        <w:rPr>
          <w:rFonts w:ascii="Arial" w:eastAsiaTheme="minorEastAsia" w:hAnsi="Arial" w:cs="Arial"/>
          <w:b/>
          <w:bCs/>
          <w:szCs w:val="22"/>
          <w:u w:val="single"/>
          <w:lang w:eastAsia="zh-CN"/>
        </w:rPr>
        <w:t>inter-system handover for voice fallback</w:t>
      </w:r>
      <w:r>
        <w:rPr>
          <w:rFonts w:ascii="Arial" w:eastAsiaTheme="minorEastAsia" w:hAnsi="Arial" w:cs="Arial"/>
          <w:b/>
          <w:bCs/>
          <w:szCs w:val="22"/>
          <w:u w:val="single"/>
          <w:lang w:eastAsia="zh-CN"/>
        </w:rPr>
        <w:t>:</w:t>
      </w:r>
    </w:p>
    <w:p w14:paraId="2E5757BE" w14:textId="68A171D3" w:rsidR="00F761CC" w:rsidRDefault="00A11D02"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sidRPr="00A11D02">
        <w:rPr>
          <w:rFonts w:ascii="Arial" w:eastAsia="等线" w:hAnsi="Arial" w:cs="Arial"/>
          <w:b/>
          <w:bCs/>
          <w:color w:val="0070C0"/>
          <w:szCs w:val="20"/>
          <w:lang w:eastAsia="en-US"/>
        </w:rPr>
        <w:t xml:space="preserve">whether to consider </w:t>
      </w:r>
      <w:r w:rsidR="00F761CC">
        <w:rPr>
          <w:rFonts w:ascii="Arial" w:eastAsia="等线" w:hAnsi="Arial" w:cs="Arial"/>
          <w:b/>
          <w:bCs/>
          <w:color w:val="0070C0"/>
          <w:szCs w:val="20"/>
          <w:lang w:eastAsia="en-US"/>
        </w:rPr>
        <w:t>Case 4</w:t>
      </w:r>
      <w:r>
        <w:rPr>
          <w:rFonts w:ascii="Arial" w:eastAsia="等线" w:hAnsi="Arial" w:cs="Arial"/>
          <w:b/>
          <w:bCs/>
          <w:color w:val="0070C0"/>
          <w:szCs w:val="20"/>
          <w:lang w:eastAsia="en-US"/>
        </w:rPr>
        <w:t xml:space="preserve"> for</w:t>
      </w:r>
      <w:r w:rsidR="001518ED">
        <w:rPr>
          <w:rFonts w:ascii="Arial" w:eastAsia="等线" w:hAnsi="Arial" w:cs="Arial"/>
          <w:b/>
          <w:bCs/>
          <w:color w:val="0070C0"/>
          <w:szCs w:val="20"/>
          <w:lang w:eastAsia="en-US"/>
        </w:rPr>
        <w:t xml:space="preserve"> MRO for</w:t>
      </w:r>
      <w:r>
        <w:rPr>
          <w:rFonts w:ascii="Arial" w:eastAsia="等线" w:hAnsi="Arial" w:cs="Arial"/>
          <w:b/>
          <w:bCs/>
          <w:color w:val="0070C0"/>
          <w:szCs w:val="20"/>
          <w:lang w:eastAsia="en-US"/>
        </w:rPr>
        <w:t xml:space="preserve"> </w:t>
      </w:r>
      <w:r w:rsidR="005E1127" w:rsidRPr="005E1127">
        <w:rPr>
          <w:rFonts w:ascii="Arial" w:eastAsia="等线" w:hAnsi="Arial" w:cs="Arial"/>
          <w:b/>
          <w:bCs/>
          <w:color w:val="0070C0"/>
          <w:szCs w:val="20"/>
          <w:lang w:eastAsia="en-US"/>
        </w:rPr>
        <w:t>inter-system handover for voice fallback</w:t>
      </w:r>
      <w:r w:rsidR="002B09C1">
        <w:rPr>
          <w:rFonts w:ascii="Arial" w:eastAsia="等线" w:hAnsi="Arial" w:cs="Arial"/>
          <w:b/>
          <w:bCs/>
          <w:color w:val="0070C0"/>
          <w:szCs w:val="20"/>
          <w:lang w:eastAsia="en-US"/>
        </w:rPr>
        <w:t>;</w:t>
      </w:r>
    </w:p>
    <w:p w14:paraId="613C3D10" w14:textId="1EF71B42" w:rsidR="00F761CC" w:rsidRDefault="00FB6F6F" w:rsidP="00F761CC">
      <w:pPr>
        <w:widowControl w:val="0"/>
        <w:numPr>
          <w:ilvl w:val="0"/>
          <w:numId w:val="46"/>
        </w:numPr>
        <w:spacing w:after="0" w:line="254" w:lineRule="auto"/>
        <w:contextualSpacing/>
        <w:jc w:val="both"/>
        <w:rPr>
          <w:rFonts w:ascii="Arial" w:eastAsia="等线" w:hAnsi="Arial" w:cs="Arial"/>
          <w:b/>
          <w:bCs/>
          <w:color w:val="0070C0"/>
          <w:szCs w:val="20"/>
          <w:lang w:eastAsia="en-US"/>
        </w:rPr>
      </w:pPr>
      <w:r>
        <w:rPr>
          <w:rFonts w:ascii="Arial" w:eastAsia="等线" w:hAnsi="Arial" w:cs="Arial"/>
          <w:b/>
          <w:bCs/>
          <w:color w:val="0070C0"/>
          <w:szCs w:val="20"/>
          <w:lang w:eastAsia="en-US"/>
        </w:rPr>
        <w:t>details on</w:t>
      </w:r>
      <w:r w:rsidR="00F761CC" w:rsidRPr="00F00F1A">
        <w:rPr>
          <w:rFonts w:ascii="Arial" w:eastAsia="等线" w:hAnsi="Arial" w:cs="Arial"/>
          <w:b/>
          <w:bCs/>
          <w:color w:val="0070C0"/>
          <w:szCs w:val="20"/>
          <w:lang w:eastAsia="en-US"/>
        </w:rPr>
        <w:t xml:space="preserve"> failure type definition for inter-system inter-RAT HO from NR to E-UTRA for voice fallback in stage 2</w:t>
      </w:r>
      <w:r w:rsidR="00F761CC">
        <w:rPr>
          <w:rFonts w:ascii="Arial" w:eastAsia="等线" w:hAnsi="Arial" w:cs="Arial"/>
          <w:b/>
          <w:bCs/>
          <w:color w:val="0070C0"/>
          <w:szCs w:val="20"/>
          <w:lang w:eastAsia="en-US"/>
        </w:rPr>
        <w:t>;</w:t>
      </w:r>
    </w:p>
    <w:p w14:paraId="09F07C59" w14:textId="22138A02" w:rsidR="00F761CC" w:rsidRPr="00C43670" w:rsidRDefault="0022581D" w:rsidP="008B1DEE">
      <w:pPr>
        <w:pStyle w:val="a4"/>
        <w:numPr>
          <w:ilvl w:val="0"/>
          <w:numId w:val="46"/>
        </w:numPr>
        <w:rPr>
          <w:rFonts w:ascii="Arial" w:hAnsi="Arial"/>
          <w:b/>
          <w:bCs/>
          <w:color w:val="0070C0"/>
          <w:kern w:val="0"/>
          <w:sz w:val="22"/>
          <w:szCs w:val="20"/>
          <w:lang w:eastAsia="en-US"/>
        </w:rPr>
      </w:pPr>
      <w:r>
        <w:rPr>
          <w:rFonts w:ascii="Arial" w:hAnsi="Arial"/>
          <w:b/>
          <w:bCs/>
          <w:color w:val="0070C0"/>
          <w:kern w:val="0"/>
          <w:sz w:val="22"/>
          <w:szCs w:val="20"/>
          <w:lang w:eastAsia="en-US"/>
        </w:rPr>
        <w:t>n</w:t>
      </w:r>
      <w:r w:rsidRPr="0022581D">
        <w:rPr>
          <w:rFonts w:ascii="Arial" w:hAnsi="Arial"/>
          <w:b/>
          <w:bCs/>
          <w:color w:val="0070C0"/>
          <w:kern w:val="0"/>
          <w:sz w:val="22"/>
          <w:szCs w:val="20"/>
          <w:lang w:eastAsia="en-US"/>
        </w:rPr>
        <w:t>etwork interface to deliver RLF report</w:t>
      </w:r>
      <w:r w:rsidR="00F761CC" w:rsidRPr="00AB051E">
        <w:rPr>
          <w:rFonts w:ascii="Arial" w:hAnsi="Arial"/>
          <w:b/>
          <w:bCs/>
          <w:color w:val="0070C0"/>
          <w:kern w:val="0"/>
          <w:sz w:val="22"/>
          <w:szCs w:val="20"/>
          <w:lang w:eastAsia="en-US"/>
        </w:rPr>
        <w:t xml:space="preserve"> for</w:t>
      </w:r>
      <w:r w:rsidR="00F761CC" w:rsidRPr="00AB051E">
        <w:t xml:space="preserve"> </w:t>
      </w:r>
      <w:r w:rsidR="00F761CC" w:rsidRPr="00AB051E">
        <w:rPr>
          <w:rFonts w:ascii="Arial" w:hAnsi="Arial"/>
          <w:b/>
          <w:bCs/>
          <w:color w:val="0070C0"/>
          <w:kern w:val="0"/>
          <w:sz w:val="22"/>
          <w:szCs w:val="20"/>
          <w:lang w:eastAsia="en-US"/>
        </w:rPr>
        <w:t xml:space="preserve">inter-system </w:t>
      </w:r>
      <w:r w:rsidR="007406B5" w:rsidRPr="007406B5">
        <w:rPr>
          <w:rFonts w:ascii="Arial" w:hAnsi="Arial"/>
          <w:b/>
          <w:bCs/>
          <w:color w:val="0070C0"/>
          <w:kern w:val="0"/>
          <w:sz w:val="22"/>
          <w:szCs w:val="20"/>
          <w:lang w:eastAsia="en-US"/>
        </w:rPr>
        <w:t xml:space="preserve">inter-RAT HO from NR to E-UTRA </w:t>
      </w:r>
      <w:r w:rsidR="00F761CC" w:rsidRPr="00AB051E">
        <w:rPr>
          <w:rFonts w:ascii="Arial" w:hAnsi="Arial"/>
          <w:b/>
          <w:bCs/>
          <w:color w:val="0070C0"/>
          <w:kern w:val="0"/>
          <w:sz w:val="22"/>
          <w:szCs w:val="20"/>
          <w:lang w:eastAsia="en-US"/>
        </w:rPr>
        <w:t>for voice fallback</w:t>
      </w:r>
      <w:r w:rsidR="00A8589F">
        <w:rPr>
          <w:rFonts w:ascii="Arial" w:hAnsi="Arial"/>
          <w:b/>
          <w:bCs/>
          <w:color w:val="0070C0"/>
          <w:kern w:val="0"/>
          <w:sz w:val="22"/>
          <w:szCs w:val="20"/>
          <w:lang w:eastAsia="en-US"/>
        </w:rPr>
        <w:t>.</w:t>
      </w:r>
    </w:p>
    <w:p w14:paraId="3A33330D" w14:textId="77777777" w:rsidR="00805C18" w:rsidRDefault="00805C18" w:rsidP="00805C18">
      <w:pPr>
        <w:pStyle w:val="1"/>
        <w:tabs>
          <w:tab w:val="left" w:pos="432"/>
        </w:tabs>
        <w:spacing w:line="259" w:lineRule="auto"/>
      </w:pPr>
      <w:r>
        <w:lastRenderedPageBreak/>
        <w:t>Discussion</w:t>
      </w:r>
    </w:p>
    <w:p w14:paraId="593A4B18" w14:textId="77777777" w:rsidR="00F822F4" w:rsidRDefault="00F822F4" w:rsidP="00805C18">
      <w:pPr>
        <w:pStyle w:val="2"/>
        <w:tabs>
          <w:tab w:val="left" w:pos="432"/>
        </w:tabs>
        <w:spacing w:line="259" w:lineRule="auto"/>
        <w:rPr>
          <w:rFonts w:eastAsiaTheme="minorEastAsia"/>
          <w:lang w:eastAsia="zh-CN"/>
        </w:rPr>
      </w:pPr>
      <w:r>
        <w:rPr>
          <w:rFonts w:eastAsiaTheme="minorEastAsia" w:hint="eastAsia"/>
          <w:lang w:eastAsia="zh-CN"/>
        </w:rPr>
        <w:t>M</w:t>
      </w:r>
      <w:r>
        <w:rPr>
          <w:rFonts w:eastAsiaTheme="minorEastAsia"/>
          <w:lang w:eastAsia="zh-CN"/>
        </w:rPr>
        <w:t>RO for CPAC</w:t>
      </w:r>
    </w:p>
    <w:p w14:paraId="2C5FBB9A" w14:textId="77777777" w:rsidR="00EB60B2" w:rsidRDefault="00EB60B2" w:rsidP="00EB60B2">
      <w:pPr>
        <w:pStyle w:val="3"/>
        <w:tabs>
          <w:tab w:val="left" w:pos="432"/>
        </w:tabs>
        <w:spacing w:line="259" w:lineRule="auto"/>
      </w:pPr>
      <w:r w:rsidRPr="00D77752">
        <w:t>Failure scenarios</w:t>
      </w:r>
    </w:p>
    <w:p w14:paraId="6FACBB4A" w14:textId="77777777" w:rsidR="00605D0C" w:rsidRDefault="009C6705" w:rsidP="00605D0C">
      <w:pPr>
        <w:rPr>
          <w:rFonts w:eastAsiaTheme="minorEastAsia"/>
          <w:lang w:eastAsia="zh-CN"/>
        </w:rPr>
      </w:pPr>
      <w:r>
        <w:rPr>
          <w:rFonts w:eastAsiaTheme="minorEastAsia" w:hint="eastAsia"/>
          <w:lang w:eastAsia="zh-CN"/>
        </w:rPr>
        <w:t>S</w:t>
      </w:r>
      <w:r>
        <w:rPr>
          <w:rFonts w:eastAsiaTheme="minorEastAsia"/>
          <w:lang w:eastAsia="zh-CN"/>
        </w:rPr>
        <w:t xml:space="preserve">imilar as </w:t>
      </w:r>
      <w:r w:rsidRPr="009C6705">
        <w:rPr>
          <w:rFonts w:eastAsiaTheme="minorEastAsia"/>
          <w:lang w:eastAsia="zh-CN"/>
        </w:rPr>
        <w:t>Too Late CHO Execution, Too Early CHO Execution and CHO Execution to Wrong Cell</w:t>
      </w:r>
      <w:r w:rsidR="00276A1C">
        <w:rPr>
          <w:rFonts w:eastAsiaTheme="minorEastAsia"/>
          <w:lang w:eastAsia="zh-CN"/>
        </w:rPr>
        <w:t xml:space="preserve"> defined in R17, some companies propose to </w:t>
      </w:r>
      <w:r w:rsidR="00126D96">
        <w:rPr>
          <w:rFonts w:eastAsiaTheme="minorEastAsia"/>
          <w:lang w:eastAsia="zh-CN"/>
        </w:rPr>
        <w:t xml:space="preserve">consider CPA and CPC scenarios, e.g. </w:t>
      </w:r>
      <w:r w:rsidR="00126D96" w:rsidRPr="00126D96">
        <w:rPr>
          <w:rFonts w:eastAsiaTheme="minorEastAsia"/>
          <w:lang w:eastAsia="zh-CN"/>
        </w:rPr>
        <w:t xml:space="preserve">too late, too early and CPAC to wrong </w:t>
      </w:r>
      <w:proofErr w:type="spellStart"/>
      <w:r w:rsidR="00126D96" w:rsidRPr="00126D96">
        <w:rPr>
          <w:rFonts w:eastAsiaTheme="minorEastAsia"/>
          <w:lang w:eastAsia="zh-CN"/>
        </w:rPr>
        <w:t>PSCell</w:t>
      </w:r>
      <w:proofErr w:type="spellEnd"/>
      <w:r w:rsidR="00126D96" w:rsidRPr="00126D96">
        <w:rPr>
          <w:rFonts w:eastAsiaTheme="minorEastAsia"/>
          <w:lang w:eastAsia="zh-CN"/>
        </w:rPr>
        <w:t xml:space="preserve"> scenarios</w:t>
      </w:r>
      <w:r w:rsidR="00126D96">
        <w:rPr>
          <w:rFonts w:eastAsiaTheme="minorEastAsia"/>
          <w:lang w:eastAsia="zh-CN"/>
        </w:rPr>
        <w:t>.</w:t>
      </w:r>
    </w:p>
    <w:p w14:paraId="5099F680" w14:textId="77777777" w:rsidR="00126D96" w:rsidRPr="009C6705" w:rsidRDefault="00F04F49" w:rsidP="00F04F49">
      <w:pPr>
        <w:pStyle w:val="4"/>
        <w:rPr>
          <w:lang w:eastAsia="zh-CN"/>
        </w:rPr>
      </w:pPr>
      <w:r>
        <w:rPr>
          <w:rFonts w:hint="eastAsia"/>
          <w:lang w:eastAsia="zh-CN"/>
        </w:rPr>
        <w:t>C</w:t>
      </w:r>
      <w:r>
        <w:rPr>
          <w:lang w:eastAsia="zh-CN"/>
        </w:rPr>
        <w:t xml:space="preserve">PA </w:t>
      </w:r>
      <w:r w:rsidR="001F4E84">
        <w:rPr>
          <w:lang w:eastAsia="zh-CN"/>
        </w:rPr>
        <w:t xml:space="preserve">failure </w:t>
      </w:r>
      <w:r>
        <w:rPr>
          <w:lang w:eastAsia="zh-CN"/>
        </w:rPr>
        <w:t>scenarios</w:t>
      </w:r>
    </w:p>
    <w:p w14:paraId="3D9266A4" w14:textId="77777777" w:rsidR="00EB60B2" w:rsidRDefault="00640D44" w:rsidP="00605D0C">
      <w:pPr>
        <w:rPr>
          <w:rFonts w:eastAsiaTheme="minorEastAsia"/>
          <w:lang w:val="de-DE" w:eastAsia="zh-CN"/>
        </w:rPr>
      </w:pPr>
      <w:r>
        <w:rPr>
          <w:rFonts w:eastAsiaTheme="minorEastAsia"/>
          <w:lang w:val="de-DE" w:eastAsia="zh-CN"/>
        </w:rPr>
        <w:t>Too early CPA</w:t>
      </w:r>
      <w:r w:rsidR="00603A10">
        <w:rPr>
          <w:rFonts w:eastAsiaTheme="minorEastAsia"/>
          <w:lang w:val="de-DE" w:eastAsia="zh-CN"/>
        </w:rPr>
        <w:t xml:space="preserve"> </w:t>
      </w:r>
      <w:r w:rsidR="00603A10" w:rsidRPr="00603A10">
        <w:rPr>
          <w:rFonts w:eastAsiaTheme="minorEastAsia"/>
          <w:lang w:val="de-DE" w:eastAsia="zh-CN"/>
        </w:rPr>
        <w:t>execution</w:t>
      </w:r>
      <w:r w:rsidR="00EE43D1">
        <w:rPr>
          <w:rFonts w:eastAsiaTheme="minorEastAsia"/>
          <w:lang w:val="de-DE" w:eastAsia="zh-CN"/>
        </w:rPr>
        <w:t xml:space="preserve"> is proposed </w:t>
      </w:r>
      <w:r w:rsidR="00C9721E">
        <w:rPr>
          <w:rFonts w:eastAsiaTheme="minorEastAsia"/>
          <w:lang w:val="de-DE" w:eastAsia="zh-CN"/>
        </w:rPr>
        <w:t xml:space="preserve">to be considered </w:t>
      </w:r>
      <w:r w:rsidR="00EE43D1">
        <w:rPr>
          <w:rFonts w:eastAsiaTheme="minorEastAsia"/>
          <w:lang w:val="de-DE" w:eastAsia="zh-CN"/>
        </w:rPr>
        <w:t>in [</w:t>
      </w:r>
      <w:r w:rsidR="001A59A2">
        <w:rPr>
          <w:rFonts w:eastAsiaTheme="minorEastAsia"/>
          <w:lang w:val="de-DE" w:eastAsia="zh-CN"/>
        </w:rPr>
        <w:t>1-4</w:t>
      </w:r>
      <w:r w:rsidR="00EE43D1">
        <w:rPr>
          <w:rFonts w:eastAsiaTheme="minorEastAsia"/>
          <w:lang w:val="de-DE" w:eastAsia="zh-CN"/>
        </w:rPr>
        <w:t xml:space="preserve">]: </w:t>
      </w:r>
    </w:p>
    <w:p w14:paraId="347868C3" w14:textId="77777777" w:rsidR="00603A10" w:rsidRPr="00B03C3A" w:rsidRDefault="00603A10" w:rsidP="00603A10">
      <w:pPr>
        <w:rPr>
          <w:rFonts w:eastAsiaTheme="minorEastAsia"/>
          <w:b/>
          <w:bCs/>
          <w:lang w:val="de-DE" w:eastAsia="zh-CN"/>
        </w:rPr>
      </w:pPr>
      <w:r w:rsidRPr="00C25007">
        <w:rPr>
          <w:rFonts w:eastAsiaTheme="minorEastAsia"/>
          <w:b/>
          <w:bCs/>
          <w:u w:val="single"/>
          <w:lang w:val="de-DE" w:eastAsia="zh-CN"/>
        </w:rPr>
        <w:t>Too Early CPA Execution</w:t>
      </w:r>
      <w:r w:rsidRPr="00B03C3A">
        <w:rPr>
          <w:rFonts w:eastAsiaTheme="minorEastAsia"/>
          <w:b/>
          <w:bCs/>
          <w:lang w:val="de-DE" w:eastAsia="zh-CN"/>
        </w:rPr>
        <w:t xml:space="preserve">: </w:t>
      </w:r>
      <w:r w:rsidR="00EE43D1" w:rsidRPr="00B03C3A">
        <w:rPr>
          <w:rFonts w:eastAsiaTheme="minorEastAsia"/>
          <w:b/>
          <w:bCs/>
          <w:lang w:val="de-DE" w:eastAsia="zh-CN"/>
        </w:rPr>
        <w:t>UE receives CPA configuration</w:t>
      </w:r>
      <w:r w:rsidR="00F66049">
        <w:rPr>
          <w:rFonts w:eastAsiaTheme="minorEastAsia"/>
          <w:b/>
          <w:bCs/>
          <w:lang w:val="de-DE" w:eastAsia="zh-CN"/>
        </w:rPr>
        <w:t xml:space="preserve"> and</w:t>
      </w:r>
      <w:r w:rsidR="00EE43D1" w:rsidRPr="00B03C3A">
        <w:rPr>
          <w:rFonts w:eastAsiaTheme="minorEastAsia"/>
          <w:b/>
          <w:bCs/>
          <w:lang w:val="de-DE" w:eastAsia="zh-CN"/>
        </w:rPr>
        <w:t xml:space="preserve"> CPA execution condition is satisfied, CPA execution fails</w:t>
      </w:r>
      <w:r w:rsidR="00AE0013">
        <w:rPr>
          <w:rFonts w:eastAsiaTheme="minorEastAsia"/>
          <w:b/>
          <w:bCs/>
          <w:lang w:val="de-DE" w:eastAsia="zh-CN"/>
        </w:rPr>
        <w:t xml:space="preserve"> </w:t>
      </w:r>
      <w:r w:rsidR="00EE43D1" w:rsidRPr="00B03C3A">
        <w:rPr>
          <w:rFonts w:eastAsiaTheme="minorEastAsia"/>
          <w:b/>
          <w:bCs/>
          <w:lang w:val="de-DE" w:eastAsia="zh-CN"/>
        </w:rPr>
        <w:t xml:space="preserve">or </w:t>
      </w:r>
      <w:r w:rsidRPr="00B03C3A">
        <w:rPr>
          <w:rFonts w:eastAsiaTheme="minorEastAsia"/>
          <w:b/>
          <w:bCs/>
          <w:lang w:val="de-DE" w:eastAsia="zh-CN"/>
        </w:rPr>
        <w:t xml:space="preserve">an SCG failure occurs shortly after a successful </w:t>
      </w:r>
      <w:r w:rsidR="00EE43D1" w:rsidRPr="00B03C3A">
        <w:rPr>
          <w:rFonts w:eastAsiaTheme="minorEastAsia"/>
          <w:b/>
          <w:bCs/>
          <w:lang w:val="de-DE" w:eastAsia="zh-CN"/>
        </w:rPr>
        <w:t>CPA execution</w:t>
      </w:r>
      <w:r w:rsidRPr="00B03C3A">
        <w:rPr>
          <w:rFonts w:eastAsiaTheme="minorEastAsia"/>
          <w:b/>
          <w:bCs/>
          <w:lang w:val="de-DE" w:eastAsia="zh-CN"/>
        </w:rPr>
        <w:t>; no suitable PSCell is found.</w:t>
      </w:r>
    </w:p>
    <w:p w14:paraId="0A57C9C0" w14:textId="77777777" w:rsidR="00B03C3A" w:rsidRDefault="00B03C3A" w:rsidP="00B03C3A">
      <w:pPr>
        <w:rPr>
          <w:rFonts w:eastAsiaTheme="minorEastAsia"/>
          <w:lang w:val="de-DE" w:eastAsia="zh-CN"/>
        </w:rPr>
      </w:pPr>
      <w:r w:rsidRPr="00B03C3A">
        <w:rPr>
          <w:rFonts w:eastAsiaTheme="minorEastAsia"/>
          <w:lang w:val="de-DE" w:eastAsia="zh-CN"/>
        </w:rPr>
        <w:t>CPA Execution to wrong PSCell</w:t>
      </w:r>
      <w:r>
        <w:rPr>
          <w:rFonts w:eastAsiaTheme="minorEastAsia"/>
          <w:lang w:val="de-DE" w:eastAsia="zh-CN"/>
        </w:rPr>
        <w:t xml:space="preserve"> is proposed to be considered in [</w:t>
      </w:r>
      <w:r w:rsidR="001A59A2">
        <w:rPr>
          <w:rFonts w:eastAsiaTheme="minorEastAsia"/>
          <w:lang w:val="de-DE" w:eastAsia="zh-CN"/>
        </w:rPr>
        <w:t>1</w:t>
      </w:r>
      <w:r>
        <w:rPr>
          <w:rFonts w:eastAsiaTheme="minorEastAsia"/>
          <w:lang w:val="de-DE" w:eastAsia="zh-CN"/>
        </w:rPr>
        <w:t xml:space="preserve">, </w:t>
      </w:r>
      <w:r w:rsidR="001A59A2">
        <w:rPr>
          <w:rFonts w:eastAsiaTheme="minorEastAsia"/>
          <w:lang w:val="de-DE" w:eastAsia="zh-CN"/>
        </w:rPr>
        <w:t>2</w:t>
      </w:r>
      <w:r>
        <w:rPr>
          <w:rFonts w:eastAsiaTheme="minorEastAsia"/>
          <w:lang w:val="de-DE" w:eastAsia="zh-CN"/>
        </w:rPr>
        <w:t xml:space="preserve">, </w:t>
      </w:r>
      <w:r w:rsidR="001A59A2">
        <w:rPr>
          <w:rFonts w:eastAsiaTheme="minorEastAsia"/>
          <w:lang w:val="de-DE" w:eastAsia="zh-CN"/>
        </w:rPr>
        <w:t>3, 5, 6</w:t>
      </w:r>
      <w:r>
        <w:rPr>
          <w:rFonts w:eastAsiaTheme="minorEastAsia"/>
          <w:lang w:val="de-DE" w:eastAsia="zh-CN"/>
        </w:rPr>
        <w:t xml:space="preserve">]: </w:t>
      </w:r>
    </w:p>
    <w:p w14:paraId="64E3741C" w14:textId="77777777" w:rsidR="00440474" w:rsidRPr="00B03C3A" w:rsidRDefault="00603A10" w:rsidP="00603A10">
      <w:pPr>
        <w:rPr>
          <w:rFonts w:eastAsiaTheme="minorEastAsia"/>
          <w:b/>
          <w:bCs/>
          <w:lang w:val="de-DE" w:eastAsia="zh-CN"/>
        </w:rPr>
      </w:pPr>
      <w:r w:rsidRPr="00C25007">
        <w:rPr>
          <w:rFonts w:eastAsiaTheme="minorEastAsia"/>
          <w:b/>
          <w:bCs/>
          <w:u w:val="single"/>
          <w:lang w:val="de-DE" w:eastAsia="zh-CN"/>
        </w:rPr>
        <w:t>CPA Execution to wrong PSCell</w:t>
      </w:r>
      <w:r w:rsidRPr="00B03C3A">
        <w:rPr>
          <w:rFonts w:eastAsiaTheme="minorEastAsia"/>
          <w:b/>
          <w:bCs/>
          <w:lang w:val="de-DE" w:eastAsia="zh-CN"/>
        </w:rPr>
        <w:t xml:space="preserve">: </w:t>
      </w:r>
      <w:r w:rsidR="005161E5" w:rsidRPr="00B03C3A">
        <w:rPr>
          <w:rFonts w:eastAsiaTheme="minorEastAsia"/>
          <w:b/>
          <w:bCs/>
          <w:lang w:val="de-DE" w:eastAsia="zh-CN"/>
        </w:rPr>
        <w:t>UE receives CPA configuration</w:t>
      </w:r>
      <w:r w:rsidR="00F66049">
        <w:rPr>
          <w:rFonts w:eastAsiaTheme="minorEastAsia"/>
          <w:b/>
          <w:bCs/>
          <w:lang w:val="de-DE" w:eastAsia="zh-CN"/>
        </w:rPr>
        <w:t xml:space="preserve"> and</w:t>
      </w:r>
      <w:r w:rsidR="005161E5" w:rsidRPr="00B03C3A">
        <w:rPr>
          <w:rFonts w:eastAsiaTheme="minorEastAsia"/>
          <w:b/>
          <w:bCs/>
          <w:lang w:val="de-DE" w:eastAsia="zh-CN"/>
        </w:rPr>
        <w:t xml:space="preserve"> CPA execution condition is satisfied, CPA execution fails</w:t>
      </w:r>
      <w:r w:rsidR="00AE0013">
        <w:rPr>
          <w:rFonts w:eastAsiaTheme="minorEastAsia"/>
          <w:b/>
          <w:bCs/>
          <w:lang w:val="de-DE" w:eastAsia="zh-CN"/>
        </w:rPr>
        <w:t xml:space="preserve"> </w:t>
      </w:r>
      <w:r w:rsidR="005161E5" w:rsidRPr="00B03C3A">
        <w:rPr>
          <w:rFonts w:eastAsiaTheme="minorEastAsia"/>
          <w:b/>
          <w:bCs/>
          <w:lang w:val="de-DE" w:eastAsia="zh-CN"/>
        </w:rPr>
        <w:t>or an SCG failure occurs shortly after a successful CPA execution</w:t>
      </w:r>
      <w:r w:rsidRPr="00B03C3A">
        <w:rPr>
          <w:rFonts w:eastAsiaTheme="minorEastAsia"/>
          <w:b/>
          <w:bCs/>
          <w:lang w:val="de-DE" w:eastAsia="zh-CN"/>
        </w:rPr>
        <w:t>; a suitable PSCell different with target PSCell is found based on the measurements reported from the UE.</w:t>
      </w:r>
    </w:p>
    <w:p w14:paraId="04EA3A34" w14:textId="77777777" w:rsidR="002D2B86" w:rsidRDefault="00B61896" w:rsidP="00603A10">
      <w:pPr>
        <w:rPr>
          <w:rFonts w:eastAsiaTheme="minorEastAsia"/>
          <w:lang w:val="de-DE" w:eastAsia="zh-CN"/>
        </w:rPr>
      </w:pPr>
      <w:r>
        <w:rPr>
          <w:rFonts w:eastAsiaTheme="minorEastAsia"/>
          <w:lang w:val="de-DE" w:eastAsia="zh-CN"/>
        </w:rPr>
        <w:t>[</w:t>
      </w:r>
      <w:r w:rsidR="00194CD5">
        <w:rPr>
          <w:rFonts w:eastAsiaTheme="minorEastAsia"/>
          <w:lang w:val="de-DE" w:eastAsia="zh-CN"/>
        </w:rPr>
        <w:t>4</w:t>
      </w:r>
      <w:r w:rsidRPr="00B61896">
        <w:rPr>
          <w:rFonts w:eastAsiaTheme="minorEastAsia"/>
          <w:lang w:val="de-DE" w:eastAsia="zh-CN"/>
        </w:rPr>
        <w:t>]</w:t>
      </w:r>
      <w:r>
        <w:rPr>
          <w:rFonts w:eastAsiaTheme="minorEastAsia"/>
          <w:lang w:val="de-DE" w:eastAsia="zh-CN"/>
        </w:rPr>
        <w:t xml:space="preserve"> propose</w:t>
      </w:r>
      <w:r w:rsidR="00F45B9B">
        <w:rPr>
          <w:rFonts w:eastAsiaTheme="minorEastAsia"/>
          <w:lang w:val="de-DE" w:eastAsia="zh-CN"/>
        </w:rPr>
        <w:t>s</w:t>
      </w:r>
      <w:r>
        <w:rPr>
          <w:rFonts w:eastAsiaTheme="minorEastAsia"/>
          <w:lang w:val="de-DE" w:eastAsia="zh-CN"/>
        </w:rPr>
        <w:t xml:space="preserve"> </w:t>
      </w:r>
      <w:r w:rsidR="006F0CD8">
        <w:rPr>
          <w:rFonts w:eastAsiaTheme="minorEastAsia"/>
          <w:lang w:val="de-DE" w:eastAsia="zh-CN"/>
        </w:rPr>
        <w:t xml:space="preserve">to consider </w:t>
      </w:r>
      <w:r w:rsidRPr="00B61896">
        <w:rPr>
          <w:rFonts w:eastAsiaTheme="minorEastAsia"/>
          <w:lang w:val="de-DE" w:eastAsia="zh-CN"/>
        </w:rPr>
        <w:t>Too Late CPA Execution:</w:t>
      </w:r>
    </w:p>
    <w:p w14:paraId="28C7A32D" w14:textId="77777777" w:rsidR="006F0CD8" w:rsidRDefault="006F0CD8" w:rsidP="00603A10">
      <w:pPr>
        <w:rPr>
          <w:rFonts w:eastAsiaTheme="minorEastAsia"/>
          <w:b/>
          <w:bCs/>
          <w:lang w:val="de-DE" w:eastAsia="zh-CN"/>
        </w:rPr>
      </w:pPr>
      <w:r w:rsidRPr="00C25007">
        <w:rPr>
          <w:rFonts w:eastAsiaTheme="minorEastAsia"/>
          <w:b/>
          <w:bCs/>
          <w:u w:val="single"/>
          <w:lang w:val="de-DE" w:eastAsia="zh-CN"/>
        </w:rPr>
        <w:t>Too Late CPA Execution</w:t>
      </w:r>
      <w:r w:rsidRPr="008C602F">
        <w:rPr>
          <w:rFonts w:eastAsiaTheme="minorEastAsia"/>
          <w:b/>
          <w:bCs/>
          <w:lang w:val="de-DE" w:eastAsia="zh-CN"/>
        </w:rPr>
        <w:t>: an RLF occurs in MCG, or PCell handover happens before any CPA execution condition is satisfied.</w:t>
      </w:r>
    </w:p>
    <w:p w14:paraId="0DCBB75D" w14:textId="77777777" w:rsidR="004D3370" w:rsidRDefault="004D3370" w:rsidP="004D3370">
      <w:pPr>
        <w:rPr>
          <w:rFonts w:eastAsia="等线"/>
          <w:b/>
          <w:bCs/>
          <w:lang w:eastAsia="zh-CN"/>
        </w:rPr>
      </w:pPr>
    </w:p>
    <w:p w14:paraId="5B461F3C" w14:textId="77777777" w:rsidR="004D3370" w:rsidRDefault="004D3370" w:rsidP="004D3370">
      <w:pPr>
        <w:rPr>
          <w:rFonts w:eastAsia="等线"/>
          <w:b/>
          <w:bCs/>
          <w:lang w:eastAsia="zh-CN"/>
        </w:rPr>
      </w:pPr>
      <w:r w:rsidRPr="00CA5A5C">
        <w:rPr>
          <w:rFonts w:eastAsia="等线"/>
          <w:b/>
          <w:bCs/>
          <w:lang w:eastAsia="zh-CN"/>
        </w:rPr>
        <w:t>Q</w:t>
      </w:r>
      <w:r w:rsidR="005B137A">
        <w:rPr>
          <w:rFonts w:eastAsia="等线"/>
          <w:b/>
          <w:bCs/>
          <w:lang w:eastAsia="zh-CN"/>
        </w:rPr>
        <w:t>1-1</w:t>
      </w:r>
      <w:r w:rsidRPr="00CA5A5C">
        <w:rPr>
          <w:rFonts w:eastAsia="等线"/>
          <w:b/>
          <w:bCs/>
          <w:lang w:eastAsia="zh-CN"/>
        </w:rPr>
        <w:t>: Companies are invited to provide their views on</w:t>
      </w:r>
      <w:r w:rsidRPr="007D34B3">
        <w:rPr>
          <w:rFonts w:eastAsia="等线"/>
          <w:b/>
          <w:bCs/>
          <w:lang w:eastAsia="zh-CN"/>
        </w:rPr>
        <w:t xml:space="preserve"> </w:t>
      </w:r>
      <w:r>
        <w:rPr>
          <w:rFonts w:eastAsia="等线"/>
          <w:b/>
          <w:bCs/>
          <w:lang w:eastAsia="zh-CN"/>
        </w:rPr>
        <w:t xml:space="preserve">whether to consider </w:t>
      </w:r>
      <w:r w:rsidR="007B3280" w:rsidRPr="007B3280">
        <w:rPr>
          <w:rFonts w:eastAsia="等线"/>
          <w:b/>
          <w:bCs/>
          <w:lang w:eastAsia="zh-CN"/>
        </w:rPr>
        <w:t>Too Late CPA Execution</w:t>
      </w:r>
      <w:r w:rsidR="007B3280">
        <w:rPr>
          <w:rFonts w:eastAsia="等线"/>
          <w:b/>
          <w:bCs/>
          <w:lang w:eastAsia="zh-CN"/>
        </w:rPr>
        <w:t xml:space="preserve">, </w:t>
      </w:r>
      <w:r w:rsidR="007B3280" w:rsidRPr="007B3280">
        <w:rPr>
          <w:rFonts w:eastAsia="等线"/>
          <w:b/>
          <w:bCs/>
          <w:lang w:eastAsia="zh-CN"/>
        </w:rPr>
        <w:t>Too Early CPA Execution</w:t>
      </w:r>
      <w:r w:rsidR="007B3280">
        <w:rPr>
          <w:rFonts w:eastAsia="等线"/>
          <w:b/>
          <w:bCs/>
          <w:lang w:eastAsia="zh-CN"/>
        </w:rPr>
        <w:t xml:space="preserve"> and </w:t>
      </w:r>
      <w:r w:rsidR="00315E2F" w:rsidRPr="00315E2F">
        <w:rPr>
          <w:rFonts w:eastAsia="等线"/>
          <w:b/>
          <w:bCs/>
          <w:lang w:eastAsia="zh-CN"/>
        </w:rPr>
        <w:t xml:space="preserve">CPA Execution to wrong </w:t>
      </w:r>
      <w:proofErr w:type="spellStart"/>
      <w:r w:rsidR="00315E2F" w:rsidRPr="00315E2F">
        <w:rPr>
          <w:rFonts w:eastAsia="等线"/>
          <w:b/>
          <w:bCs/>
          <w:lang w:eastAsia="zh-CN"/>
        </w:rPr>
        <w:t>PSCell</w:t>
      </w:r>
      <w:proofErr w:type="spellEnd"/>
      <w:r w:rsidR="007B3280">
        <w:rPr>
          <w:rFonts w:eastAsia="等线"/>
          <w:b/>
          <w:bCs/>
          <w:lang w:eastAsia="zh-CN"/>
        </w:rPr>
        <w:t xml:space="preserve"> </w:t>
      </w:r>
      <w:r>
        <w:rPr>
          <w:rFonts w:eastAsia="等线"/>
          <w:b/>
          <w:bCs/>
          <w:lang w:eastAsia="zh-CN"/>
        </w:rPr>
        <w:t xml:space="preserve">as </w:t>
      </w:r>
      <w:r w:rsidRPr="007D34B3">
        <w:rPr>
          <w:rFonts w:eastAsia="等线"/>
          <w:b/>
          <w:bCs/>
          <w:lang w:eastAsia="zh-CN"/>
        </w:rPr>
        <w:t>listed above</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4819"/>
      </w:tblGrid>
      <w:tr w:rsidR="001D2399" w:rsidRPr="00CA5A5C" w14:paraId="62CAE831" w14:textId="77777777" w:rsidTr="0054245F">
        <w:tc>
          <w:tcPr>
            <w:tcW w:w="2263" w:type="dxa"/>
          </w:tcPr>
          <w:p w14:paraId="2C292055" w14:textId="77777777" w:rsidR="001D2399" w:rsidRPr="00CA5A5C" w:rsidRDefault="001D2399"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1985" w:type="dxa"/>
          </w:tcPr>
          <w:p w14:paraId="40CA270F" w14:textId="77777777" w:rsidR="001D2399" w:rsidRPr="00CA5A5C" w:rsidRDefault="001D2399"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hint="eastAsia"/>
                <w:b/>
                <w:sz w:val="20"/>
                <w:szCs w:val="20"/>
                <w:lang w:val="en-GB" w:eastAsia="ko-KR"/>
              </w:rPr>
              <w:t>Y</w:t>
            </w:r>
            <w:r w:rsidRPr="00CA5A5C">
              <w:rPr>
                <w:rFonts w:ascii="Arial" w:eastAsia="Malgun Gothic" w:hAnsi="Arial" w:cs="Arial"/>
                <w:b/>
                <w:sz w:val="20"/>
                <w:szCs w:val="20"/>
                <w:lang w:val="en-GB" w:eastAsia="ko-KR"/>
              </w:rPr>
              <w:t xml:space="preserve">es/No </w:t>
            </w:r>
            <w:r>
              <w:rPr>
                <w:rFonts w:ascii="Arial" w:eastAsia="Malgun Gothic" w:hAnsi="Arial" w:cs="Arial"/>
                <w:b/>
                <w:sz w:val="20"/>
                <w:szCs w:val="20"/>
                <w:lang w:val="en-GB" w:eastAsia="ko-KR"/>
              </w:rPr>
              <w:t xml:space="preserve">for </w:t>
            </w:r>
            <w:r w:rsidRPr="001D2399">
              <w:rPr>
                <w:rFonts w:ascii="Arial" w:eastAsia="Malgun Gothic" w:hAnsi="Arial" w:cs="Arial"/>
                <w:b/>
                <w:sz w:val="20"/>
                <w:szCs w:val="20"/>
                <w:lang w:val="en-GB" w:eastAsia="ko-KR"/>
              </w:rPr>
              <w:t>Too Late</w:t>
            </w:r>
            <w:r>
              <w:rPr>
                <w:rFonts w:ascii="Arial" w:eastAsia="Malgun Gothic" w:hAnsi="Arial" w:cs="Arial"/>
                <w:b/>
                <w:sz w:val="20"/>
                <w:szCs w:val="20"/>
                <w:lang w:val="en-GB" w:eastAsia="ko-KR"/>
              </w:rPr>
              <w:t>/</w:t>
            </w:r>
            <w:r w:rsidRPr="001D2399">
              <w:rPr>
                <w:rFonts w:ascii="Arial" w:eastAsia="Malgun Gothic" w:hAnsi="Arial" w:cs="Arial"/>
                <w:b/>
                <w:sz w:val="20"/>
                <w:szCs w:val="20"/>
                <w:lang w:val="en-GB" w:eastAsia="ko-KR"/>
              </w:rPr>
              <w:t xml:space="preserve">Too Early CPA Execution and CPA Execution to wrong </w:t>
            </w:r>
            <w:proofErr w:type="spellStart"/>
            <w:r w:rsidRPr="001D2399">
              <w:rPr>
                <w:rFonts w:ascii="Arial" w:eastAsia="Malgun Gothic" w:hAnsi="Arial" w:cs="Arial"/>
                <w:b/>
                <w:sz w:val="20"/>
                <w:szCs w:val="20"/>
                <w:lang w:val="en-GB" w:eastAsia="ko-KR"/>
              </w:rPr>
              <w:t>PSCell</w:t>
            </w:r>
            <w:proofErr w:type="spellEnd"/>
          </w:p>
        </w:tc>
        <w:tc>
          <w:tcPr>
            <w:tcW w:w="4819" w:type="dxa"/>
          </w:tcPr>
          <w:p w14:paraId="26493D8C" w14:textId="77777777" w:rsidR="001D2399" w:rsidRPr="00CA5A5C" w:rsidRDefault="001D2399"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p>
        </w:tc>
      </w:tr>
      <w:tr w:rsidR="001D2399" w:rsidRPr="00CA5A5C" w14:paraId="1DA02572" w14:textId="77777777" w:rsidTr="0054245F">
        <w:tc>
          <w:tcPr>
            <w:tcW w:w="2263" w:type="dxa"/>
          </w:tcPr>
          <w:p w14:paraId="1D3A92D1" w14:textId="77777777" w:rsidR="001D2399" w:rsidRPr="00CA5A5C" w:rsidRDefault="00DC1182" w:rsidP="0054245F">
            <w:r>
              <w:t>Nokia</w:t>
            </w:r>
          </w:p>
        </w:tc>
        <w:tc>
          <w:tcPr>
            <w:tcW w:w="1985" w:type="dxa"/>
          </w:tcPr>
          <w:p w14:paraId="6B1F2ECB" w14:textId="77777777" w:rsidR="001D2399" w:rsidRPr="00CA5A5C" w:rsidRDefault="00DC1182" w:rsidP="0054245F">
            <w:pPr>
              <w:rPr>
                <w:rFonts w:eastAsiaTheme="minorEastAsia"/>
                <w:lang w:eastAsia="zh-CN"/>
              </w:rPr>
            </w:pPr>
            <w:r>
              <w:rPr>
                <w:rFonts w:eastAsiaTheme="minorEastAsia"/>
                <w:lang w:eastAsia="zh-CN"/>
              </w:rPr>
              <w:t>Yes for too early</w:t>
            </w:r>
          </w:p>
        </w:tc>
        <w:tc>
          <w:tcPr>
            <w:tcW w:w="4819" w:type="dxa"/>
          </w:tcPr>
          <w:p w14:paraId="26531DE7" w14:textId="77777777" w:rsidR="001D2399" w:rsidRDefault="00DC1182" w:rsidP="0054245F">
            <w:pPr>
              <w:rPr>
                <w:rFonts w:eastAsiaTheme="minorEastAsia"/>
                <w:lang w:eastAsia="zh-CN"/>
              </w:rPr>
            </w:pPr>
            <w:r>
              <w:rPr>
                <w:rFonts w:eastAsiaTheme="minorEastAsia"/>
                <w:lang w:eastAsia="zh-CN"/>
              </w:rPr>
              <w:t>Wrong target</w:t>
            </w:r>
            <w:r w:rsidR="001D69A9">
              <w:rPr>
                <w:rFonts w:eastAsiaTheme="minorEastAsia"/>
                <w:lang w:eastAsia="zh-CN"/>
              </w:rPr>
              <w:t xml:space="preserve"> CPA</w:t>
            </w:r>
            <w:r>
              <w:rPr>
                <w:rFonts w:eastAsiaTheme="minorEastAsia"/>
                <w:lang w:eastAsia="zh-CN"/>
              </w:rPr>
              <w:t xml:space="preserve">: it has to be noted that the target </w:t>
            </w:r>
            <w:proofErr w:type="spellStart"/>
            <w:r>
              <w:rPr>
                <w:rFonts w:eastAsiaTheme="minorEastAsia"/>
                <w:lang w:eastAsia="zh-CN"/>
              </w:rPr>
              <w:t>PSCell</w:t>
            </w:r>
            <w:proofErr w:type="spellEnd"/>
            <w:r>
              <w:rPr>
                <w:rFonts w:eastAsiaTheme="minorEastAsia"/>
                <w:lang w:eastAsia="zh-CN"/>
              </w:rPr>
              <w:t xml:space="preserve"> is selected by the target SN from the set of possible targets. Therefore, this event may have two causes: either the proposed list of target was wrong, or the target SN selected wrong cell from the list. This should be somehow reflected here, because the node that caused the problem is different in the two scenarios.</w:t>
            </w:r>
          </w:p>
          <w:p w14:paraId="5DAF0002" w14:textId="77777777" w:rsidR="00DC1182" w:rsidRPr="00CA5A5C" w:rsidRDefault="00DC1182" w:rsidP="0054245F">
            <w:pPr>
              <w:rPr>
                <w:rFonts w:eastAsiaTheme="minorEastAsia"/>
                <w:lang w:eastAsia="zh-CN"/>
              </w:rPr>
            </w:pPr>
            <w:r>
              <w:rPr>
                <w:rFonts w:eastAsiaTheme="minorEastAsia"/>
                <w:lang w:eastAsia="zh-CN"/>
              </w:rPr>
              <w:t>Too late CPA: this is no needed – linking CPA with RLF makes little sense.</w:t>
            </w:r>
          </w:p>
        </w:tc>
      </w:tr>
      <w:tr w:rsidR="001D2399" w:rsidRPr="00CA5A5C" w14:paraId="44320E4C" w14:textId="77777777" w:rsidTr="0054245F">
        <w:tc>
          <w:tcPr>
            <w:tcW w:w="2263" w:type="dxa"/>
          </w:tcPr>
          <w:p w14:paraId="23C93C4A" w14:textId="77777777" w:rsidR="001D2399" w:rsidRPr="00CA5A5C" w:rsidRDefault="004A6D8B" w:rsidP="0054245F">
            <w:r>
              <w:t>Qualcomm</w:t>
            </w:r>
          </w:p>
        </w:tc>
        <w:tc>
          <w:tcPr>
            <w:tcW w:w="1985" w:type="dxa"/>
          </w:tcPr>
          <w:p w14:paraId="7A1AAD5C" w14:textId="77777777" w:rsidR="004A6D8B" w:rsidRDefault="004A6D8B" w:rsidP="0054245F">
            <w:r w:rsidRPr="00200BC2">
              <w:rPr>
                <w:b/>
                <w:bCs/>
              </w:rPr>
              <w:t>Too early CPA execution:</w:t>
            </w:r>
            <w:r>
              <w:t xml:space="preserve"> Need clarification</w:t>
            </w:r>
          </w:p>
          <w:p w14:paraId="6C799163" w14:textId="77777777" w:rsidR="001D2399" w:rsidRDefault="004A6D8B" w:rsidP="0054245F">
            <w:r w:rsidRPr="00200BC2">
              <w:rPr>
                <w:b/>
                <w:bCs/>
              </w:rPr>
              <w:t xml:space="preserve">CPA execution to wrong </w:t>
            </w:r>
            <w:proofErr w:type="spellStart"/>
            <w:r w:rsidRPr="00200BC2">
              <w:rPr>
                <w:b/>
                <w:bCs/>
              </w:rPr>
              <w:t>PSCell</w:t>
            </w:r>
            <w:proofErr w:type="spellEnd"/>
            <w:r w:rsidRPr="00200BC2">
              <w:rPr>
                <w:b/>
                <w:bCs/>
              </w:rPr>
              <w:t>:</w:t>
            </w:r>
            <w:r>
              <w:t xml:space="preserve"> Yes</w:t>
            </w:r>
          </w:p>
          <w:p w14:paraId="0ECB839F" w14:textId="77777777" w:rsidR="004A6D8B" w:rsidRPr="00CA5A5C" w:rsidRDefault="004A6D8B" w:rsidP="0054245F">
            <w:r w:rsidRPr="00200BC2">
              <w:rPr>
                <w:b/>
                <w:bCs/>
              </w:rPr>
              <w:t>Too late CPA</w:t>
            </w:r>
            <w:r>
              <w:t>: No</w:t>
            </w:r>
          </w:p>
        </w:tc>
        <w:tc>
          <w:tcPr>
            <w:tcW w:w="4819" w:type="dxa"/>
          </w:tcPr>
          <w:p w14:paraId="30851998" w14:textId="77777777" w:rsidR="001D2399" w:rsidRDefault="004A6D8B" w:rsidP="0054245F">
            <w:r>
              <w:t xml:space="preserve">Too early CPA: how do we define “no suitable </w:t>
            </w:r>
            <w:proofErr w:type="spellStart"/>
            <w:r>
              <w:t>PSCell</w:t>
            </w:r>
            <w:proofErr w:type="spellEnd"/>
            <w:r>
              <w:t xml:space="preserve"> found”?</w:t>
            </w:r>
          </w:p>
          <w:p w14:paraId="7D33A3D9" w14:textId="77777777" w:rsidR="004A6D8B" w:rsidRDefault="004A6D8B" w:rsidP="0054245F">
            <w:r w:rsidRPr="004A6D8B">
              <w:t xml:space="preserve">CPA execution to wrong </w:t>
            </w:r>
            <w:proofErr w:type="spellStart"/>
            <w:r w:rsidRPr="004A6D8B">
              <w:t>PSCell</w:t>
            </w:r>
            <w:proofErr w:type="spellEnd"/>
            <w:r>
              <w:t>: OK</w:t>
            </w:r>
          </w:p>
          <w:p w14:paraId="4121AE8C" w14:textId="77777777" w:rsidR="004A6D8B" w:rsidRPr="00CA5A5C" w:rsidRDefault="004A6D8B" w:rsidP="0054245F">
            <w:r>
              <w:t xml:space="preserve">Too Late CPA: This scenario of MCG RLF before CPA execution is not too late </w:t>
            </w:r>
            <w:r w:rsidR="00200BC2">
              <w:t>CPA but</w:t>
            </w:r>
            <w:r>
              <w:t xml:space="preserve"> can be considered separately post the basic scenarios.</w:t>
            </w:r>
          </w:p>
        </w:tc>
      </w:tr>
      <w:tr w:rsidR="00952123" w:rsidRPr="00CA5A5C" w14:paraId="01309D4C" w14:textId="77777777" w:rsidTr="00952123">
        <w:tc>
          <w:tcPr>
            <w:tcW w:w="2263" w:type="dxa"/>
            <w:tcBorders>
              <w:top w:val="single" w:sz="4" w:space="0" w:color="auto"/>
              <w:left w:val="single" w:sz="4" w:space="0" w:color="auto"/>
              <w:bottom w:val="single" w:sz="4" w:space="0" w:color="auto"/>
              <w:right w:val="single" w:sz="4" w:space="0" w:color="auto"/>
            </w:tcBorders>
          </w:tcPr>
          <w:p w14:paraId="4F5B407E" w14:textId="77777777" w:rsidR="00952123" w:rsidRPr="00CA5A5C" w:rsidRDefault="00952123" w:rsidP="0054245F">
            <w:r>
              <w:lastRenderedPageBreak/>
              <w:t>Samsung</w:t>
            </w:r>
          </w:p>
        </w:tc>
        <w:tc>
          <w:tcPr>
            <w:tcW w:w="1985" w:type="dxa"/>
            <w:tcBorders>
              <w:top w:val="single" w:sz="4" w:space="0" w:color="auto"/>
              <w:left w:val="single" w:sz="4" w:space="0" w:color="auto"/>
              <w:bottom w:val="single" w:sz="4" w:space="0" w:color="auto"/>
              <w:right w:val="single" w:sz="4" w:space="0" w:color="auto"/>
            </w:tcBorders>
          </w:tcPr>
          <w:p w14:paraId="7AC5F52A" w14:textId="77777777" w:rsidR="00952123" w:rsidRPr="00952123" w:rsidRDefault="00952123" w:rsidP="0054245F">
            <w:pPr>
              <w:rPr>
                <w:b/>
                <w:bCs/>
              </w:rPr>
            </w:pPr>
            <w:r>
              <w:rPr>
                <w:b/>
                <w:bCs/>
              </w:rPr>
              <w:t xml:space="preserve">Yes for </w:t>
            </w:r>
            <w:r w:rsidRPr="00200BC2">
              <w:rPr>
                <w:b/>
                <w:bCs/>
              </w:rPr>
              <w:t>Too early CPA execution</w:t>
            </w:r>
            <w:r w:rsidRPr="00952123">
              <w:rPr>
                <w:b/>
                <w:bCs/>
              </w:rPr>
              <w:t xml:space="preserve"> </w:t>
            </w:r>
            <w:r>
              <w:rPr>
                <w:b/>
                <w:bCs/>
              </w:rPr>
              <w:t xml:space="preserve">and </w:t>
            </w:r>
          </w:p>
          <w:p w14:paraId="175B52D5" w14:textId="77777777" w:rsidR="00952123" w:rsidRPr="00952123" w:rsidRDefault="00952123" w:rsidP="0054245F">
            <w:pPr>
              <w:rPr>
                <w:b/>
                <w:bCs/>
              </w:rPr>
            </w:pPr>
            <w:r w:rsidRPr="00200BC2">
              <w:rPr>
                <w:b/>
                <w:bCs/>
              </w:rPr>
              <w:t xml:space="preserve">CPA execution to wrong </w:t>
            </w:r>
            <w:proofErr w:type="spellStart"/>
            <w:r w:rsidRPr="00200BC2">
              <w:rPr>
                <w:b/>
                <w:bCs/>
              </w:rPr>
              <w:t>PSCell</w:t>
            </w:r>
            <w:proofErr w:type="spellEnd"/>
          </w:p>
          <w:p w14:paraId="2585718C" w14:textId="77777777" w:rsidR="00952123" w:rsidRPr="00952123" w:rsidRDefault="00952123" w:rsidP="0054245F">
            <w:pPr>
              <w:rPr>
                <w:b/>
                <w:bCs/>
              </w:rPr>
            </w:pPr>
            <w:r w:rsidRPr="00200BC2">
              <w:rPr>
                <w:b/>
                <w:bCs/>
              </w:rPr>
              <w:t>Too late CPA</w:t>
            </w:r>
            <w:r w:rsidRPr="00952123">
              <w:rPr>
                <w:b/>
                <w:bCs/>
              </w:rPr>
              <w:t>: No</w:t>
            </w:r>
          </w:p>
        </w:tc>
        <w:tc>
          <w:tcPr>
            <w:tcW w:w="4819" w:type="dxa"/>
            <w:tcBorders>
              <w:top w:val="single" w:sz="4" w:space="0" w:color="auto"/>
              <w:left w:val="single" w:sz="4" w:space="0" w:color="auto"/>
              <w:bottom w:val="single" w:sz="4" w:space="0" w:color="auto"/>
              <w:right w:val="single" w:sz="4" w:space="0" w:color="auto"/>
            </w:tcBorders>
          </w:tcPr>
          <w:p w14:paraId="0B61DC3B" w14:textId="77777777" w:rsidR="00F774F3" w:rsidRPr="00F774F3" w:rsidRDefault="00F774F3" w:rsidP="0054245F">
            <w:pPr>
              <w:rPr>
                <w:rFonts w:eastAsiaTheme="minorEastAsia"/>
                <w:lang w:eastAsia="zh-CN"/>
              </w:rPr>
            </w:pPr>
            <w:r>
              <w:rPr>
                <w:rFonts w:eastAsiaTheme="minorEastAsia" w:hint="eastAsia"/>
                <w:lang w:eastAsia="zh-CN"/>
              </w:rPr>
              <w:t>T</w:t>
            </w:r>
            <w:r>
              <w:rPr>
                <w:rFonts w:eastAsiaTheme="minorEastAsia"/>
                <w:lang w:eastAsia="zh-CN"/>
              </w:rPr>
              <w:t xml:space="preserve">he detail description </w:t>
            </w:r>
            <w:r w:rsidR="005D40A0">
              <w:rPr>
                <w:rFonts w:eastAsiaTheme="minorEastAsia"/>
                <w:lang w:eastAsia="zh-CN"/>
              </w:rPr>
              <w:t xml:space="preserve">above </w:t>
            </w:r>
            <w:r>
              <w:rPr>
                <w:rFonts w:eastAsiaTheme="minorEastAsia"/>
                <w:lang w:eastAsia="zh-CN"/>
              </w:rPr>
              <w:t xml:space="preserve">on Too early, CPA execution to wrong </w:t>
            </w:r>
            <w:proofErr w:type="spellStart"/>
            <w:r>
              <w:rPr>
                <w:rFonts w:eastAsiaTheme="minorEastAsia"/>
                <w:lang w:eastAsia="zh-CN"/>
              </w:rPr>
              <w:t>PSCell</w:t>
            </w:r>
            <w:proofErr w:type="spellEnd"/>
            <w:r>
              <w:rPr>
                <w:rFonts w:eastAsiaTheme="minorEastAsia"/>
                <w:lang w:eastAsia="zh-CN"/>
              </w:rPr>
              <w:t xml:space="preserve"> needs some rewording.</w:t>
            </w:r>
          </w:p>
          <w:p w14:paraId="444A8B24" w14:textId="77777777" w:rsidR="00952123" w:rsidRDefault="00952123" w:rsidP="0054245F">
            <w:r>
              <w:t>There is no too late</w:t>
            </w:r>
            <w:r w:rsidR="005D40A0">
              <w:t xml:space="preserve"> CPA</w:t>
            </w:r>
            <w:r>
              <w:t>.</w:t>
            </w:r>
          </w:p>
          <w:p w14:paraId="7AC8B765" w14:textId="77777777" w:rsidR="00952123" w:rsidRPr="00CA5A5C" w:rsidRDefault="00952123" w:rsidP="00952123">
            <w:r>
              <w:t>This scenario of MCG RLF before CPA execution is a basic radio link failure scenario.</w:t>
            </w:r>
          </w:p>
        </w:tc>
      </w:tr>
      <w:tr w:rsidR="00E84BD2" w:rsidRPr="00CA5A5C" w14:paraId="12BE8816" w14:textId="77777777" w:rsidTr="00952123">
        <w:tc>
          <w:tcPr>
            <w:tcW w:w="2263" w:type="dxa"/>
            <w:tcBorders>
              <w:top w:val="single" w:sz="4" w:space="0" w:color="auto"/>
              <w:left w:val="single" w:sz="4" w:space="0" w:color="auto"/>
              <w:bottom w:val="single" w:sz="4" w:space="0" w:color="auto"/>
              <w:right w:val="single" w:sz="4" w:space="0" w:color="auto"/>
            </w:tcBorders>
          </w:tcPr>
          <w:p w14:paraId="410F2CF9" w14:textId="77777777" w:rsidR="00E84BD2" w:rsidRPr="00E84BD2" w:rsidRDefault="00E84BD2" w:rsidP="0054245F">
            <w:pPr>
              <w:rPr>
                <w:rFonts w:eastAsiaTheme="minorEastAsia"/>
                <w:lang w:eastAsia="zh-CN"/>
              </w:rPr>
            </w:pPr>
            <w:r>
              <w:rPr>
                <w:rFonts w:eastAsiaTheme="minorEastAsia" w:hint="eastAsia"/>
                <w:lang w:eastAsia="zh-CN"/>
              </w:rPr>
              <w:t>L</w:t>
            </w:r>
            <w:r>
              <w:rPr>
                <w:rFonts w:eastAsiaTheme="minorEastAsia"/>
                <w:lang w:eastAsia="zh-CN"/>
              </w:rPr>
              <w:t>enovo</w:t>
            </w:r>
          </w:p>
        </w:tc>
        <w:tc>
          <w:tcPr>
            <w:tcW w:w="1985" w:type="dxa"/>
            <w:tcBorders>
              <w:top w:val="single" w:sz="4" w:space="0" w:color="auto"/>
              <w:left w:val="single" w:sz="4" w:space="0" w:color="auto"/>
              <w:bottom w:val="single" w:sz="4" w:space="0" w:color="auto"/>
              <w:right w:val="single" w:sz="4" w:space="0" w:color="auto"/>
            </w:tcBorders>
          </w:tcPr>
          <w:p w14:paraId="7E3D276B" w14:textId="77777777" w:rsidR="00E84BD2" w:rsidRPr="00E84BD2" w:rsidRDefault="00E84BD2" w:rsidP="00E84BD2">
            <w:pPr>
              <w:rPr>
                <w:rFonts w:eastAsiaTheme="minorEastAsia"/>
                <w:lang w:eastAsia="zh-CN"/>
              </w:rPr>
            </w:pPr>
            <w:r w:rsidRPr="00E84BD2">
              <w:rPr>
                <w:rFonts w:eastAsiaTheme="minorEastAsia"/>
                <w:lang w:eastAsia="zh-CN"/>
              </w:rPr>
              <w:t xml:space="preserve">Yes for Too Early CPA Execution and CPA Execution to wrong </w:t>
            </w:r>
            <w:proofErr w:type="spellStart"/>
            <w:r w:rsidRPr="00E84BD2">
              <w:rPr>
                <w:rFonts w:eastAsiaTheme="minorEastAsia"/>
                <w:lang w:eastAsia="zh-CN"/>
              </w:rPr>
              <w:t>PSCell</w:t>
            </w:r>
            <w:proofErr w:type="spellEnd"/>
            <w:r w:rsidRPr="00E84BD2">
              <w:rPr>
                <w:rFonts w:eastAsiaTheme="minorEastAsia"/>
                <w:lang w:eastAsia="zh-CN"/>
              </w:rPr>
              <w:t>.</w:t>
            </w:r>
          </w:p>
          <w:p w14:paraId="0B1E2CCF" w14:textId="77777777" w:rsidR="00E84BD2" w:rsidRPr="00E84BD2" w:rsidRDefault="00E84BD2" w:rsidP="0054245F">
            <w:pPr>
              <w:rPr>
                <w:b/>
                <w:bCs/>
              </w:rPr>
            </w:pPr>
            <w:r>
              <w:rPr>
                <w:rFonts w:eastAsiaTheme="minorEastAsia"/>
                <w:lang w:eastAsia="zh-CN"/>
              </w:rPr>
              <w:t>No f</w:t>
            </w:r>
            <w:r w:rsidRPr="00E84BD2">
              <w:rPr>
                <w:rFonts w:eastAsiaTheme="minorEastAsia"/>
                <w:lang w:eastAsia="zh-CN"/>
              </w:rPr>
              <w:t>or Too Late CPA</w:t>
            </w:r>
          </w:p>
        </w:tc>
        <w:tc>
          <w:tcPr>
            <w:tcW w:w="4819" w:type="dxa"/>
            <w:tcBorders>
              <w:top w:val="single" w:sz="4" w:space="0" w:color="auto"/>
              <w:left w:val="single" w:sz="4" w:space="0" w:color="auto"/>
              <w:bottom w:val="single" w:sz="4" w:space="0" w:color="auto"/>
              <w:right w:val="single" w:sz="4" w:space="0" w:color="auto"/>
            </w:tcBorders>
          </w:tcPr>
          <w:p w14:paraId="1FA9BB45" w14:textId="77777777" w:rsidR="00E84BD2" w:rsidRPr="00E84BD2" w:rsidRDefault="00E84BD2" w:rsidP="00E84BD2">
            <w:pPr>
              <w:rPr>
                <w:rFonts w:eastAsiaTheme="minorEastAsia"/>
                <w:lang w:eastAsia="zh-CN"/>
              </w:rPr>
            </w:pPr>
            <w:r w:rsidRPr="00E84BD2">
              <w:rPr>
                <w:rFonts w:eastAsiaTheme="minorEastAsia"/>
                <w:lang w:eastAsia="zh-CN"/>
              </w:rPr>
              <w:t xml:space="preserve">For Too early CPA, “no suitable </w:t>
            </w:r>
            <w:proofErr w:type="spellStart"/>
            <w:r w:rsidRPr="00E84BD2">
              <w:rPr>
                <w:rFonts w:eastAsiaTheme="minorEastAsia"/>
                <w:lang w:eastAsia="zh-CN"/>
              </w:rPr>
              <w:t>PSCell</w:t>
            </w:r>
            <w:proofErr w:type="spellEnd"/>
            <w:r w:rsidRPr="00E84BD2">
              <w:rPr>
                <w:rFonts w:eastAsiaTheme="minorEastAsia"/>
                <w:lang w:eastAsia="zh-CN"/>
              </w:rPr>
              <w:t xml:space="preserve"> found” means no </w:t>
            </w:r>
            <w:proofErr w:type="spellStart"/>
            <w:r w:rsidRPr="00E84BD2">
              <w:rPr>
                <w:rFonts w:eastAsiaTheme="minorEastAsia"/>
                <w:lang w:eastAsia="zh-CN"/>
              </w:rPr>
              <w:t>PSCell</w:t>
            </w:r>
            <w:proofErr w:type="spellEnd"/>
            <w:r w:rsidRPr="00E84BD2">
              <w:rPr>
                <w:rFonts w:eastAsiaTheme="minorEastAsia"/>
                <w:lang w:eastAsia="zh-CN"/>
              </w:rPr>
              <w:t xml:space="preserve"> is found based on the measurements reported from the UE.</w:t>
            </w:r>
          </w:p>
          <w:p w14:paraId="4D821723" w14:textId="77777777" w:rsidR="00E84BD2" w:rsidRDefault="00E84BD2" w:rsidP="00E84BD2">
            <w:pPr>
              <w:rPr>
                <w:rFonts w:eastAsiaTheme="minorEastAsia"/>
                <w:lang w:eastAsia="zh-CN"/>
              </w:rPr>
            </w:pPr>
            <w:r w:rsidRPr="00E84BD2">
              <w:rPr>
                <w:rFonts w:eastAsiaTheme="minorEastAsia"/>
                <w:lang w:eastAsia="zh-CN"/>
              </w:rPr>
              <w:t>For Too Late CPA, the case that an RLF occurs in MCG is more like a too late HO.</w:t>
            </w:r>
          </w:p>
        </w:tc>
      </w:tr>
      <w:tr w:rsidR="00EE11E7" w14:paraId="5E698589" w14:textId="77777777" w:rsidTr="00EE11E7">
        <w:tc>
          <w:tcPr>
            <w:tcW w:w="2263" w:type="dxa"/>
            <w:tcBorders>
              <w:top w:val="single" w:sz="4" w:space="0" w:color="auto"/>
              <w:left w:val="single" w:sz="4" w:space="0" w:color="auto"/>
              <w:bottom w:val="single" w:sz="4" w:space="0" w:color="auto"/>
              <w:right w:val="single" w:sz="4" w:space="0" w:color="auto"/>
            </w:tcBorders>
          </w:tcPr>
          <w:p w14:paraId="32777CD3" w14:textId="77777777" w:rsidR="00EE11E7" w:rsidRPr="00EE11E7" w:rsidRDefault="00EE11E7" w:rsidP="00986EBB">
            <w:pPr>
              <w:rPr>
                <w:rFonts w:eastAsiaTheme="minorEastAsia"/>
                <w:lang w:eastAsia="zh-CN"/>
              </w:rPr>
            </w:pPr>
            <w:r w:rsidRPr="00EE11E7">
              <w:rPr>
                <w:rFonts w:eastAsiaTheme="minorEastAsia"/>
                <w:lang w:eastAsia="zh-CN"/>
              </w:rPr>
              <w:t>Huawei</w:t>
            </w:r>
          </w:p>
        </w:tc>
        <w:tc>
          <w:tcPr>
            <w:tcW w:w="1985" w:type="dxa"/>
            <w:tcBorders>
              <w:top w:val="single" w:sz="4" w:space="0" w:color="auto"/>
              <w:left w:val="single" w:sz="4" w:space="0" w:color="auto"/>
              <w:bottom w:val="single" w:sz="4" w:space="0" w:color="auto"/>
              <w:right w:val="single" w:sz="4" w:space="0" w:color="auto"/>
            </w:tcBorders>
          </w:tcPr>
          <w:p w14:paraId="2CFC7369" w14:textId="77777777" w:rsidR="00EE11E7" w:rsidRPr="00EE11E7" w:rsidRDefault="00EE11E7" w:rsidP="00986EBB">
            <w:pPr>
              <w:rPr>
                <w:rFonts w:eastAsiaTheme="minorEastAsia"/>
                <w:lang w:eastAsia="zh-CN"/>
              </w:rPr>
            </w:pPr>
            <w:r w:rsidRPr="00EE11E7">
              <w:rPr>
                <w:rFonts w:eastAsiaTheme="minorEastAsia"/>
                <w:lang w:eastAsia="zh-CN"/>
              </w:rPr>
              <w:t>Too early CPA execution: Yes</w:t>
            </w:r>
          </w:p>
          <w:p w14:paraId="6BE444EE" w14:textId="77777777" w:rsidR="00EE11E7" w:rsidRPr="00EE11E7" w:rsidRDefault="00EE11E7" w:rsidP="00986EBB">
            <w:pPr>
              <w:rPr>
                <w:rFonts w:eastAsiaTheme="minorEastAsia"/>
                <w:lang w:eastAsia="zh-CN"/>
              </w:rPr>
            </w:pPr>
            <w:r w:rsidRPr="00EE11E7">
              <w:rPr>
                <w:rFonts w:eastAsiaTheme="minorEastAsia"/>
                <w:lang w:eastAsia="zh-CN"/>
              </w:rPr>
              <w:t xml:space="preserve">CPA execution to wrong </w:t>
            </w:r>
            <w:proofErr w:type="spellStart"/>
            <w:r w:rsidRPr="00EE11E7">
              <w:rPr>
                <w:rFonts w:eastAsiaTheme="minorEastAsia"/>
                <w:lang w:eastAsia="zh-CN"/>
              </w:rPr>
              <w:t>PSCell</w:t>
            </w:r>
            <w:proofErr w:type="spellEnd"/>
            <w:r w:rsidRPr="00EE11E7">
              <w:rPr>
                <w:rFonts w:eastAsiaTheme="minorEastAsia"/>
                <w:lang w:eastAsia="zh-CN"/>
              </w:rPr>
              <w:t>: Yes</w:t>
            </w:r>
          </w:p>
          <w:p w14:paraId="2F354ABC" w14:textId="77777777" w:rsidR="00EE11E7" w:rsidRPr="00EE11E7" w:rsidRDefault="00EE11E7" w:rsidP="00986EBB">
            <w:pPr>
              <w:rPr>
                <w:rFonts w:eastAsiaTheme="minorEastAsia"/>
                <w:lang w:eastAsia="zh-CN"/>
              </w:rPr>
            </w:pPr>
            <w:r w:rsidRPr="00EE11E7">
              <w:rPr>
                <w:rFonts w:eastAsiaTheme="minorEastAsia"/>
                <w:lang w:eastAsia="zh-CN"/>
              </w:rPr>
              <w:t>Too late CPA: No</w:t>
            </w:r>
          </w:p>
        </w:tc>
        <w:tc>
          <w:tcPr>
            <w:tcW w:w="4819" w:type="dxa"/>
            <w:tcBorders>
              <w:top w:val="single" w:sz="4" w:space="0" w:color="auto"/>
              <w:left w:val="single" w:sz="4" w:space="0" w:color="auto"/>
              <w:bottom w:val="single" w:sz="4" w:space="0" w:color="auto"/>
              <w:right w:val="single" w:sz="4" w:space="0" w:color="auto"/>
            </w:tcBorders>
          </w:tcPr>
          <w:p w14:paraId="2A80D3E8" w14:textId="77777777" w:rsidR="00EE11E7" w:rsidRPr="00EE11E7" w:rsidRDefault="00EE11E7" w:rsidP="00986EBB">
            <w:pPr>
              <w:rPr>
                <w:rFonts w:eastAsiaTheme="minorEastAsia"/>
                <w:lang w:eastAsia="zh-CN"/>
              </w:rPr>
            </w:pPr>
            <w:r w:rsidRPr="00EE11E7">
              <w:rPr>
                <w:rFonts w:eastAsiaTheme="minorEastAsia"/>
                <w:lang w:eastAsia="zh-CN"/>
              </w:rPr>
              <w:t>We are OK to continue to discuss the criteria of “suitable” – in legacy this is related to cell selection. We could for example put an FFS on definition of suitable in this scope.</w:t>
            </w:r>
          </w:p>
          <w:p w14:paraId="2B4E3B4E" w14:textId="77777777" w:rsidR="00EE11E7" w:rsidRPr="00EE11E7" w:rsidRDefault="00EE11E7" w:rsidP="00986EBB">
            <w:pPr>
              <w:rPr>
                <w:rFonts w:eastAsiaTheme="minorEastAsia"/>
                <w:lang w:eastAsia="zh-CN"/>
              </w:rPr>
            </w:pPr>
            <w:r w:rsidRPr="00EE11E7">
              <w:rPr>
                <w:rFonts w:eastAsiaTheme="minorEastAsia"/>
                <w:lang w:eastAsia="zh-CN"/>
              </w:rPr>
              <w:t>Regarding the gap mentioned by NOK, we think this can be part of analysis, not for the failure type definition.</w:t>
            </w:r>
          </w:p>
          <w:p w14:paraId="7345F8DF" w14:textId="77777777" w:rsidR="00EE11E7" w:rsidRPr="00EE11E7" w:rsidRDefault="00EE11E7" w:rsidP="00986EBB">
            <w:pPr>
              <w:rPr>
                <w:rFonts w:eastAsiaTheme="minorEastAsia"/>
                <w:lang w:eastAsia="zh-CN"/>
              </w:rPr>
            </w:pPr>
            <w:r>
              <w:rPr>
                <w:rFonts w:eastAsiaTheme="minorEastAsia"/>
                <w:lang w:eastAsia="zh-CN"/>
              </w:rPr>
              <w:t>Too late CPA: this is no needed – this can be handled by legacy MRO</w:t>
            </w:r>
          </w:p>
        </w:tc>
      </w:tr>
      <w:tr w:rsidR="0076578D" w14:paraId="1FA55AD8" w14:textId="77777777" w:rsidTr="00EE11E7">
        <w:tc>
          <w:tcPr>
            <w:tcW w:w="2263" w:type="dxa"/>
            <w:tcBorders>
              <w:top w:val="single" w:sz="4" w:space="0" w:color="auto"/>
              <w:left w:val="single" w:sz="4" w:space="0" w:color="auto"/>
              <w:bottom w:val="single" w:sz="4" w:space="0" w:color="auto"/>
              <w:right w:val="single" w:sz="4" w:space="0" w:color="auto"/>
            </w:tcBorders>
          </w:tcPr>
          <w:p w14:paraId="1134C2CC" w14:textId="77777777" w:rsidR="0076578D" w:rsidRPr="00EE11E7" w:rsidRDefault="0076578D" w:rsidP="00986EBB">
            <w:pPr>
              <w:rPr>
                <w:rFonts w:eastAsiaTheme="minorEastAsia"/>
                <w:lang w:eastAsia="zh-CN"/>
              </w:rPr>
            </w:pPr>
            <w:r>
              <w:rPr>
                <w:rFonts w:eastAsiaTheme="minorEastAsia"/>
                <w:lang w:eastAsia="zh-CN"/>
              </w:rPr>
              <w:t>Intel</w:t>
            </w:r>
          </w:p>
        </w:tc>
        <w:tc>
          <w:tcPr>
            <w:tcW w:w="1985" w:type="dxa"/>
            <w:tcBorders>
              <w:top w:val="single" w:sz="4" w:space="0" w:color="auto"/>
              <w:left w:val="single" w:sz="4" w:space="0" w:color="auto"/>
              <w:bottom w:val="single" w:sz="4" w:space="0" w:color="auto"/>
              <w:right w:val="single" w:sz="4" w:space="0" w:color="auto"/>
            </w:tcBorders>
          </w:tcPr>
          <w:p w14:paraId="3021C069" w14:textId="77777777" w:rsidR="0076578D" w:rsidRPr="0076578D" w:rsidRDefault="0076578D" w:rsidP="00986EBB">
            <w:pPr>
              <w:rPr>
                <w:rFonts w:eastAsiaTheme="minorEastAsia"/>
                <w:lang w:val="de-DE" w:eastAsia="zh-CN"/>
              </w:rPr>
            </w:pPr>
            <w:r w:rsidRPr="0076578D">
              <w:rPr>
                <w:rFonts w:eastAsiaTheme="minorEastAsia"/>
                <w:lang w:val="de-DE" w:eastAsia="zh-CN"/>
              </w:rPr>
              <w:t>CPA Execution to wrong PSCell: Yes</w:t>
            </w:r>
          </w:p>
          <w:p w14:paraId="19DF4DBE" w14:textId="77777777" w:rsidR="0076578D" w:rsidRPr="0076578D" w:rsidRDefault="0076578D" w:rsidP="00986EBB">
            <w:r w:rsidRPr="0076578D">
              <w:t>Too early CPA: No</w:t>
            </w:r>
          </w:p>
          <w:p w14:paraId="26B64472" w14:textId="77777777" w:rsidR="0076578D" w:rsidRPr="0076578D" w:rsidRDefault="0076578D" w:rsidP="00986EBB">
            <w:pPr>
              <w:rPr>
                <w:rFonts w:eastAsiaTheme="minorEastAsia"/>
                <w:lang w:val="de-DE" w:eastAsia="zh-CN"/>
              </w:rPr>
            </w:pPr>
            <w:r w:rsidRPr="0076578D">
              <w:t>Too late CPA: No</w:t>
            </w:r>
          </w:p>
        </w:tc>
        <w:tc>
          <w:tcPr>
            <w:tcW w:w="4819" w:type="dxa"/>
            <w:tcBorders>
              <w:top w:val="single" w:sz="4" w:space="0" w:color="auto"/>
              <w:left w:val="single" w:sz="4" w:space="0" w:color="auto"/>
              <w:bottom w:val="single" w:sz="4" w:space="0" w:color="auto"/>
              <w:right w:val="single" w:sz="4" w:space="0" w:color="auto"/>
            </w:tcBorders>
          </w:tcPr>
          <w:p w14:paraId="396C9BC3" w14:textId="77777777" w:rsidR="0076578D" w:rsidRDefault="00E27D98" w:rsidP="00986EBB">
            <w:pPr>
              <w:rPr>
                <w:rFonts w:eastAsiaTheme="minorEastAsia"/>
                <w:lang w:eastAsia="zh-CN"/>
              </w:rPr>
            </w:pPr>
            <w:r>
              <w:rPr>
                <w:rFonts w:eastAsiaTheme="minorEastAsia"/>
                <w:lang w:eastAsia="zh-CN"/>
              </w:rPr>
              <w:t xml:space="preserve">The reason for </w:t>
            </w:r>
            <w:r w:rsidR="00E31F28" w:rsidRPr="00E31F28">
              <w:rPr>
                <w:rFonts w:eastAsiaTheme="minorEastAsia"/>
                <w:lang w:eastAsia="zh-CN"/>
              </w:rPr>
              <w:t>CPA execution fails or an SCG failure occurs shortly after a successful CPA execution</w:t>
            </w:r>
            <w:r>
              <w:rPr>
                <w:rFonts w:eastAsiaTheme="minorEastAsia"/>
                <w:lang w:eastAsia="zh-CN"/>
              </w:rPr>
              <w:t xml:space="preserve"> is </w:t>
            </w:r>
            <w:r w:rsidR="00E31F28">
              <w:rPr>
                <w:rFonts w:eastAsiaTheme="minorEastAsia"/>
                <w:lang w:eastAsia="zh-CN"/>
              </w:rPr>
              <w:t xml:space="preserve">wrong </w:t>
            </w:r>
            <w:r w:rsidR="008F4D55" w:rsidRPr="00E31F28">
              <w:rPr>
                <w:rFonts w:eastAsiaTheme="minorEastAsia"/>
                <w:lang w:eastAsia="zh-CN"/>
              </w:rPr>
              <w:t>execution</w:t>
            </w:r>
            <w:r w:rsidR="00E31F28">
              <w:rPr>
                <w:rFonts w:eastAsiaTheme="minorEastAsia"/>
                <w:lang w:eastAsia="zh-CN"/>
              </w:rPr>
              <w:t>, but not too early to add</w:t>
            </w:r>
            <w:r w:rsidR="00030EF3">
              <w:rPr>
                <w:rFonts w:eastAsiaTheme="minorEastAsia"/>
                <w:lang w:eastAsia="zh-CN"/>
              </w:rPr>
              <w:t xml:space="preserve"> a </w:t>
            </w:r>
            <w:proofErr w:type="spellStart"/>
            <w:r w:rsidR="00030EF3" w:rsidRPr="00030EF3">
              <w:rPr>
                <w:rFonts w:eastAsiaTheme="minorEastAsia"/>
                <w:lang w:eastAsia="zh-CN"/>
              </w:rPr>
              <w:t>PSCell</w:t>
            </w:r>
            <w:proofErr w:type="spellEnd"/>
            <w:r w:rsidR="00E31F28" w:rsidRPr="00E31F28">
              <w:rPr>
                <w:rFonts w:eastAsiaTheme="minorEastAsia"/>
                <w:lang w:eastAsia="zh-CN"/>
              </w:rPr>
              <w:t>.</w:t>
            </w:r>
          </w:p>
          <w:p w14:paraId="16A05338" w14:textId="77777777" w:rsidR="00E31F28" w:rsidRPr="00EE11E7" w:rsidRDefault="00E27D98" w:rsidP="008F4D55">
            <w:pPr>
              <w:rPr>
                <w:rFonts w:eastAsiaTheme="minorEastAsia"/>
                <w:lang w:eastAsia="zh-CN"/>
              </w:rPr>
            </w:pPr>
            <w:r>
              <w:rPr>
                <w:rFonts w:eastAsiaTheme="minorEastAsia"/>
                <w:lang w:eastAsia="zh-CN"/>
              </w:rPr>
              <w:t xml:space="preserve">If </w:t>
            </w:r>
            <w:r w:rsidR="008F4D55" w:rsidRPr="008F4D55">
              <w:rPr>
                <w:rFonts w:eastAsiaTheme="minorEastAsia"/>
                <w:lang w:eastAsia="zh-CN"/>
              </w:rPr>
              <w:t xml:space="preserve">an RLF occurs in MCG, or </w:t>
            </w:r>
            <w:proofErr w:type="spellStart"/>
            <w:r w:rsidR="008F4D55" w:rsidRPr="008F4D55">
              <w:rPr>
                <w:rFonts w:eastAsiaTheme="minorEastAsia"/>
                <w:lang w:eastAsia="zh-CN"/>
              </w:rPr>
              <w:t>PCell</w:t>
            </w:r>
            <w:proofErr w:type="spellEnd"/>
            <w:r w:rsidR="008F4D55" w:rsidRPr="008F4D55">
              <w:rPr>
                <w:rFonts w:eastAsiaTheme="minorEastAsia"/>
                <w:lang w:eastAsia="zh-CN"/>
              </w:rPr>
              <w:t xml:space="preserve"> handover</w:t>
            </w:r>
            <w:r w:rsidR="008F4D55">
              <w:rPr>
                <w:rFonts w:eastAsiaTheme="minorEastAsia"/>
                <w:lang w:eastAsia="zh-CN"/>
              </w:rPr>
              <w:t xml:space="preserve">, it’s </w:t>
            </w:r>
            <w:r>
              <w:rPr>
                <w:rFonts w:eastAsiaTheme="minorEastAsia"/>
                <w:lang w:eastAsia="zh-CN"/>
              </w:rPr>
              <w:t xml:space="preserve">just an </w:t>
            </w:r>
            <w:r w:rsidRPr="00E27D98">
              <w:rPr>
                <w:rFonts w:eastAsiaTheme="minorEastAsia"/>
                <w:lang w:eastAsia="zh-CN"/>
              </w:rPr>
              <w:t>ordinary</w:t>
            </w:r>
            <w:r>
              <w:rPr>
                <w:rFonts w:eastAsiaTheme="minorEastAsia"/>
                <w:lang w:eastAsia="zh-CN"/>
              </w:rPr>
              <w:t xml:space="preserve"> </w:t>
            </w:r>
            <w:r w:rsidR="008F4D55">
              <w:rPr>
                <w:rFonts w:eastAsiaTheme="minorEastAsia"/>
                <w:lang w:eastAsia="zh-CN"/>
              </w:rPr>
              <w:t>RLF</w:t>
            </w:r>
            <w:r w:rsidR="008F4D55" w:rsidRPr="00E31F28">
              <w:rPr>
                <w:rFonts w:eastAsiaTheme="minorEastAsia"/>
                <w:lang w:eastAsia="zh-CN"/>
              </w:rPr>
              <w:t>.</w:t>
            </w:r>
          </w:p>
        </w:tc>
      </w:tr>
      <w:tr w:rsidR="005E0E45" w14:paraId="516E6464" w14:textId="77777777" w:rsidTr="00EE11E7">
        <w:tc>
          <w:tcPr>
            <w:tcW w:w="2263" w:type="dxa"/>
            <w:tcBorders>
              <w:top w:val="single" w:sz="4" w:space="0" w:color="auto"/>
              <w:left w:val="single" w:sz="4" w:space="0" w:color="auto"/>
              <w:bottom w:val="single" w:sz="4" w:space="0" w:color="auto"/>
              <w:right w:val="single" w:sz="4" w:space="0" w:color="auto"/>
            </w:tcBorders>
          </w:tcPr>
          <w:p w14:paraId="259ADF98" w14:textId="77777777" w:rsidR="005E0E45" w:rsidRDefault="005E0E45" w:rsidP="005E0E45">
            <w:pPr>
              <w:rPr>
                <w:rFonts w:eastAsiaTheme="minorEastAsia"/>
                <w:lang w:eastAsia="zh-CN"/>
              </w:rPr>
            </w:pPr>
            <w:r>
              <w:rPr>
                <w:rFonts w:eastAsiaTheme="minorEastAsia"/>
                <w:lang w:eastAsia="zh-CN"/>
              </w:rPr>
              <w:t>Ericsson</w:t>
            </w:r>
          </w:p>
        </w:tc>
        <w:tc>
          <w:tcPr>
            <w:tcW w:w="1985" w:type="dxa"/>
            <w:tcBorders>
              <w:top w:val="single" w:sz="4" w:space="0" w:color="auto"/>
              <w:left w:val="single" w:sz="4" w:space="0" w:color="auto"/>
              <w:bottom w:val="single" w:sz="4" w:space="0" w:color="auto"/>
              <w:right w:val="single" w:sz="4" w:space="0" w:color="auto"/>
            </w:tcBorders>
          </w:tcPr>
          <w:p w14:paraId="41809CDD" w14:textId="77777777" w:rsidR="005E0E45" w:rsidRDefault="005E0E45" w:rsidP="005E0E45">
            <w:pPr>
              <w:rPr>
                <w:rFonts w:eastAsiaTheme="minorEastAsia"/>
                <w:lang w:eastAsia="zh-CN"/>
              </w:rPr>
            </w:pPr>
            <w:r>
              <w:rPr>
                <w:rFonts w:eastAsiaTheme="minorEastAsia"/>
                <w:lang w:eastAsia="zh-CN"/>
              </w:rPr>
              <w:t>Too early: Yes</w:t>
            </w:r>
          </w:p>
          <w:p w14:paraId="7E0EB188" w14:textId="77777777" w:rsidR="005E0E45" w:rsidRDefault="005E0E45" w:rsidP="005E0E45">
            <w:pPr>
              <w:rPr>
                <w:rFonts w:eastAsiaTheme="minorEastAsia"/>
                <w:lang w:eastAsia="zh-CN"/>
              </w:rPr>
            </w:pPr>
            <w:r>
              <w:rPr>
                <w:rFonts w:eastAsiaTheme="minorEastAsia"/>
                <w:lang w:eastAsia="zh-CN"/>
              </w:rPr>
              <w:t>Too late: No</w:t>
            </w:r>
          </w:p>
          <w:p w14:paraId="14BDBA27" w14:textId="77777777" w:rsidR="005E0E45" w:rsidRPr="0076578D" w:rsidRDefault="005E0E45" w:rsidP="005E0E45">
            <w:pPr>
              <w:rPr>
                <w:rFonts w:eastAsiaTheme="minorEastAsia"/>
                <w:lang w:val="de-DE" w:eastAsia="zh-CN"/>
              </w:rPr>
            </w:pPr>
            <w:r>
              <w:rPr>
                <w:rFonts w:eastAsiaTheme="minorEastAsia"/>
                <w:lang w:eastAsia="zh-CN"/>
              </w:rPr>
              <w:t>Wrong cell: Yes</w:t>
            </w:r>
          </w:p>
        </w:tc>
        <w:tc>
          <w:tcPr>
            <w:tcW w:w="4819" w:type="dxa"/>
            <w:tcBorders>
              <w:top w:val="single" w:sz="4" w:space="0" w:color="auto"/>
              <w:left w:val="single" w:sz="4" w:space="0" w:color="auto"/>
              <w:bottom w:val="single" w:sz="4" w:space="0" w:color="auto"/>
              <w:right w:val="single" w:sz="4" w:space="0" w:color="auto"/>
            </w:tcBorders>
          </w:tcPr>
          <w:p w14:paraId="4D9B1481" w14:textId="77777777" w:rsidR="005E0E45" w:rsidRDefault="005E0E45" w:rsidP="005E0E45">
            <w:pPr>
              <w:rPr>
                <w:rFonts w:eastAsiaTheme="minorEastAsia"/>
                <w:lang w:eastAsia="zh-CN"/>
              </w:rPr>
            </w:pPr>
            <w:r>
              <w:rPr>
                <w:rFonts w:eastAsiaTheme="minorEastAsia"/>
                <w:lang w:eastAsia="zh-CN"/>
              </w:rPr>
              <w:t xml:space="preserve">Too late: Failures in </w:t>
            </w:r>
            <w:proofErr w:type="spellStart"/>
            <w:r>
              <w:rPr>
                <w:rFonts w:eastAsiaTheme="minorEastAsia"/>
                <w:lang w:eastAsia="zh-CN"/>
              </w:rPr>
              <w:t>PCell</w:t>
            </w:r>
            <w:proofErr w:type="spellEnd"/>
            <w:r>
              <w:rPr>
                <w:rFonts w:eastAsiaTheme="minorEastAsia"/>
                <w:lang w:eastAsia="zh-CN"/>
              </w:rPr>
              <w:t xml:space="preserve"> should not be linked to CPAC</w:t>
            </w:r>
          </w:p>
        </w:tc>
      </w:tr>
      <w:tr w:rsidR="00984AD1" w14:paraId="0FD71E53" w14:textId="77777777" w:rsidTr="00EE11E7">
        <w:tc>
          <w:tcPr>
            <w:tcW w:w="2263" w:type="dxa"/>
            <w:tcBorders>
              <w:top w:val="single" w:sz="4" w:space="0" w:color="auto"/>
              <w:left w:val="single" w:sz="4" w:space="0" w:color="auto"/>
              <w:bottom w:val="single" w:sz="4" w:space="0" w:color="auto"/>
              <w:right w:val="single" w:sz="4" w:space="0" w:color="auto"/>
            </w:tcBorders>
          </w:tcPr>
          <w:p w14:paraId="130E2DC4" w14:textId="77777777" w:rsidR="00984AD1" w:rsidRDefault="00984AD1" w:rsidP="00984AD1">
            <w:pPr>
              <w:rPr>
                <w:rFonts w:eastAsiaTheme="minorEastAsia"/>
                <w:lang w:eastAsia="zh-CN"/>
              </w:rPr>
            </w:pPr>
            <w:r>
              <w:rPr>
                <w:rFonts w:eastAsiaTheme="minorEastAsia" w:hint="eastAsia"/>
                <w:lang w:eastAsia="zh-CN"/>
              </w:rPr>
              <w:t>ZTE</w:t>
            </w:r>
          </w:p>
        </w:tc>
        <w:tc>
          <w:tcPr>
            <w:tcW w:w="1985" w:type="dxa"/>
            <w:tcBorders>
              <w:top w:val="single" w:sz="4" w:space="0" w:color="auto"/>
              <w:left w:val="single" w:sz="4" w:space="0" w:color="auto"/>
              <w:bottom w:val="single" w:sz="4" w:space="0" w:color="auto"/>
              <w:right w:val="single" w:sz="4" w:space="0" w:color="auto"/>
            </w:tcBorders>
          </w:tcPr>
          <w:p w14:paraId="21FE7F16" w14:textId="77777777" w:rsidR="00984AD1" w:rsidRPr="00EE11E7" w:rsidRDefault="00984AD1" w:rsidP="00984AD1">
            <w:pPr>
              <w:rPr>
                <w:rFonts w:eastAsiaTheme="minorEastAsia"/>
                <w:lang w:eastAsia="zh-CN"/>
              </w:rPr>
            </w:pPr>
            <w:r w:rsidRPr="00EE11E7">
              <w:rPr>
                <w:rFonts w:eastAsiaTheme="minorEastAsia"/>
                <w:lang w:eastAsia="zh-CN"/>
              </w:rPr>
              <w:t xml:space="preserve">Too early CPA execution: </w:t>
            </w:r>
            <w:r>
              <w:rPr>
                <w:rFonts w:eastAsiaTheme="minorEastAsia"/>
                <w:lang w:eastAsia="zh-CN"/>
              </w:rPr>
              <w:t>No</w:t>
            </w:r>
          </w:p>
          <w:p w14:paraId="3B5E4263" w14:textId="77777777" w:rsidR="00984AD1" w:rsidRPr="00EE11E7" w:rsidRDefault="00984AD1" w:rsidP="00984AD1">
            <w:pPr>
              <w:rPr>
                <w:rFonts w:eastAsiaTheme="minorEastAsia"/>
                <w:lang w:eastAsia="zh-CN"/>
              </w:rPr>
            </w:pPr>
            <w:r w:rsidRPr="00EE11E7">
              <w:rPr>
                <w:rFonts w:eastAsiaTheme="minorEastAsia"/>
                <w:lang w:eastAsia="zh-CN"/>
              </w:rPr>
              <w:t xml:space="preserve">CPA execution to wrong </w:t>
            </w:r>
            <w:proofErr w:type="spellStart"/>
            <w:r w:rsidRPr="00EE11E7">
              <w:rPr>
                <w:rFonts w:eastAsiaTheme="minorEastAsia"/>
                <w:lang w:eastAsia="zh-CN"/>
              </w:rPr>
              <w:t>PSCell</w:t>
            </w:r>
            <w:proofErr w:type="spellEnd"/>
            <w:r w:rsidRPr="00EE11E7">
              <w:rPr>
                <w:rFonts w:eastAsiaTheme="minorEastAsia"/>
                <w:lang w:eastAsia="zh-CN"/>
              </w:rPr>
              <w:t>: Yes</w:t>
            </w:r>
          </w:p>
          <w:p w14:paraId="2A25B02D" w14:textId="77777777" w:rsidR="00984AD1" w:rsidRDefault="00984AD1" w:rsidP="00984AD1">
            <w:pPr>
              <w:rPr>
                <w:rFonts w:eastAsiaTheme="minorEastAsia"/>
                <w:lang w:eastAsia="zh-CN"/>
              </w:rPr>
            </w:pPr>
            <w:r w:rsidRPr="00EE11E7">
              <w:rPr>
                <w:rFonts w:eastAsiaTheme="minorEastAsia"/>
                <w:lang w:eastAsia="zh-CN"/>
              </w:rPr>
              <w:t>Too late CPA: No</w:t>
            </w:r>
          </w:p>
        </w:tc>
        <w:tc>
          <w:tcPr>
            <w:tcW w:w="4819" w:type="dxa"/>
            <w:tcBorders>
              <w:top w:val="single" w:sz="4" w:space="0" w:color="auto"/>
              <w:left w:val="single" w:sz="4" w:space="0" w:color="auto"/>
              <w:bottom w:val="single" w:sz="4" w:space="0" w:color="auto"/>
              <w:right w:val="single" w:sz="4" w:space="0" w:color="auto"/>
            </w:tcBorders>
          </w:tcPr>
          <w:p w14:paraId="02E46A85" w14:textId="77777777" w:rsidR="00984AD1" w:rsidRDefault="00984AD1" w:rsidP="00984AD1">
            <w:pPr>
              <w:rPr>
                <w:rFonts w:eastAsiaTheme="minorEastAsia"/>
                <w:lang w:eastAsia="zh-CN"/>
              </w:rPr>
            </w:pPr>
            <w:r>
              <w:rPr>
                <w:rFonts w:eastAsiaTheme="minorEastAsia"/>
                <w:lang w:eastAsia="zh-CN"/>
              </w:rPr>
              <w:t xml:space="preserve">Share the view with QC, for Too early CPA execution, how to understand the “no suitable </w:t>
            </w:r>
            <w:proofErr w:type="spellStart"/>
            <w:r>
              <w:rPr>
                <w:rFonts w:eastAsiaTheme="minorEastAsia"/>
                <w:lang w:eastAsia="zh-CN"/>
              </w:rPr>
              <w:t>PSCell</w:t>
            </w:r>
            <w:proofErr w:type="spellEnd"/>
            <w:r>
              <w:rPr>
                <w:rFonts w:eastAsiaTheme="minorEastAsia"/>
                <w:lang w:eastAsia="zh-CN"/>
              </w:rPr>
              <w:t xml:space="preserve"> is found” needs further clarification.</w:t>
            </w:r>
          </w:p>
        </w:tc>
      </w:tr>
      <w:tr w:rsidR="006C43AA" w14:paraId="5E4BAEF3" w14:textId="77777777" w:rsidTr="00EE11E7">
        <w:tc>
          <w:tcPr>
            <w:tcW w:w="2263" w:type="dxa"/>
            <w:tcBorders>
              <w:top w:val="single" w:sz="4" w:space="0" w:color="auto"/>
              <w:left w:val="single" w:sz="4" w:space="0" w:color="auto"/>
              <w:bottom w:val="single" w:sz="4" w:space="0" w:color="auto"/>
              <w:right w:val="single" w:sz="4" w:space="0" w:color="auto"/>
            </w:tcBorders>
          </w:tcPr>
          <w:p w14:paraId="4AB31DDC" w14:textId="77777777" w:rsidR="006C43AA" w:rsidRDefault="006C43AA" w:rsidP="00984AD1">
            <w:pPr>
              <w:rPr>
                <w:rFonts w:eastAsiaTheme="minorEastAsia"/>
                <w:lang w:eastAsia="zh-CN"/>
              </w:rPr>
            </w:pPr>
            <w:r>
              <w:rPr>
                <w:rFonts w:eastAsiaTheme="minorEastAsia"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14:paraId="548D6B3F" w14:textId="77777777" w:rsidR="006C43AA" w:rsidRPr="00ED03E4" w:rsidRDefault="006C43AA" w:rsidP="00DF2F80">
            <w:pPr>
              <w:rPr>
                <w:rFonts w:eastAsiaTheme="minorEastAsia"/>
                <w:lang w:eastAsia="zh-CN"/>
              </w:rPr>
            </w:pPr>
            <w:r w:rsidRPr="00200BC2">
              <w:rPr>
                <w:b/>
                <w:bCs/>
              </w:rPr>
              <w:t>Too early CPA execution:</w:t>
            </w:r>
            <w:r>
              <w:rPr>
                <w:rFonts w:eastAsiaTheme="minorEastAsia"/>
                <w:lang w:eastAsia="zh-CN"/>
              </w:rPr>
              <w:t xml:space="preserve"> Yes</w:t>
            </w:r>
          </w:p>
          <w:p w14:paraId="5058200F" w14:textId="77777777" w:rsidR="006C43AA" w:rsidRDefault="006C43AA" w:rsidP="00DF2F80">
            <w:r w:rsidRPr="00200BC2">
              <w:rPr>
                <w:b/>
                <w:bCs/>
              </w:rPr>
              <w:t xml:space="preserve">CPA execution to wrong </w:t>
            </w:r>
            <w:proofErr w:type="spellStart"/>
            <w:r w:rsidRPr="00200BC2">
              <w:rPr>
                <w:b/>
                <w:bCs/>
              </w:rPr>
              <w:t>PSCell</w:t>
            </w:r>
            <w:proofErr w:type="spellEnd"/>
            <w:r w:rsidRPr="00200BC2">
              <w:rPr>
                <w:b/>
                <w:bCs/>
              </w:rPr>
              <w:t>:</w:t>
            </w:r>
            <w:r>
              <w:t xml:space="preserve"> Yes</w:t>
            </w:r>
          </w:p>
          <w:p w14:paraId="5FD2C6EC" w14:textId="77777777" w:rsidR="006C43AA" w:rsidRPr="00EE11E7" w:rsidRDefault="006C43AA" w:rsidP="00984AD1">
            <w:pPr>
              <w:rPr>
                <w:rFonts w:eastAsiaTheme="minorEastAsia"/>
                <w:lang w:eastAsia="zh-CN"/>
              </w:rPr>
            </w:pPr>
            <w:r w:rsidRPr="00200BC2">
              <w:rPr>
                <w:b/>
                <w:bCs/>
              </w:rPr>
              <w:t>Too late CPA</w:t>
            </w:r>
            <w:r>
              <w:t>: No</w:t>
            </w:r>
          </w:p>
        </w:tc>
        <w:tc>
          <w:tcPr>
            <w:tcW w:w="4819" w:type="dxa"/>
            <w:tcBorders>
              <w:top w:val="single" w:sz="4" w:space="0" w:color="auto"/>
              <w:left w:val="single" w:sz="4" w:space="0" w:color="auto"/>
              <w:bottom w:val="single" w:sz="4" w:space="0" w:color="auto"/>
              <w:right w:val="single" w:sz="4" w:space="0" w:color="auto"/>
            </w:tcBorders>
          </w:tcPr>
          <w:p w14:paraId="34264605" w14:textId="77777777" w:rsidR="006C43AA" w:rsidRDefault="006C43AA" w:rsidP="00DF2F80">
            <w:pPr>
              <w:rPr>
                <w:rFonts w:eastAsiaTheme="minorEastAsia"/>
                <w:b/>
                <w:bCs/>
                <w:lang w:eastAsia="zh-CN"/>
              </w:rPr>
            </w:pPr>
            <w:r>
              <w:rPr>
                <w:rFonts w:eastAsiaTheme="minorEastAsia"/>
                <w:lang w:eastAsia="zh-CN"/>
              </w:rPr>
              <w:t>A</w:t>
            </w:r>
            <w:r>
              <w:rPr>
                <w:rFonts w:eastAsiaTheme="minorEastAsia" w:hint="eastAsia"/>
                <w:lang w:eastAsia="zh-CN"/>
              </w:rPr>
              <w:t xml:space="preserve">s we discussed in R3-225790, OK for </w:t>
            </w:r>
            <w:r>
              <w:rPr>
                <w:b/>
                <w:bCs/>
              </w:rPr>
              <w:t>Too early CPA execution</w:t>
            </w:r>
            <w:r>
              <w:rPr>
                <w:rFonts w:eastAsiaTheme="minorEastAsia" w:hint="eastAsia"/>
                <w:b/>
                <w:bCs/>
                <w:lang w:eastAsia="zh-CN"/>
              </w:rPr>
              <w:t xml:space="preserve"> and </w:t>
            </w:r>
            <w:r w:rsidRPr="00200BC2">
              <w:rPr>
                <w:b/>
                <w:bCs/>
              </w:rPr>
              <w:t xml:space="preserve">CPA execution to wrong </w:t>
            </w:r>
            <w:proofErr w:type="spellStart"/>
            <w:r w:rsidRPr="00200BC2">
              <w:rPr>
                <w:b/>
                <w:bCs/>
              </w:rPr>
              <w:t>PSCell</w:t>
            </w:r>
            <w:proofErr w:type="spellEnd"/>
            <w:r>
              <w:rPr>
                <w:rFonts w:eastAsiaTheme="minorEastAsia" w:hint="eastAsia"/>
                <w:b/>
                <w:bCs/>
                <w:lang w:eastAsia="zh-CN"/>
              </w:rPr>
              <w:t>.</w:t>
            </w:r>
          </w:p>
          <w:p w14:paraId="3B58F214" w14:textId="77777777" w:rsidR="006C43AA" w:rsidRDefault="006C43AA" w:rsidP="00984AD1">
            <w:pPr>
              <w:rPr>
                <w:rFonts w:eastAsiaTheme="minorEastAsia"/>
                <w:lang w:eastAsia="zh-CN"/>
              </w:rPr>
            </w:pPr>
            <w:r w:rsidRPr="00A608BB">
              <w:rPr>
                <w:rFonts w:eastAsiaTheme="minorEastAsia"/>
                <w:bCs/>
                <w:lang w:eastAsia="zh-CN"/>
              </w:rPr>
              <w:t>F</w:t>
            </w:r>
            <w:r w:rsidRPr="00A608BB">
              <w:rPr>
                <w:rFonts w:eastAsiaTheme="minorEastAsia" w:hint="eastAsia"/>
                <w:bCs/>
                <w:lang w:eastAsia="zh-CN"/>
              </w:rPr>
              <w:t xml:space="preserve">or </w:t>
            </w:r>
            <w:r w:rsidRPr="00A608BB">
              <w:rPr>
                <w:bCs/>
              </w:rPr>
              <w:t>Too late CPA</w:t>
            </w:r>
            <w:r w:rsidRPr="00A608BB">
              <w:rPr>
                <w:rFonts w:eastAsiaTheme="minorEastAsia" w:hint="eastAsia"/>
                <w:bCs/>
                <w:lang w:eastAsia="zh-CN"/>
              </w:rPr>
              <w:t xml:space="preserve">, </w:t>
            </w:r>
            <w:r>
              <w:rPr>
                <w:rFonts w:eastAsiaTheme="minorEastAsia"/>
                <w:lang w:eastAsia="zh-CN"/>
              </w:rPr>
              <w:t xml:space="preserve">Failures in </w:t>
            </w:r>
            <w:proofErr w:type="spellStart"/>
            <w:r>
              <w:rPr>
                <w:rFonts w:eastAsiaTheme="minorEastAsia"/>
                <w:lang w:eastAsia="zh-CN"/>
              </w:rPr>
              <w:t>PCell</w:t>
            </w:r>
            <w:proofErr w:type="spellEnd"/>
            <w:r>
              <w:rPr>
                <w:rFonts w:eastAsiaTheme="minorEastAsia"/>
                <w:lang w:eastAsia="zh-CN"/>
              </w:rPr>
              <w:t xml:space="preserve"> should not be linked to CPAC</w:t>
            </w:r>
            <w:r>
              <w:rPr>
                <w:rFonts w:eastAsiaTheme="minorEastAsia" w:hint="eastAsia"/>
                <w:lang w:eastAsia="zh-CN"/>
              </w:rPr>
              <w:t>.</w:t>
            </w:r>
          </w:p>
        </w:tc>
      </w:tr>
      <w:tr w:rsidR="00875477" w14:paraId="30AD1B52" w14:textId="77777777" w:rsidTr="00EE11E7">
        <w:tc>
          <w:tcPr>
            <w:tcW w:w="2263" w:type="dxa"/>
            <w:tcBorders>
              <w:top w:val="single" w:sz="4" w:space="0" w:color="auto"/>
              <w:left w:val="single" w:sz="4" w:space="0" w:color="auto"/>
              <w:bottom w:val="single" w:sz="4" w:space="0" w:color="auto"/>
              <w:right w:val="single" w:sz="4" w:space="0" w:color="auto"/>
            </w:tcBorders>
          </w:tcPr>
          <w:p w14:paraId="18837746" w14:textId="77777777" w:rsidR="00875477" w:rsidRPr="00B96FD2" w:rsidRDefault="00875477" w:rsidP="004C0C15">
            <w:pPr>
              <w:rPr>
                <w:rFonts w:eastAsiaTheme="minorEastAsia"/>
                <w:lang w:eastAsia="zh-CN"/>
              </w:rPr>
            </w:pPr>
            <w:r>
              <w:rPr>
                <w:rFonts w:eastAsiaTheme="minorEastAsia" w:hint="eastAsia"/>
                <w:lang w:eastAsia="zh-CN"/>
              </w:rPr>
              <w:t>CMCC</w:t>
            </w:r>
          </w:p>
        </w:tc>
        <w:tc>
          <w:tcPr>
            <w:tcW w:w="1985" w:type="dxa"/>
            <w:tcBorders>
              <w:top w:val="single" w:sz="4" w:space="0" w:color="auto"/>
              <w:left w:val="single" w:sz="4" w:space="0" w:color="auto"/>
              <w:bottom w:val="single" w:sz="4" w:space="0" w:color="auto"/>
              <w:right w:val="single" w:sz="4" w:space="0" w:color="auto"/>
            </w:tcBorders>
          </w:tcPr>
          <w:p w14:paraId="0683677D" w14:textId="77777777" w:rsidR="00875477" w:rsidRPr="00B96FD2" w:rsidRDefault="00875477" w:rsidP="004C0C15">
            <w:pPr>
              <w:rPr>
                <w:rFonts w:eastAsiaTheme="minorEastAsia"/>
                <w:b/>
                <w:bCs/>
                <w:lang w:eastAsia="zh-CN"/>
              </w:rPr>
            </w:pPr>
            <w:r w:rsidRPr="005621E5">
              <w:rPr>
                <w:rFonts w:eastAsiaTheme="minorEastAsia"/>
                <w:lang w:eastAsia="zh-CN"/>
              </w:rPr>
              <w:t>Yes</w:t>
            </w:r>
            <w:r w:rsidRPr="005621E5">
              <w:rPr>
                <w:rFonts w:eastAsiaTheme="minorEastAsia" w:hint="eastAsia"/>
                <w:lang w:eastAsia="zh-CN"/>
              </w:rPr>
              <w:t>,</w:t>
            </w:r>
            <w:r w:rsidRPr="005621E5">
              <w:rPr>
                <w:rFonts w:eastAsiaTheme="minorEastAsia"/>
                <w:lang w:eastAsia="zh-CN"/>
              </w:rPr>
              <w:t xml:space="preserve"> for Too early CPA execution and CPA execution</w:t>
            </w:r>
            <w:r w:rsidRPr="005621E5">
              <w:rPr>
                <w:rFonts w:eastAsiaTheme="minorEastAsia" w:hint="eastAsia"/>
                <w:lang w:eastAsia="zh-CN"/>
              </w:rPr>
              <w:t xml:space="preserve"> and for too late CPA</w:t>
            </w:r>
          </w:p>
        </w:tc>
        <w:tc>
          <w:tcPr>
            <w:tcW w:w="4819" w:type="dxa"/>
            <w:tcBorders>
              <w:top w:val="single" w:sz="4" w:space="0" w:color="auto"/>
              <w:left w:val="single" w:sz="4" w:space="0" w:color="auto"/>
              <w:bottom w:val="single" w:sz="4" w:space="0" w:color="auto"/>
              <w:right w:val="single" w:sz="4" w:space="0" w:color="auto"/>
            </w:tcBorders>
          </w:tcPr>
          <w:p w14:paraId="7A25DC95" w14:textId="77777777" w:rsidR="00875477" w:rsidRDefault="00875477" w:rsidP="004C0C15">
            <w:pPr>
              <w:rPr>
                <w:rFonts w:eastAsiaTheme="minorEastAsia"/>
                <w:lang w:eastAsia="zh-CN"/>
              </w:rPr>
            </w:pPr>
            <w:r>
              <w:rPr>
                <w:rFonts w:eastAsiaTheme="minorEastAsia" w:hint="eastAsia"/>
                <w:lang w:eastAsia="zh-CN"/>
              </w:rPr>
              <w:t>The wording may need some refinement.</w:t>
            </w:r>
          </w:p>
          <w:p w14:paraId="198C267C" w14:textId="77777777" w:rsidR="00875477" w:rsidRDefault="00875477" w:rsidP="00875477">
            <w:pPr>
              <w:rPr>
                <w:rFonts w:eastAsiaTheme="minorEastAsia"/>
                <w:lang w:eastAsia="zh-CN"/>
              </w:rPr>
            </w:pPr>
            <w:r>
              <w:rPr>
                <w:rFonts w:eastAsiaTheme="minorEastAsia" w:hint="eastAsia"/>
                <w:lang w:eastAsia="zh-CN"/>
              </w:rPr>
              <w:t xml:space="preserve">For too late CPA, one of the use case is MN adds SN and sends the SN </w:t>
            </w:r>
            <w:r>
              <w:rPr>
                <w:rFonts w:eastAsiaTheme="minorEastAsia"/>
                <w:lang w:eastAsia="zh-CN"/>
              </w:rPr>
              <w:t>configuration</w:t>
            </w:r>
            <w:r>
              <w:rPr>
                <w:rFonts w:eastAsiaTheme="minorEastAsia" w:hint="eastAsia"/>
                <w:lang w:eastAsia="zh-CN"/>
              </w:rPr>
              <w:t xml:space="preserve"> to UE in a wrong timing, </w:t>
            </w:r>
            <w:proofErr w:type="spellStart"/>
            <w:r>
              <w:rPr>
                <w:rFonts w:eastAsiaTheme="minorEastAsia" w:hint="eastAsia"/>
                <w:lang w:eastAsia="zh-CN"/>
              </w:rPr>
              <w:t>e.g</w:t>
            </w:r>
            <w:proofErr w:type="spellEnd"/>
            <w:r>
              <w:rPr>
                <w:rFonts w:eastAsiaTheme="minorEastAsia" w:hint="eastAsia"/>
                <w:lang w:eastAsia="zh-CN"/>
              </w:rPr>
              <w:t>, the MN is about to HO, MN is still adding the SN as CPA.</w:t>
            </w:r>
          </w:p>
        </w:tc>
      </w:tr>
    </w:tbl>
    <w:p w14:paraId="7BFDDC12" w14:textId="77777777" w:rsidR="001D2399" w:rsidRDefault="001D2399" w:rsidP="004D3370">
      <w:pPr>
        <w:rPr>
          <w:rFonts w:eastAsia="等线"/>
          <w:b/>
          <w:bCs/>
          <w:lang w:eastAsia="zh-CN"/>
        </w:rPr>
      </w:pPr>
    </w:p>
    <w:p w14:paraId="35ECBECF" w14:textId="77777777" w:rsidR="00600DF9" w:rsidRDefault="00600DF9" w:rsidP="00600DF9">
      <w:pPr>
        <w:spacing w:line="256" w:lineRule="auto"/>
        <w:rPr>
          <w:ins w:id="2" w:author="Lenovo" w:date="2022-10-13T21:51:00Z"/>
          <w:b/>
          <w:bCs/>
        </w:rPr>
      </w:pPr>
      <w:bookmarkStart w:id="3" w:name="_Hlk116565634"/>
      <w:ins w:id="4" w:author="Lenovo" w:date="2022-10-13T21:51:00Z">
        <w:r>
          <w:rPr>
            <w:b/>
            <w:bCs/>
          </w:rPr>
          <w:t xml:space="preserve">Moderator summary: </w:t>
        </w:r>
      </w:ins>
    </w:p>
    <w:p w14:paraId="5660E88F" w14:textId="75B6BE19" w:rsidR="00600DF9" w:rsidRDefault="00600DF9" w:rsidP="00600DF9">
      <w:pPr>
        <w:spacing w:line="256" w:lineRule="auto"/>
        <w:rPr>
          <w:ins w:id="5" w:author="Lenovo" w:date="2022-10-13T21:51:00Z"/>
          <w:b/>
          <w:bCs/>
        </w:rPr>
      </w:pPr>
      <w:ins w:id="6" w:author="Lenovo" w:date="2022-10-13T21:51:00Z">
        <w:r>
          <w:rPr>
            <w:b/>
            <w:bCs/>
          </w:rPr>
          <w:t xml:space="preserve">For </w:t>
        </w:r>
        <w:r w:rsidRPr="006F6D13">
          <w:rPr>
            <w:b/>
            <w:bCs/>
          </w:rPr>
          <w:t>Too late CPA</w:t>
        </w:r>
        <w:r>
          <w:rPr>
            <w:b/>
            <w:bCs/>
          </w:rPr>
          <w:t xml:space="preserve">, </w:t>
        </w:r>
        <w:r w:rsidRPr="00B71E15">
          <w:rPr>
            <w:b/>
            <w:bCs/>
          </w:rPr>
          <w:t>(</w:t>
        </w:r>
      </w:ins>
      <w:ins w:id="7" w:author="Lenovo" w:date="2022-10-13T21:53:00Z">
        <w:r w:rsidR="00611224">
          <w:rPr>
            <w:b/>
            <w:bCs/>
          </w:rPr>
          <w:t>9</w:t>
        </w:r>
      </w:ins>
      <w:ins w:id="8" w:author="Lenovo" w:date="2022-10-13T21:51:00Z">
        <w:r w:rsidRPr="00B71E15">
          <w:rPr>
            <w:b/>
            <w:bCs/>
          </w:rPr>
          <w:t>/</w:t>
        </w:r>
      </w:ins>
      <w:ins w:id="9" w:author="Lenovo" w:date="2022-10-13T21:53:00Z">
        <w:r w:rsidR="00611224">
          <w:rPr>
            <w:b/>
            <w:bCs/>
          </w:rPr>
          <w:t>10</w:t>
        </w:r>
      </w:ins>
      <w:ins w:id="10" w:author="Lenovo" w:date="2022-10-13T21:51:00Z">
        <w:r w:rsidRPr="00B71E15">
          <w:rPr>
            <w:b/>
            <w:bCs/>
          </w:rPr>
          <w:t>) companies think it</w:t>
        </w:r>
        <w:r>
          <w:rPr>
            <w:b/>
            <w:bCs/>
          </w:rPr>
          <w:t xml:space="preserve"> is not need</w:t>
        </w:r>
      </w:ins>
      <w:ins w:id="11" w:author="Lenovo" w:date="2022-10-13T21:53:00Z">
        <w:r w:rsidR="00611224">
          <w:rPr>
            <w:b/>
            <w:bCs/>
          </w:rPr>
          <w:t xml:space="preserve">, but </w:t>
        </w:r>
      </w:ins>
      <w:ins w:id="12" w:author="Lenovo" w:date="2022-10-13T21:54:00Z">
        <w:r w:rsidR="0078378A" w:rsidRPr="0078378A">
          <w:rPr>
            <w:b/>
            <w:bCs/>
          </w:rPr>
          <w:t>(</w:t>
        </w:r>
        <w:r w:rsidR="0078378A">
          <w:rPr>
            <w:b/>
            <w:bCs/>
          </w:rPr>
          <w:t>1</w:t>
        </w:r>
        <w:r w:rsidR="0078378A" w:rsidRPr="0078378A">
          <w:rPr>
            <w:b/>
            <w:bCs/>
          </w:rPr>
          <w:t xml:space="preserve">/10) </w:t>
        </w:r>
        <w:r w:rsidR="0078378A">
          <w:rPr>
            <w:b/>
            <w:bCs/>
          </w:rPr>
          <w:t>supports it</w:t>
        </w:r>
      </w:ins>
      <w:ins w:id="13" w:author="Lenovo" w:date="2022-10-13T21:51:00Z">
        <w:r>
          <w:rPr>
            <w:b/>
            <w:bCs/>
          </w:rPr>
          <w:t xml:space="preserve">. </w:t>
        </w:r>
        <w:bookmarkEnd w:id="3"/>
      </w:ins>
    </w:p>
    <w:p w14:paraId="5EC69C3A" w14:textId="5270D87B" w:rsidR="00600DF9" w:rsidRDefault="00600DF9" w:rsidP="00600DF9">
      <w:pPr>
        <w:spacing w:line="256" w:lineRule="auto"/>
        <w:rPr>
          <w:ins w:id="14" w:author="Lenovo" w:date="2022-10-13T21:51:00Z"/>
          <w:rFonts w:eastAsiaTheme="minorEastAsia"/>
          <w:b/>
          <w:bCs/>
          <w:lang w:eastAsia="zh-CN"/>
        </w:rPr>
      </w:pPr>
      <w:ins w:id="15" w:author="Lenovo" w:date="2022-10-13T21:51:00Z">
        <w:r>
          <w:rPr>
            <w:rFonts w:eastAsiaTheme="minorEastAsia"/>
            <w:b/>
            <w:bCs/>
            <w:lang w:eastAsia="zh-CN"/>
          </w:rPr>
          <w:t xml:space="preserve">For </w:t>
        </w:r>
        <w:r w:rsidRPr="00B71E15">
          <w:rPr>
            <w:rFonts w:eastAsiaTheme="minorEastAsia"/>
            <w:b/>
            <w:bCs/>
            <w:lang w:eastAsia="zh-CN"/>
          </w:rPr>
          <w:t>Too early CPA</w:t>
        </w:r>
        <w:r>
          <w:rPr>
            <w:rFonts w:eastAsiaTheme="minorEastAsia"/>
            <w:b/>
            <w:bCs/>
            <w:lang w:eastAsia="zh-CN"/>
          </w:rPr>
          <w:t>, (</w:t>
        </w:r>
      </w:ins>
      <w:ins w:id="16" w:author="Lenovo" w:date="2022-10-13T21:57:00Z">
        <w:r w:rsidR="00386CF7">
          <w:rPr>
            <w:rFonts w:eastAsiaTheme="minorEastAsia"/>
            <w:b/>
            <w:bCs/>
            <w:lang w:eastAsia="zh-CN"/>
          </w:rPr>
          <w:t>7</w:t>
        </w:r>
      </w:ins>
      <w:ins w:id="17" w:author="Lenovo" w:date="2022-10-13T21:51:00Z">
        <w:r>
          <w:rPr>
            <w:rFonts w:eastAsiaTheme="minorEastAsia"/>
            <w:b/>
            <w:bCs/>
            <w:lang w:eastAsia="zh-CN"/>
          </w:rPr>
          <w:t>/</w:t>
        </w:r>
      </w:ins>
      <w:ins w:id="18" w:author="Lenovo" w:date="2022-10-13T21:57:00Z">
        <w:r w:rsidR="00386CF7">
          <w:rPr>
            <w:rFonts w:eastAsiaTheme="minorEastAsia"/>
            <w:b/>
            <w:bCs/>
            <w:lang w:eastAsia="zh-CN"/>
          </w:rPr>
          <w:t>10</w:t>
        </w:r>
      </w:ins>
      <w:ins w:id="19" w:author="Lenovo" w:date="2022-10-13T21:51:00Z">
        <w:r>
          <w:rPr>
            <w:rFonts w:eastAsiaTheme="minorEastAsia"/>
            <w:b/>
            <w:bCs/>
            <w:lang w:eastAsia="zh-CN"/>
          </w:rPr>
          <w:t xml:space="preserve">) </w:t>
        </w:r>
        <w:r w:rsidRPr="00081A35">
          <w:rPr>
            <w:rFonts w:eastAsiaTheme="minorEastAsia"/>
            <w:b/>
            <w:bCs/>
            <w:lang w:eastAsia="zh-CN"/>
          </w:rPr>
          <w:t>companies</w:t>
        </w:r>
        <w:r>
          <w:rPr>
            <w:rFonts w:eastAsiaTheme="minorEastAsia"/>
            <w:b/>
            <w:bCs/>
            <w:lang w:eastAsia="zh-CN"/>
          </w:rPr>
          <w:t xml:space="preserve"> </w:t>
        </w:r>
        <w:bookmarkStart w:id="20" w:name="_Hlk116564609"/>
        <w:r>
          <w:rPr>
            <w:rFonts w:eastAsiaTheme="minorEastAsia"/>
            <w:b/>
            <w:bCs/>
            <w:lang w:eastAsia="zh-CN"/>
          </w:rPr>
          <w:t>support it,</w:t>
        </w:r>
        <w:bookmarkEnd w:id="20"/>
        <w:r>
          <w:rPr>
            <w:rFonts w:eastAsiaTheme="minorEastAsia"/>
            <w:b/>
            <w:bCs/>
            <w:lang w:eastAsia="zh-CN"/>
          </w:rPr>
          <w:t xml:space="preserve"> (2/</w:t>
        </w:r>
      </w:ins>
      <w:ins w:id="21" w:author="Lenovo" w:date="2022-10-13T21:57:00Z">
        <w:r w:rsidR="00386CF7">
          <w:rPr>
            <w:rFonts w:eastAsiaTheme="minorEastAsia"/>
            <w:b/>
            <w:bCs/>
            <w:lang w:eastAsia="zh-CN"/>
          </w:rPr>
          <w:t>10</w:t>
        </w:r>
      </w:ins>
      <w:ins w:id="22" w:author="Lenovo" w:date="2022-10-13T21:51:00Z">
        <w:r>
          <w:rPr>
            <w:rFonts w:eastAsiaTheme="minorEastAsia"/>
            <w:b/>
            <w:bCs/>
            <w:lang w:eastAsia="zh-CN"/>
          </w:rPr>
          <w:t>)</w:t>
        </w:r>
        <w:r w:rsidRPr="00081A35">
          <w:t xml:space="preserve"> </w:t>
        </w:r>
        <w:r w:rsidRPr="00922F12">
          <w:rPr>
            <w:b/>
            <w:bCs/>
          </w:rPr>
          <w:t xml:space="preserve">think </w:t>
        </w:r>
        <w:r w:rsidRPr="00922F12">
          <w:rPr>
            <w:rFonts w:eastAsiaTheme="minorEastAsia"/>
            <w:b/>
            <w:bCs/>
            <w:lang w:eastAsia="zh-CN"/>
          </w:rPr>
          <w:t>how to unde</w:t>
        </w:r>
        <w:r w:rsidRPr="00081A35">
          <w:rPr>
            <w:rFonts w:eastAsiaTheme="minorEastAsia"/>
            <w:b/>
            <w:bCs/>
            <w:lang w:eastAsia="zh-CN"/>
          </w:rPr>
          <w:t xml:space="preserve">rstand the “no suitable </w:t>
        </w:r>
        <w:proofErr w:type="spellStart"/>
        <w:r w:rsidRPr="00081A35">
          <w:rPr>
            <w:rFonts w:eastAsiaTheme="minorEastAsia"/>
            <w:b/>
            <w:bCs/>
            <w:lang w:eastAsia="zh-CN"/>
          </w:rPr>
          <w:t>PSCell</w:t>
        </w:r>
        <w:proofErr w:type="spellEnd"/>
        <w:r w:rsidRPr="00081A35">
          <w:rPr>
            <w:rFonts w:eastAsiaTheme="minorEastAsia"/>
            <w:b/>
            <w:bCs/>
            <w:lang w:eastAsia="zh-CN"/>
          </w:rPr>
          <w:t xml:space="preserve"> is found” needs further clarification</w:t>
        </w:r>
        <w:r>
          <w:rPr>
            <w:rFonts w:eastAsiaTheme="minorEastAsia"/>
            <w:b/>
            <w:bCs/>
            <w:lang w:eastAsia="zh-CN"/>
          </w:rPr>
          <w:t xml:space="preserve">, (1/) </w:t>
        </w:r>
        <w:r w:rsidRPr="00081A35">
          <w:rPr>
            <w:rFonts w:eastAsiaTheme="minorEastAsia"/>
            <w:b/>
            <w:bCs/>
            <w:lang w:eastAsia="zh-CN"/>
          </w:rPr>
          <w:t>think</w:t>
        </w:r>
        <w:r>
          <w:rPr>
            <w:rFonts w:eastAsiaTheme="minorEastAsia"/>
            <w:b/>
            <w:bCs/>
            <w:lang w:eastAsia="zh-CN"/>
          </w:rPr>
          <w:t>s</w:t>
        </w:r>
        <w:r w:rsidRPr="00081A35">
          <w:rPr>
            <w:rFonts w:eastAsiaTheme="minorEastAsia"/>
            <w:b/>
            <w:bCs/>
            <w:lang w:eastAsia="zh-CN"/>
          </w:rPr>
          <w:t xml:space="preserve"> it is not need.</w:t>
        </w:r>
        <w:r>
          <w:rPr>
            <w:rFonts w:eastAsiaTheme="minorEastAsia"/>
            <w:b/>
            <w:bCs/>
            <w:lang w:eastAsia="zh-CN"/>
          </w:rPr>
          <w:t xml:space="preserve"> No consensus</w:t>
        </w:r>
      </w:ins>
      <w:ins w:id="23" w:author="Lenovo" w:date="2022-10-13T22:12:00Z">
        <w:r w:rsidR="009D0D9E">
          <w:rPr>
            <w:rFonts w:eastAsiaTheme="minorEastAsia"/>
            <w:b/>
            <w:bCs/>
            <w:lang w:eastAsia="zh-CN"/>
          </w:rPr>
          <w:t xml:space="preserve">, </w:t>
        </w:r>
        <w:r w:rsidR="009D0D9E" w:rsidRPr="009D0D9E">
          <w:rPr>
            <w:rFonts w:eastAsiaTheme="minorEastAsia"/>
            <w:b/>
            <w:bCs/>
            <w:lang w:eastAsia="zh-CN"/>
          </w:rPr>
          <w:t xml:space="preserve">FFS on whether to consider Too Early CPA Execution, e.g. UE receives CPA configuration and CPA execution condition is satisfied, CPA execution fails or an SCG failure occurs shortly after a successful CPA execution; no </w:t>
        </w:r>
        <w:proofErr w:type="spellStart"/>
        <w:r w:rsidR="009D0D9E" w:rsidRPr="009D0D9E">
          <w:rPr>
            <w:rFonts w:eastAsiaTheme="minorEastAsia"/>
            <w:b/>
            <w:bCs/>
            <w:lang w:eastAsia="zh-CN"/>
          </w:rPr>
          <w:t>PSCell</w:t>
        </w:r>
        <w:proofErr w:type="spellEnd"/>
        <w:r w:rsidR="009D0D9E" w:rsidRPr="009D0D9E">
          <w:rPr>
            <w:rFonts w:eastAsiaTheme="minorEastAsia"/>
            <w:b/>
            <w:bCs/>
            <w:lang w:eastAsia="zh-CN"/>
          </w:rPr>
          <w:t xml:space="preserve"> is found based on the measurements reported from the UE.</w:t>
        </w:r>
      </w:ins>
    </w:p>
    <w:p w14:paraId="04643497" w14:textId="7828381A" w:rsidR="00600DF9" w:rsidRDefault="00600DF9" w:rsidP="00600DF9">
      <w:pPr>
        <w:spacing w:line="256" w:lineRule="auto"/>
        <w:rPr>
          <w:ins w:id="24" w:author="Lenovo" w:date="2022-10-13T21:51:00Z"/>
          <w:rFonts w:eastAsiaTheme="minorEastAsia"/>
          <w:b/>
          <w:bCs/>
          <w:lang w:eastAsia="zh-CN"/>
        </w:rPr>
      </w:pPr>
      <w:ins w:id="25" w:author="Lenovo" w:date="2022-10-13T21:51:00Z">
        <w:r>
          <w:rPr>
            <w:rFonts w:eastAsiaTheme="minorEastAsia"/>
            <w:b/>
            <w:bCs/>
            <w:lang w:eastAsia="zh-CN"/>
          </w:rPr>
          <w:t xml:space="preserve">For </w:t>
        </w:r>
        <w:r w:rsidRPr="00081A35">
          <w:rPr>
            <w:rFonts w:eastAsiaTheme="minorEastAsia"/>
            <w:b/>
            <w:bCs/>
            <w:lang w:eastAsia="zh-CN"/>
          </w:rPr>
          <w:t xml:space="preserve">CPA Execution to wrong </w:t>
        </w:r>
        <w:proofErr w:type="spellStart"/>
        <w:r w:rsidRPr="00081A35">
          <w:rPr>
            <w:rFonts w:eastAsiaTheme="minorEastAsia"/>
            <w:b/>
            <w:bCs/>
            <w:lang w:eastAsia="zh-CN"/>
          </w:rPr>
          <w:t>PSCell</w:t>
        </w:r>
        <w:proofErr w:type="spellEnd"/>
        <w:r>
          <w:rPr>
            <w:rFonts w:eastAsiaTheme="minorEastAsia"/>
            <w:b/>
            <w:bCs/>
            <w:lang w:eastAsia="zh-CN"/>
          </w:rPr>
          <w:t>, (</w:t>
        </w:r>
      </w:ins>
      <w:ins w:id="26" w:author="Lenovo" w:date="2022-10-13T21:57:00Z">
        <w:r w:rsidR="00E31713">
          <w:rPr>
            <w:rFonts w:eastAsiaTheme="minorEastAsia"/>
            <w:b/>
            <w:bCs/>
            <w:lang w:eastAsia="zh-CN"/>
          </w:rPr>
          <w:t>9</w:t>
        </w:r>
      </w:ins>
      <w:ins w:id="27" w:author="Lenovo" w:date="2022-10-13T21:51:00Z">
        <w:r>
          <w:rPr>
            <w:rFonts w:eastAsiaTheme="minorEastAsia"/>
            <w:b/>
            <w:bCs/>
            <w:lang w:eastAsia="zh-CN"/>
          </w:rPr>
          <w:t>/</w:t>
        </w:r>
      </w:ins>
      <w:ins w:id="28" w:author="Lenovo" w:date="2022-10-13T21:57:00Z">
        <w:r w:rsidR="00E31713">
          <w:rPr>
            <w:rFonts w:eastAsiaTheme="minorEastAsia"/>
            <w:b/>
            <w:bCs/>
            <w:lang w:eastAsia="zh-CN"/>
          </w:rPr>
          <w:t>10</w:t>
        </w:r>
      </w:ins>
      <w:ins w:id="29" w:author="Lenovo" w:date="2022-10-13T21:51:00Z">
        <w:r>
          <w:rPr>
            <w:rFonts w:eastAsiaTheme="minorEastAsia"/>
            <w:b/>
            <w:bCs/>
            <w:lang w:eastAsia="zh-CN"/>
          </w:rPr>
          <w:t>)</w:t>
        </w:r>
        <w:r w:rsidRPr="003C0F2E">
          <w:t xml:space="preserve"> </w:t>
        </w:r>
        <w:r w:rsidRPr="003C0F2E">
          <w:rPr>
            <w:rFonts w:eastAsiaTheme="minorEastAsia"/>
            <w:b/>
            <w:bCs/>
            <w:lang w:eastAsia="zh-CN"/>
          </w:rPr>
          <w:t>support it,</w:t>
        </w:r>
        <w:r>
          <w:rPr>
            <w:rFonts w:eastAsiaTheme="minorEastAsia"/>
            <w:b/>
            <w:bCs/>
            <w:lang w:eastAsia="zh-CN"/>
          </w:rPr>
          <w:t xml:space="preserve"> (1/</w:t>
        </w:r>
      </w:ins>
      <w:ins w:id="30" w:author="Lenovo" w:date="2022-10-13T21:57:00Z">
        <w:r w:rsidR="00E31713">
          <w:rPr>
            <w:rFonts w:eastAsiaTheme="minorEastAsia"/>
            <w:b/>
            <w:bCs/>
            <w:lang w:eastAsia="zh-CN"/>
          </w:rPr>
          <w:t>10</w:t>
        </w:r>
      </w:ins>
      <w:ins w:id="31" w:author="Lenovo" w:date="2022-10-13T21:51:00Z">
        <w:r>
          <w:rPr>
            <w:rFonts w:eastAsiaTheme="minorEastAsia"/>
            <w:b/>
            <w:bCs/>
            <w:lang w:eastAsia="zh-CN"/>
          </w:rPr>
          <w:t xml:space="preserve">) proposes to have additional notes of failure </w:t>
        </w:r>
        <w:r w:rsidRPr="003C0F2E">
          <w:rPr>
            <w:rFonts w:eastAsiaTheme="minorEastAsia"/>
            <w:b/>
            <w:bCs/>
            <w:lang w:eastAsia="zh-CN"/>
          </w:rPr>
          <w:t>causes</w:t>
        </w:r>
        <w:r>
          <w:rPr>
            <w:rFonts w:eastAsiaTheme="minorEastAsia"/>
            <w:b/>
            <w:bCs/>
            <w:lang w:eastAsia="zh-CN"/>
          </w:rPr>
          <w:t xml:space="preserve"> e.g.</w:t>
        </w:r>
        <w:r w:rsidRPr="003C0F2E">
          <w:rPr>
            <w:rFonts w:eastAsiaTheme="minorEastAsia"/>
            <w:b/>
            <w:bCs/>
            <w:lang w:eastAsia="zh-CN"/>
          </w:rPr>
          <w:t xml:space="preserve"> either the proposed </w:t>
        </w:r>
        <w:r>
          <w:rPr>
            <w:rFonts w:eastAsiaTheme="minorEastAsia"/>
            <w:b/>
            <w:bCs/>
            <w:lang w:eastAsia="zh-CN"/>
          </w:rPr>
          <w:t xml:space="preserve">candidate </w:t>
        </w:r>
        <w:proofErr w:type="spellStart"/>
        <w:r>
          <w:rPr>
            <w:rFonts w:eastAsiaTheme="minorEastAsia"/>
            <w:b/>
            <w:bCs/>
            <w:lang w:eastAsia="zh-CN"/>
          </w:rPr>
          <w:t>PSCell</w:t>
        </w:r>
        <w:proofErr w:type="spellEnd"/>
        <w:r>
          <w:rPr>
            <w:rFonts w:eastAsiaTheme="minorEastAsia"/>
            <w:b/>
            <w:bCs/>
            <w:lang w:eastAsia="zh-CN"/>
          </w:rPr>
          <w:t xml:space="preserve"> </w:t>
        </w:r>
        <w:r w:rsidRPr="003C0F2E">
          <w:rPr>
            <w:rFonts w:eastAsiaTheme="minorEastAsia"/>
            <w:b/>
            <w:bCs/>
            <w:lang w:eastAsia="zh-CN"/>
          </w:rPr>
          <w:t>list was wrong, or the target SN selected wrong cell from the list.</w:t>
        </w:r>
        <w:r>
          <w:rPr>
            <w:rFonts w:eastAsiaTheme="minorEastAsia"/>
            <w:b/>
            <w:bCs/>
            <w:lang w:eastAsia="zh-CN"/>
          </w:rPr>
          <w:t xml:space="preserve"> But as HW replied, moderator also agreed that it </w:t>
        </w:r>
        <w:r w:rsidRPr="003C0F2E">
          <w:rPr>
            <w:rFonts w:eastAsiaTheme="minorEastAsia"/>
            <w:b/>
            <w:bCs/>
            <w:lang w:eastAsia="zh-CN"/>
          </w:rPr>
          <w:t xml:space="preserve">can be part of </w:t>
        </w:r>
        <w:r>
          <w:rPr>
            <w:rFonts w:eastAsiaTheme="minorEastAsia"/>
            <w:b/>
            <w:bCs/>
            <w:lang w:eastAsia="zh-CN"/>
          </w:rPr>
          <w:t xml:space="preserve">MRO </w:t>
        </w:r>
        <w:r w:rsidRPr="003C0F2E">
          <w:rPr>
            <w:rFonts w:eastAsiaTheme="minorEastAsia"/>
            <w:b/>
            <w:bCs/>
            <w:lang w:eastAsia="zh-CN"/>
          </w:rPr>
          <w:t xml:space="preserve">analysis, </w:t>
        </w:r>
        <w:r>
          <w:rPr>
            <w:rFonts w:eastAsiaTheme="minorEastAsia"/>
            <w:b/>
            <w:bCs/>
            <w:lang w:eastAsia="zh-CN"/>
          </w:rPr>
          <w:t xml:space="preserve">but </w:t>
        </w:r>
        <w:r w:rsidRPr="003C0F2E">
          <w:rPr>
            <w:rFonts w:eastAsiaTheme="minorEastAsia"/>
            <w:b/>
            <w:bCs/>
            <w:lang w:eastAsia="zh-CN"/>
          </w:rPr>
          <w:t>not for the failure type definition</w:t>
        </w:r>
        <w:r>
          <w:rPr>
            <w:rFonts w:eastAsiaTheme="minorEastAsia"/>
            <w:b/>
            <w:bCs/>
            <w:lang w:eastAsia="zh-CN"/>
          </w:rPr>
          <w:t>.</w:t>
        </w:r>
      </w:ins>
    </w:p>
    <w:p w14:paraId="13423E54" w14:textId="77777777" w:rsidR="00600DF9" w:rsidRDefault="00600DF9" w:rsidP="00600DF9">
      <w:pPr>
        <w:spacing w:line="256" w:lineRule="auto"/>
        <w:rPr>
          <w:ins w:id="32" w:author="Lenovo" w:date="2022-10-13T21:51:00Z"/>
          <w:rFonts w:eastAsiaTheme="minorEastAsia"/>
          <w:b/>
          <w:bCs/>
          <w:lang w:eastAsia="zh-CN"/>
        </w:rPr>
      </w:pPr>
    </w:p>
    <w:p w14:paraId="7ED59FDD" w14:textId="77777777" w:rsidR="00600DF9" w:rsidRDefault="00600DF9" w:rsidP="00600DF9">
      <w:pPr>
        <w:spacing w:line="256" w:lineRule="auto"/>
        <w:rPr>
          <w:ins w:id="33" w:author="Lenovo" w:date="2022-10-13T21:51:00Z"/>
          <w:b/>
          <w:bCs/>
        </w:rPr>
      </w:pPr>
      <w:bookmarkStart w:id="34" w:name="_Hlk116569259"/>
      <w:ins w:id="35" w:author="Lenovo" w:date="2022-10-13T21:51:00Z">
        <w:r>
          <w:rPr>
            <w:b/>
            <w:bCs/>
          </w:rPr>
          <w:t>Proposal 1-a:</w:t>
        </w:r>
        <w:bookmarkEnd w:id="34"/>
        <w:r>
          <w:rPr>
            <w:b/>
            <w:bCs/>
          </w:rPr>
          <w:t xml:space="preserve"> Not consider too late CPA.</w:t>
        </w:r>
      </w:ins>
    </w:p>
    <w:p w14:paraId="6462CD8E" w14:textId="1FFA383A" w:rsidR="00600DF9" w:rsidRPr="00AC4632" w:rsidRDefault="00600DF9" w:rsidP="00600DF9">
      <w:pPr>
        <w:spacing w:line="256" w:lineRule="auto"/>
        <w:rPr>
          <w:ins w:id="36" w:author="Lenovo" w:date="2022-10-13T21:51:00Z"/>
          <w:b/>
          <w:bCs/>
        </w:rPr>
      </w:pPr>
      <w:ins w:id="37" w:author="Lenovo" w:date="2022-10-13T21:51:00Z">
        <w:r w:rsidRPr="00AC4632">
          <w:rPr>
            <w:b/>
            <w:bCs/>
          </w:rPr>
          <w:t>Proposal 1-</w:t>
        </w:r>
        <w:r>
          <w:rPr>
            <w:b/>
            <w:bCs/>
          </w:rPr>
          <w:t>b</w:t>
        </w:r>
        <w:r w:rsidRPr="00AC4632">
          <w:rPr>
            <w:b/>
            <w:bCs/>
          </w:rPr>
          <w:t xml:space="preserve">: CPA Execution to wrong </w:t>
        </w:r>
        <w:proofErr w:type="spellStart"/>
        <w:r w:rsidRPr="00AC4632">
          <w:rPr>
            <w:b/>
            <w:bCs/>
          </w:rPr>
          <w:t>PSCell</w:t>
        </w:r>
      </w:ins>
      <w:proofErr w:type="spellEnd"/>
      <w:ins w:id="38" w:author="Lenovo" w:date="2022-10-14T11:54:00Z">
        <w:r w:rsidR="005E2CF8">
          <w:rPr>
            <w:b/>
            <w:bCs/>
          </w:rPr>
          <w:t xml:space="preserve"> will be considered</w:t>
        </w:r>
      </w:ins>
      <w:ins w:id="39" w:author="Lenovo" w:date="2022-10-13T21:51:00Z">
        <w:r>
          <w:rPr>
            <w:b/>
            <w:bCs/>
          </w:rPr>
          <w:t xml:space="preserve">, </w:t>
        </w:r>
        <w:proofErr w:type="gramStart"/>
        <w:r>
          <w:rPr>
            <w:b/>
            <w:bCs/>
          </w:rPr>
          <w:t>e.g.</w:t>
        </w:r>
        <w:proofErr w:type="gramEnd"/>
        <w:r w:rsidRPr="00AC4632">
          <w:rPr>
            <w:b/>
            <w:bCs/>
          </w:rPr>
          <w:t xml:space="preserve"> UE receives CPA configuration and CPA execution condition is satisfied, CPA execution fails or an SCG failure occurs shortly after a successful CPA execution; a suitable </w:t>
        </w:r>
        <w:proofErr w:type="spellStart"/>
        <w:r w:rsidRPr="00AC4632">
          <w:rPr>
            <w:b/>
            <w:bCs/>
          </w:rPr>
          <w:t>PSCell</w:t>
        </w:r>
        <w:proofErr w:type="spellEnd"/>
        <w:r w:rsidRPr="00AC4632">
          <w:rPr>
            <w:b/>
            <w:bCs/>
          </w:rPr>
          <w:t xml:space="preserve"> different with target </w:t>
        </w:r>
        <w:proofErr w:type="spellStart"/>
        <w:r w:rsidRPr="00AC4632">
          <w:rPr>
            <w:b/>
            <w:bCs/>
          </w:rPr>
          <w:t>PSCell</w:t>
        </w:r>
        <w:proofErr w:type="spellEnd"/>
        <w:r w:rsidRPr="00AC4632">
          <w:rPr>
            <w:b/>
            <w:bCs/>
          </w:rPr>
          <w:t xml:space="preserve"> is found based on the measurements reported from the UE.</w:t>
        </w:r>
      </w:ins>
    </w:p>
    <w:p w14:paraId="54F0A316" w14:textId="4AB21B69" w:rsidR="008C602F" w:rsidRPr="00952123" w:rsidDel="009D0D9E" w:rsidRDefault="008C602F" w:rsidP="00600DF9">
      <w:pPr>
        <w:rPr>
          <w:del w:id="40" w:author="Lenovo" w:date="2022-10-13T22:12:00Z"/>
          <w:rFonts w:eastAsiaTheme="minorEastAsia"/>
          <w:b/>
          <w:bCs/>
          <w:lang w:eastAsia="zh-CN"/>
        </w:rPr>
      </w:pPr>
    </w:p>
    <w:p w14:paraId="2EAD6945" w14:textId="77777777" w:rsidR="00440474" w:rsidRPr="009C6705" w:rsidRDefault="00440474" w:rsidP="00440474">
      <w:pPr>
        <w:pStyle w:val="4"/>
        <w:rPr>
          <w:lang w:eastAsia="zh-CN"/>
        </w:rPr>
      </w:pPr>
      <w:r>
        <w:rPr>
          <w:rFonts w:hint="eastAsia"/>
          <w:lang w:eastAsia="zh-CN"/>
        </w:rPr>
        <w:t>C</w:t>
      </w:r>
      <w:r>
        <w:rPr>
          <w:lang w:eastAsia="zh-CN"/>
        </w:rPr>
        <w:t xml:space="preserve">PC </w:t>
      </w:r>
      <w:r w:rsidR="001F4E84">
        <w:rPr>
          <w:lang w:eastAsia="zh-CN"/>
        </w:rPr>
        <w:t xml:space="preserve">failure </w:t>
      </w:r>
      <w:r>
        <w:rPr>
          <w:lang w:eastAsia="zh-CN"/>
        </w:rPr>
        <w:t>scenarios</w:t>
      </w:r>
    </w:p>
    <w:p w14:paraId="4DAC5395" w14:textId="77777777" w:rsidR="00C25007" w:rsidRPr="00C25007" w:rsidRDefault="00C25007" w:rsidP="00C25007">
      <w:pPr>
        <w:rPr>
          <w:rFonts w:eastAsiaTheme="minorEastAsia"/>
          <w:lang w:val="de-DE" w:eastAsia="zh-CN"/>
        </w:rPr>
      </w:pPr>
      <w:r w:rsidRPr="00C25007">
        <w:rPr>
          <w:rFonts w:eastAsiaTheme="minorEastAsia"/>
          <w:lang w:val="de-DE" w:eastAsia="zh-CN"/>
        </w:rPr>
        <w:t>Too Late CPC Execution is proposed to be considered in [</w:t>
      </w:r>
      <w:r w:rsidR="00194CD5">
        <w:rPr>
          <w:rFonts w:eastAsiaTheme="minorEastAsia"/>
          <w:lang w:val="de-DE" w:eastAsia="zh-CN"/>
        </w:rPr>
        <w:t>1-7</w:t>
      </w:r>
      <w:r w:rsidRPr="00C25007">
        <w:rPr>
          <w:rFonts w:eastAsiaTheme="minorEastAsia"/>
          <w:lang w:val="de-DE" w:eastAsia="zh-CN"/>
        </w:rPr>
        <w:t>]:</w:t>
      </w:r>
    </w:p>
    <w:p w14:paraId="670F5AF6" w14:textId="77777777" w:rsidR="00C25007" w:rsidRPr="00C25007" w:rsidRDefault="00C25007" w:rsidP="00C25007">
      <w:pPr>
        <w:rPr>
          <w:rFonts w:eastAsiaTheme="minorEastAsia"/>
          <w:b/>
          <w:bCs/>
          <w:lang w:val="de-DE" w:eastAsia="zh-CN"/>
        </w:rPr>
      </w:pPr>
      <w:r w:rsidRPr="00C25007">
        <w:rPr>
          <w:rFonts w:eastAsiaTheme="minorEastAsia"/>
          <w:b/>
          <w:bCs/>
          <w:u w:val="single"/>
          <w:lang w:val="de-DE" w:eastAsia="zh-CN"/>
        </w:rPr>
        <w:t>Too Late CPC Execution</w:t>
      </w:r>
      <w:r w:rsidRPr="00C25007">
        <w:rPr>
          <w:rFonts w:eastAsiaTheme="minorEastAsia"/>
          <w:b/>
          <w:bCs/>
          <w:lang w:val="de-DE" w:eastAsia="zh-CN"/>
        </w:rPr>
        <w:t>: UE receives CPC configuration, while a SCG failure occurs before CPC execution condition is satisfied; a suitable PSCell different with source PSCell is found based on the measurements reported for the UE.</w:t>
      </w:r>
    </w:p>
    <w:p w14:paraId="5321756B" w14:textId="77777777" w:rsidR="00353099" w:rsidRDefault="00353099" w:rsidP="00353099">
      <w:pPr>
        <w:rPr>
          <w:rFonts w:eastAsiaTheme="minorEastAsia"/>
          <w:lang w:val="de-DE" w:eastAsia="zh-CN"/>
        </w:rPr>
      </w:pPr>
      <w:r>
        <w:rPr>
          <w:rFonts w:eastAsiaTheme="minorEastAsia"/>
          <w:lang w:val="de-DE" w:eastAsia="zh-CN"/>
        </w:rPr>
        <w:t>Too early CP</w:t>
      </w:r>
      <w:r w:rsidR="00F421F6">
        <w:rPr>
          <w:rFonts w:eastAsiaTheme="minorEastAsia"/>
          <w:lang w:val="de-DE" w:eastAsia="zh-CN"/>
        </w:rPr>
        <w:t>C</w:t>
      </w:r>
      <w:r>
        <w:rPr>
          <w:rFonts w:eastAsiaTheme="minorEastAsia"/>
          <w:lang w:val="de-DE" w:eastAsia="zh-CN"/>
        </w:rPr>
        <w:t xml:space="preserve"> </w:t>
      </w:r>
      <w:r w:rsidRPr="00603A10">
        <w:rPr>
          <w:rFonts w:eastAsiaTheme="minorEastAsia"/>
          <w:lang w:val="de-DE" w:eastAsia="zh-CN"/>
        </w:rPr>
        <w:t>execution</w:t>
      </w:r>
      <w:r>
        <w:rPr>
          <w:rFonts w:eastAsiaTheme="minorEastAsia"/>
          <w:lang w:val="de-DE" w:eastAsia="zh-CN"/>
        </w:rPr>
        <w:t xml:space="preserve"> is proposed to be considered in [</w:t>
      </w:r>
      <w:r w:rsidR="00194CD5">
        <w:rPr>
          <w:rFonts w:eastAsiaTheme="minorEastAsia"/>
          <w:lang w:val="de-DE" w:eastAsia="zh-CN"/>
        </w:rPr>
        <w:t>1-7</w:t>
      </w:r>
      <w:r>
        <w:rPr>
          <w:rFonts w:eastAsiaTheme="minorEastAsia"/>
          <w:lang w:val="de-DE" w:eastAsia="zh-CN"/>
        </w:rPr>
        <w:t xml:space="preserve">]: </w:t>
      </w:r>
    </w:p>
    <w:p w14:paraId="45A272D8" w14:textId="77777777" w:rsidR="00353099" w:rsidRPr="00B03C3A" w:rsidRDefault="00353099" w:rsidP="00353099">
      <w:pPr>
        <w:rPr>
          <w:rFonts w:eastAsiaTheme="minorEastAsia"/>
          <w:b/>
          <w:bCs/>
          <w:lang w:val="de-DE" w:eastAsia="zh-CN"/>
        </w:rPr>
      </w:pPr>
      <w:r w:rsidRPr="00C25007">
        <w:rPr>
          <w:rFonts w:eastAsiaTheme="minorEastAsia"/>
          <w:b/>
          <w:bCs/>
          <w:u w:val="single"/>
          <w:lang w:val="de-DE" w:eastAsia="zh-CN"/>
        </w:rPr>
        <w:t>Too Early CP</w:t>
      </w:r>
      <w:r w:rsidR="00F421F6" w:rsidRPr="00C25007">
        <w:rPr>
          <w:rFonts w:eastAsiaTheme="minorEastAsia"/>
          <w:b/>
          <w:bCs/>
          <w:u w:val="single"/>
          <w:lang w:val="de-DE" w:eastAsia="zh-CN"/>
        </w:rPr>
        <w:t>C</w:t>
      </w:r>
      <w:r w:rsidRPr="00C25007">
        <w:rPr>
          <w:rFonts w:eastAsiaTheme="minorEastAsia"/>
          <w:b/>
          <w:bCs/>
          <w:u w:val="single"/>
          <w:lang w:val="de-DE" w:eastAsia="zh-CN"/>
        </w:rPr>
        <w:t xml:space="preserve"> Execution</w:t>
      </w:r>
      <w:r w:rsidRPr="00B03C3A">
        <w:rPr>
          <w:rFonts w:eastAsiaTheme="minorEastAsia"/>
          <w:b/>
          <w:bCs/>
          <w:lang w:val="de-DE" w:eastAsia="zh-CN"/>
        </w:rPr>
        <w:t>: UE receives CP</w:t>
      </w:r>
      <w:r w:rsidR="00F421F6">
        <w:rPr>
          <w:rFonts w:eastAsiaTheme="minorEastAsia"/>
          <w:b/>
          <w:bCs/>
          <w:lang w:val="de-DE" w:eastAsia="zh-CN"/>
        </w:rPr>
        <w:t>C</w:t>
      </w:r>
      <w:r w:rsidRPr="00B03C3A">
        <w:rPr>
          <w:rFonts w:eastAsiaTheme="minorEastAsia"/>
          <w:b/>
          <w:bCs/>
          <w:lang w:val="de-DE" w:eastAsia="zh-CN"/>
        </w:rPr>
        <w:t xml:space="preserve"> configuration</w:t>
      </w:r>
      <w:r w:rsidR="00F66049">
        <w:rPr>
          <w:rFonts w:eastAsiaTheme="minorEastAsia"/>
          <w:b/>
          <w:bCs/>
          <w:lang w:val="de-DE" w:eastAsia="zh-CN"/>
        </w:rPr>
        <w:t xml:space="preserve"> and </w:t>
      </w:r>
      <w:r w:rsidRPr="00B03C3A">
        <w:rPr>
          <w:rFonts w:eastAsiaTheme="minorEastAsia"/>
          <w:b/>
          <w:bCs/>
          <w:lang w:val="de-DE" w:eastAsia="zh-CN"/>
        </w:rPr>
        <w:t>CP</w:t>
      </w:r>
      <w:r w:rsidR="00F421F6">
        <w:rPr>
          <w:rFonts w:eastAsiaTheme="minorEastAsia"/>
          <w:b/>
          <w:bCs/>
          <w:lang w:val="de-DE" w:eastAsia="zh-CN"/>
        </w:rPr>
        <w:t>C</w:t>
      </w:r>
      <w:r w:rsidRPr="00B03C3A">
        <w:rPr>
          <w:rFonts w:eastAsiaTheme="minorEastAsia"/>
          <w:b/>
          <w:bCs/>
          <w:lang w:val="de-DE" w:eastAsia="zh-CN"/>
        </w:rPr>
        <w:t xml:space="preserve"> execution condition is satisfied, CP</w:t>
      </w:r>
      <w:r w:rsidR="00F97246">
        <w:rPr>
          <w:rFonts w:eastAsiaTheme="minorEastAsia"/>
          <w:b/>
          <w:bCs/>
          <w:lang w:val="de-DE" w:eastAsia="zh-CN"/>
        </w:rPr>
        <w:t>C</w:t>
      </w:r>
      <w:r w:rsidRPr="00B03C3A">
        <w:rPr>
          <w:rFonts w:eastAsiaTheme="minorEastAsia"/>
          <w:b/>
          <w:bCs/>
          <w:lang w:val="de-DE" w:eastAsia="zh-CN"/>
        </w:rPr>
        <w:t xml:space="preserve"> execution fails</w:t>
      </w:r>
      <w:r w:rsidR="00AE0013">
        <w:rPr>
          <w:rFonts w:eastAsiaTheme="minorEastAsia"/>
          <w:b/>
          <w:bCs/>
          <w:lang w:val="de-DE" w:eastAsia="zh-CN"/>
        </w:rPr>
        <w:t xml:space="preserve"> </w:t>
      </w:r>
      <w:r w:rsidRPr="00B03C3A">
        <w:rPr>
          <w:rFonts w:eastAsiaTheme="minorEastAsia"/>
          <w:b/>
          <w:bCs/>
          <w:lang w:val="de-DE" w:eastAsia="zh-CN"/>
        </w:rPr>
        <w:t>or an SCG failure occurs shortly after a successful CP</w:t>
      </w:r>
      <w:r w:rsidR="00F97246">
        <w:rPr>
          <w:rFonts w:eastAsiaTheme="minorEastAsia"/>
          <w:b/>
          <w:bCs/>
          <w:lang w:val="de-DE" w:eastAsia="zh-CN"/>
        </w:rPr>
        <w:t>C</w:t>
      </w:r>
      <w:r w:rsidRPr="00B03C3A">
        <w:rPr>
          <w:rFonts w:eastAsiaTheme="minorEastAsia"/>
          <w:b/>
          <w:bCs/>
          <w:lang w:val="de-DE" w:eastAsia="zh-CN"/>
        </w:rPr>
        <w:t xml:space="preserve"> execution; </w:t>
      </w:r>
      <w:r w:rsidR="00780FF1" w:rsidRPr="00780FF1">
        <w:rPr>
          <w:rFonts w:eastAsiaTheme="minorEastAsia"/>
          <w:b/>
          <w:bCs/>
          <w:lang w:val="de-DE" w:eastAsia="zh-CN"/>
        </w:rPr>
        <w:t>source PSCell is still the suitable PSCell based on the measurements reported from the UE</w:t>
      </w:r>
      <w:r w:rsidRPr="00B03C3A">
        <w:rPr>
          <w:rFonts w:eastAsiaTheme="minorEastAsia"/>
          <w:b/>
          <w:bCs/>
          <w:lang w:val="de-DE" w:eastAsia="zh-CN"/>
        </w:rPr>
        <w:t>.</w:t>
      </w:r>
    </w:p>
    <w:p w14:paraId="041CB4AB" w14:textId="77777777" w:rsidR="00353099" w:rsidRDefault="00353099" w:rsidP="00353099">
      <w:pPr>
        <w:rPr>
          <w:rFonts w:eastAsiaTheme="minorEastAsia"/>
          <w:lang w:val="de-DE" w:eastAsia="zh-CN"/>
        </w:rPr>
      </w:pPr>
      <w:r w:rsidRPr="00B03C3A">
        <w:rPr>
          <w:rFonts w:eastAsiaTheme="minorEastAsia"/>
          <w:lang w:val="de-DE" w:eastAsia="zh-CN"/>
        </w:rPr>
        <w:t>CP</w:t>
      </w:r>
      <w:r w:rsidR="008D6475">
        <w:rPr>
          <w:rFonts w:eastAsiaTheme="minorEastAsia"/>
          <w:lang w:val="de-DE" w:eastAsia="zh-CN"/>
        </w:rPr>
        <w:t>C</w:t>
      </w:r>
      <w:r w:rsidRPr="00B03C3A">
        <w:rPr>
          <w:rFonts w:eastAsiaTheme="minorEastAsia"/>
          <w:lang w:val="de-DE" w:eastAsia="zh-CN"/>
        </w:rPr>
        <w:t xml:space="preserve"> Execution to wrong PSCell</w:t>
      </w:r>
      <w:r>
        <w:rPr>
          <w:rFonts w:eastAsiaTheme="minorEastAsia"/>
          <w:lang w:val="de-DE" w:eastAsia="zh-CN"/>
        </w:rPr>
        <w:t xml:space="preserve"> is proposed to be considered in [</w:t>
      </w:r>
      <w:r w:rsidR="00BC325B">
        <w:rPr>
          <w:rFonts w:eastAsiaTheme="minorEastAsia"/>
          <w:lang w:val="de-DE" w:eastAsia="zh-CN"/>
        </w:rPr>
        <w:t>1</w:t>
      </w:r>
      <w:r>
        <w:rPr>
          <w:rFonts w:eastAsiaTheme="minorEastAsia"/>
          <w:lang w:val="de-DE" w:eastAsia="zh-CN"/>
        </w:rPr>
        <w:t xml:space="preserve">, </w:t>
      </w:r>
      <w:r w:rsidR="00BC325B">
        <w:rPr>
          <w:rFonts w:eastAsiaTheme="minorEastAsia"/>
          <w:lang w:val="de-DE" w:eastAsia="zh-CN"/>
        </w:rPr>
        <w:t>2</w:t>
      </w:r>
      <w:r>
        <w:rPr>
          <w:rFonts w:eastAsiaTheme="minorEastAsia"/>
          <w:lang w:val="de-DE" w:eastAsia="zh-CN"/>
        </w:rPr>
        <w:t>,</w:t>
      </w:r>
      <w:r w:rsidR="00BC325B">
        <w:rPr>
          <w:rFonts w:eastAsiaTheme="minorEastAsia"/>
          <w:lang w:val="de-DE" w:eastAsia="zh-CN"/>
        </w:rPr>
        <w:t xml:space="preserve"> 3, 5,</w:t>
      </w:r>
      <w:r>
        <w:rPr>
          <w:rFonts w:eastAsiaTheme="minorEastAsia"/>
          <w:lang w:val="de-DE" w:eastAsia="zh-CN"/>
        </w:rPr>
        <w:t xml:space="preserve"> </w:t>
      </w:r>
      <w:r w:rsidR="00BC325B">
        <w:rPr>
          <w:rFonts w:eastAsiaTheme="minorEastAsia"/>
          <w:lang w:val="de-DE" w:eastAsia="zh-CN"/>
        </w:rPr>
        <w:t>6</w:t>
      </w:r>
      <w:r>
        <w:rPr>
          <w:rFonts w:eastAsiaTheme="minorEastAsia"/>
          <w:lang w:val="de-DE" w:eastAsia="zh-CN"/>
        </w:rPr>
        <w:t xml:space="preserve">, </w:t>
      </w:r>
      <w:r w:rsidR="00BC325B">
        <w:rPr>
          <w:rFonts w:eastAsiaTheme="minorEastAsia"/>
          <w:lang w:val="de-DE" w:eastAsia="zh-CN"/>
        </w:rPr>
        <w:t>7</w:t>
      </w:r>
      <w:r>
        <w:rPr>
          <w:rFonts w:eastAsiaTheme="minorEastAsia"/>
          <w:lang w:val="de-DE" w:eastAsia="zh-CN"/>
        </w:rPr>
        <w:t xml:space="preserve">]: </w:t>
      </w:r>
    </w:p>
    <w:p w14:paraId="5C4BC2AF" w14:textId="77777777" w:rsidR="00353099" w:rsidRPr="00B03C3A" w:rsidRDefault="00353099" w:rsidP="00353099">
      <w:pPr>
        <w:rPr>
          <w:rFonts w:eastAsiaTheme="minorEastAsia"/>
          <w:b/>
          <w:bCs/>
          <w:lang w:val="de-DE" w:eastAsia="zh-CN"/>
        </w:rPr>
      </w:pPr>
      <w:r w:rsidRPr="00C25007">
        <w:rPr>
          <w:rFonts w:eastAsiaTheme="minorEastAsia"/>
          <w:b/>
          <w:bCs/>
          <w:u w:val="single"/>
          <w:lang w:val="de-DE" w:eastAsia="zh-CN"/>
        </w:rPr>
        <w:t>CP</w:t>
      </w:r>
      <w:r w:rsidR="008D6475" w:rsidRPr="00C25007">
        <w:rPr>
          <w:rFonts w:eastAsiaTheme="minorEastAsia"/>
          <w:b/>
          <w:bCs/>
          <w:u w:val="single"/>
          <w:lang w:val="de-DE" w:eastAsia="zh-CN"/>
        </w:rPr>
        <w:t>C</w:t>
      </w:r>
      <w:r w:rsidRPr="00C25007">
        <w:rPr>
          <w:rFonts w:eastAsiaTheme="minorEastAsia"/>
          <w:b/>
          <w:bCs/>
          <w:u w:val="single"/>
          <w:lang w:val="de-DE" w:eastAsia="zh-CN"/>
        </w:rPr>
        <w:t xml:space="preserve"> Execution to wrong PSCell</w:t>
      </w:r>
      <w:r w:rsidRPr="00B03C3A">
        <w:rPr>
          <w:rFonts w:eastAsiaTheme="minorEastAsia"/>
          <w:b/>
          <w:bCs/>
          <w:lang w:val="de-DE" w:eastAsia="zh-CN"/>
        </w:rPr>
        <w:t>: UE receives CP</w:t>
      </w:r>
      <w:r w:rsidR="008D6475">
        <w:rPr>
          <w:rFonts w:eastAsiaTheme="minorEastAsia"/>
          <w:b/>
          <w:bCs/>
          <w:lang w:val="de-DE" w:eastAsia="zh-CN"/>
        </w:rPr>
        <w:t>C</w:t>
      </w:r>
      <w:r w:rsidRPr="00B03C3A">
        <w:rPr>
          <w:rFonts w:eastAsiaTheme="minorEastAsia"/>
          <w:b/>
          <w:bCs/>
          <w:lang w:val="de-DE" w:eastAsia="zh-CN"/>
        </w:rPr>
        <w:t xml:space="preserve"> configuration</w:t>
      </w:r>
      <w:r w:rsidR="00F66049">
        <w:rPr>
          <w:rFonts w:eastAsiaTheme="minorEastAsia"/>
          <w:b/>
          <w:bCs/>
          <w:lang w:val="de-DE" w:eastAsia="zh-CN"/>
        </w:rPr>
        <w:t xml:space="preserve"> and </w:t>
      </w:r>
      <w:r w:rsidRPr="00B03C3A">
        <w:rPr>
          <w:rFonts w:eastAsiaTheme="minorEastAsia"/>
          <w:b/>
          <w:bCs/>
          <w:lang w:val="de-DE" w:eastAsia="zh-CN"/>
        </w:rPr>
        <w:t>CP</w:t>
      </w:r>
      <w:r w:rsidR="008D6475">
        <w:rPr>
          <w:rFonts w:eastAsiaTheme="minorEastAsia"/>
          <w:b/>
          <w:bCs/>
          <w:lang w:val="de-DE" w:eastAsia="zh-CN"/>
        </w:rPr>
        <w:t>C</w:t>
      </w:r>
      <w:r w:rsidRPr="00B03C3A">
        <w:rPr>
          <w:rFonts w:eastAsiaTheme="minorEastAsia"/>
          <w:b/>
          <w:bCs/>
          <w:lang w:val="de-DE" w:eastAsia="zh-CN"/>
        </w:rPr>
        <w:t xml:space="preserve"> execution condition is satisfied, CP</w:t>
      </w:r>
      <w:r w:rsidR="008D6475">
        <w:rPr>
          <w:rFonts w:eastAsiaTheme="minorEastAsia"/>
          <w:b/>
          <w:bCs/>
          <w:lang w:val="de-DE" w:eastAsia="zh-CN"/>
        </w:rPr>
        <w:t>C</w:t>
      </w:r>
      <w:r w:rsidRPr="00B03C3A">
        <w:rPr>
          <w:rFonts w:eastAsiaTheme="minorEastAsia"/>
          <w:b/>
          <w:bCs/>
          <w:lang w:val="de-DE" w:eastAsia="zh-CN"/>
        </w:rPr>
        <w:t xml:space="preserve"> execution fails</w:t>
      </w:r>
      <w:r w:rsidR="00AE0013">
        <w:rPr>
          <w:rFonts w:eastAsiaTheme="minorEastAsia"/>
          <w:b/>
          <w:bCs/>
          <w:lang w:val="de-DE" w:eastAsia="zh-CN"/>
        </w:rPr>
        <w:t xml:space="preserve"> </w:t>
      </w:r>
      <w:r w:rsidRPr="00B03C3A">
        <w:rPr>
          <w:rFonts w:eastAsiaTheme="minorEastAsia"/>
          <w:b/>
          <w:bCs/>
          <w:lang w:val="de-DE" w:eastAsia="zh-CN"/>
        </w:rPr>
        <w:t>or an SCG failure occurs shortly after a successful CP</w:t>
      </w:r>
      <w:r w:rsidR="008D6475">
        <w:rPr>
          <w:rFonts w:eastAsiaTheme="minorEastAsia"/>
          <w:b/>
          <w:bCs/>
          <w:lang w:val="de-DE" w:eastAsia="zh-CN"/>
        </w:rPr>
        <w:t>C</w:t>
      </w:r>
      <w:r w:rsidRPr="00B03C3A">
        <w:rPr>
          <w:rFonts w:eastAsiaTheme="minorEastAsia"/>
          <w:b/>
          <w:bCs/>
          <w:lang w:val="de-DE" w:eastAsia="zh-CN"/>
        </w:rPr>
        <w:t xml:space="preserve"> execution; a suitable PSCell different with </w:t>
      </w:r>
      <w:r w:rsidR="005C44F5" w:rsidRPr="005C44F5">
        <w:rPr>
          <w:rFonts w:eastAsiaTheme="minorEastAsia"/>
          <w:b/>
          <w:bCs/>
          <w:lang w:val="de-DE" w:eastAsia="zh-CN"/>
        </w:rPr>
        <w:t xml:space="preserve">source PSCell or </w:t>
      </w:r>
      <w:r w:rsidRPr="00B03C3A">
        <w:rPr>
          <w:rFonts w:eastAsiaTheme="minorEastAsia"/>
          <w:b/>
          <w:bCs/>
          <w:lang w:val="de-DE" w:eastAsia="zh-CN"/>
        </w:rPr>
        <w:t>target PSCell is found based on the measurements reported from the UE.</w:t>
      </w:r>
    </w:p>
    <w:p w14:paraId="6178A71D" w14:textId="77777777" w:rsidR="00353099" w:rsidRDefault="00353099" w:rsidP="00353099">
      <w:pPr>
        <w:rPr>
          <w:rFonts w:eastAsia="等线"/>
          <w:b/>
          <w:bCs/>
          <w:lang w:eastAsia="zh-CN"/>
        </w:rPr>
      </w:pPr>
    </w:p>
    <w:p w14:paraId="6CAFE0D2" w14:textId="77777777" w:rsidR="00353099" w:rsidRDefault="00353099" w:rsidP="00353099">
      <w:pPr>
        <w:rPr>
          <w:rFonts w:eastAsia="等线"/>
          <w:b/>
          <w:bCs/>
          <w:lang w:eastAsia="zh-CN"/>
        </w:rPr>
      </w:pPr>
      <w:r w:rsidRPr="00CA5A5C">
        <w:rPr>
          <w:rFonts w:eastAsia="等线"/>
          <w:b/>
          <w:bCs/>
          <w:lang w:eastAsia="zh-CN"/>
        </w:rPr>
        <w:t>Q</w:t>
      </w:r>
      <w:r w:rsidR="005B137A">
        <w:rPr>
          <w:rFonts w:eastAsia="等线"/>
          <w:b/>
          <w:bCs/>
          <w:lang w:eastAsia="zh-CN"/>
        </w:rPr>
        <w:t>1-2</w:t>
      </w:r>
      <w:r w:rsidRPr="00CA5A5C">
        <w:rPr>
          <w:rFonts w:eastAsia="等线"/>
          <w:b/>
          <w:bCs/>
          <w:lang w:eastAsia="zh-CN"/>
        </w:rPr>
        <w:t>: Companies are invited to provide their views on</w:t>
      </w:r>
      <w:r w:rsidRPr="007D34B3">
        <w:rPr>
          <w:rFonts w:eastAsia="等线"/>
          <w:b/>
          <w:bCs/>
          <w:lang w:eastAsia="zh-CN"/>
        </w:rPr>
        <w:t xml:space="preserve"> </w:t>
      </w:r>
      <w:r>
        <w:rPr>
          <w:rFonts w:eastAsia="等线"/>
          <w:b/>
          <w:bCs/>
          <w:lang w:eastAsia="zh-CN"/>
        </w:rPr>
        <w:t xml:space="preserve">whether to consider </w:t>
      </w:r>
      <w:r w:rsidRPr="007B3280">
        <w:rPr>
          <w:rFonts w:eastAsia="等线"/>
          <w:b/>
          <w:bCs/>
          <w:lang w:eastAsia="zh-CN"/>
        </w:rPr>
        <w:t>Too Late CP</w:t>
      </w:r>
      <w:r w:rsidR="00021E15">
        <w:rPr>
          <w:rFonts w:eastAsia="等线"/>
          <w:b/>
          <w:bCs/>
          <w:lang w:eastAsia="zh-CN"/>
        </w:rPr>
        <w:t>C</w:t>
      </w:r>
      <w:r w:rsidRPr="007B3280">
        <w:rPr>
          <w:rFonts w:eastAsia="等线"/>
          <w:b/>
          <w:bCs/>
          <w:lang w:eastAsia="zh-CN"/>
        </w:rPr>
        <w:t xml:space="preserve"> Execution</w:t>
      </w:r>
      <w:r>
        <w:rPr>
          <w:rFonts w:eastAsia="等线"/>
          <w:b/>
          <w:bCs/>
          <w:lang w:eastAsia="zh-CN"/>
        </w:rPr>
        <w:t xml:space="preserve">, </w:t>
      </w:r>
      <w:r w:rsidRPr="007B3280">
        <w:rPr>
          <w:rFonts w:eastAsia="等线"/>
          <w:b/>
          <w:bCs/>
          <w:lang w:eastAsia="zh-CN"/>
        </w:rPr>
        <w:t>Too Early CP</w:t>
      </w:r>
      <w:r w:rsidR="00021E15">
        <w:rPr>
          <w:rFonts w:eastAsia="等线"/>
          <w:b/>
          <w:bCs/>
          <w:lang w:eastAsia="zh-CN"/>
        </w:rPr>
        <w:t>C</w:t>
      </w:r>
      <w:r w:rsidRPr="007B3280">
        <w:rPr>
          <w:rFonts w:eastAsia="等线"/>
          <w:b/>
          <w:bCs/>
          <w:lang w:eastAsia="zh-CN"/>
        </w:rPr>
        <w:t xml:space="preserve"> Execution</w:t>
      </w:r>
      <w:r>
        <w:rPr>
          <w:rFonts w:eastAsia="等线"/>
          <w:b/>
          <w:bCs/>
          <w:lang w:eastAsia="zh-CN"/>
        </w:rPr>
        <w:t xml:space="preserve"> and </w:t>
      </w:r>
      <w:r w:rsidRPr="00315E2F">
        <w:rPr>
          <w:rFonts w:eastAsia="等线"/>
          <w:b/>
          <w:bCs/>
          <w:lang w:eastAsia="zh-CN"/>
        </w:rPr>
        <w:t>CP</w:t>
      </w:r>
      <w:r w:rsidR="00021E15">
        <w:rPr>
          <w:rFonts w:eastAsia="等线"/>
          <w:b/>
          <w:bCs/>
          <w:lang w:eastAsia="zh-CN"/>
        </w:rPr>
        <w:t>C</w:t>
      </w:r>
      <w:r w:rsidRPr="00315E2F">
        <w:rPr>
          <w:rFonts w:eastAsia="等线"/>
          <w:b/>
          <w:bCs/>
          <w:lang w:eastAsia="zh-CN"/>
        </w:rPr>
        <w:t xml:space="preserve"> Execution to wrong </w:t>
      </w:r>
      <w:proofErr w:type="spellStart"/>
      <w:r w:rsidRPr="00315E2F">
        <w:rPr>
          <w:rFonts w:eastAsia="等线"/>
          <w:b/>
          <w:bCs/>
          <w:lang w:eastAsia="zh-CN"/>
        </w:rPr>
        <w:t>PSCell</w:t>
      </w:r>
      <w:proofErr w:type="spellEnd"/>
      <w:r>
        <w:rPr>
          <w:rFonts w:eastAsia="等线"/>
          <w:b/>
          <w:bCs/>
          <w:lang w:eastAsia="zh-CN"/>
        </w:rPr>
        <w:t xml:space="preserve"> as </w:t>
      </w:r>
      <w:r w:rsidRPr="007D34B3">
        <w:rPr>
          <w:rFonts w:eastAsia="等线"/>
          <w:b/>
          <w:bCs/>
          <w:lang w:eastAsia="zh-CN"/>
        </w:rPr>
        <w:t>listed above</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4819"/>
      </w:tblGrid>
      <w:tr w:rsidR="00A4187E" w:rsidRPr="00CA5A5C" w14:paraId="2AE05D0C" w14:textId="77777777" w:rsidTr="0054245F">
        <w:tc>
          <w:tcPr>
            <w:tcW w:w="2263" w:type="dxa"/>
          </w:tcPr>
          <w:p w14:paraId="3250B799" w14:textId="77777777" w:rsidR="00A4187E" w:rsidRPr="00CA5A5C" w:rsidRDefault="00A4187E"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1985" w:type="dxa"/>
          </w:tcPr>
          <w:p w14:paraId="5DA04438" w14:textId="77777777" w:rsidR="00A4187E" w:rsidRPr="00CA5A5C" w:rsidRDefault="00A4187E"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hint="eastAsia"/>
                <w:b/>
                <w:sz w:val="20"/>
                <w:szCs w:val="20"/>
                <w:lang w:val="en-GB" w:eastAsia="ko-KR"/>
              </w:rPr>
              <w:t>Y</w:t>
            </w:r>
            <w:r w:rsidRPr="00CA5A5C">
              <w:rPr>
                <w:rFonts w:ascii="Arial" w:eastAsia="Malgun Gothic" w:hAnsi="Arial" w:cs="Arial"/>
                <w:b/>
                <w:sz w:val="20"/>
                <w:szCs w:val="20"/>
                <w:lang w:val="en-GB" w:eastAsia="ko-KR"/>
              </w:rPr>
              <w:t xml:space="preserve">es/No </w:t>
            </w:r>
            <w:r>
              <w:rPr>
                <w:rFonts w:ascii="Arial" w:eastAsia="Malgun Gothic" w:hAnsi="Arial" w:cs="Arial"/>
                <w:b/>
                <w:sz w:val="20"/>
                <w:szCs w:val="20"/>
                <w:lang w:val="en-GB" w:eastAsia="ko-KR"/>
              </w:rPr>
              <w:t xml:space="preserve">for </w:t>
            </w:r>
            <w:r w:rsidRPr="001D2399">
              <w:rPr>
                <w:rFonts w:ascii="Arial" w:eastAsia="Malgun Gothic" w:hAnsi="Arial" w:cs="Arial"/>
                <w:b/>
                <w:sz w:val="20"/>
                <w:szCs w:val="20"/>
                <w:lang w:val="en-GB" w:eastAsia="ko-KR"/>
              </w:rPr>
              <w:t>Too Late</w:t>
            </w:r>
            <w:r>
              <w:rPr>
                <w:rFonts w:ascii="Arial" w:eastAsia="Malgun Gothic" w:hAnsi="Arial" w:cs="Arial"/>
                <w:b/>
                <w:sz w:val="20"/>
                <w:szCs w:val="20"/>
                <w:lang w:val="en-GB" w:eastAsia="ko-KR"/>
              </w:rPr>
              <w:t>/</w:t>
            </w:r>
            <w:r w:rsidRPr="001D2399">
              <w:rPr>
                <w:rFonts w:ascii="Arial" w:eastAsia="Malgun Gothic" w:hAnsi="Arial" w:cs="Arial"/>
                <w:b/>
                <w:sz w:val="20"/>
                <w:szCs w:val="20"/>
                <w:lang w:val="en-GB" w:eastAsia="ko-KR"/>
              </w:rPr>
              <w:t>Too Early CP</w:t>
            </w:r>
            <w:r>
              <w:rPr>
                <w:rFonts w:ascii="Arial" w:eastAsia="Malgun Gothic" w:hAnsi="Arial" w:cs="Arial"/>
                <w:b/>
                <w:sz w:val="20"/>
                <w:szCs w:val="20"/>
                <w:lang w:val="en-GB" w:eastAsia="ko-KR"/>
              </w:rPr>
              <w:t>C</w:t>
            </w:r>
            <w:r w:rsidRPr="001D2399">
              <w:rPr>
                <w:rFonts w:ascii="Arial" w:eastAsia="Malgun Gothic" w:hAnsi="Arial" w:cs="Arial"/>
                <w:b/>
                <w:sz w:val="20"/>
                <w:szCs w:val="20"/>
                <w:lang w:val="en-GB" w:eastAsia="ko-KR"/>
              </w:rPr>
              <w:t xml:space="preserve"> Execution and CP</w:t>
            </w:r>
            <w:r>
              <w:rPr>
                <w:rFonts w:ascii="Arial" w:eastAsia="Malgun Gothic" w:hAnsi="Arial" w:cs="Arial"/>
                <w:b/>
                <w:sz w:val="20"/>
                <w:szCs w:val="20"/>
                <w:lang w:val="en-GB" w:eastAsia="ko-KR"/>
              </w:rPr>
              <w:t>C</w:t>
            </w:r>
            <w:r w:rsidRPr="001D2399">
              <w:rPr>
                <w:rFonts w:ascii="Arial" w:eastAsia="Malgun Gothic" w:hAnsi="Arial" w:cs="Arial"/>
                <w:b/>
                <w:sz w:val="20"/>
                <w:szCs w:val="20"/>
                <w:lang w:val="en-GB" w:eastAsia="ko-KR"/>
              </w:rPr>
              <w:t xml:space="preserve"> Execution to wrong </w:t>
            </w:r>
            <w:proofErr w:type="spellStart"/>
            <w:r w:rsidRPr="001D2399">
              <w:rPr>
                <w:rFonts w:ascii="Arial" w:eastAsia="Malgun Gothic" w:hAnsi="Arial" w:cs="Arial"/>
                <w:b/>
                <w:sz w:val="20"/>
                <w:szCs w:val="20"/>
                <w:lang w:val="en-GB" w:eastAsia="ko-KR"/>
              </w:rPr>
              <w:t>PSCell</w:t>
            </w:r>
            <w:proofErr w:type="spellEnd"/>
          </w:p>
        </w:tc>
        <w:tc>
          <w:tcPr>
            <w:tcW w:w="4819" w:type="dxa"/>
          </w:tcPr>
          <w:p w14:paraId="6865F7CD" w14:textId="77777777" w:rsidR="00A4187E" w:rsidRPr="00CA5A5C" w:rsidRDefault="00A4187E"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p>
        </w:tc>
      </w:tr>
      <w:tr w:rsidR="00A4187E" w:rsidRPr="00CA5A5C" w14:paraId="2282285F" w14:textId="77777777" w:rsidTr="0054245F">
        <w:tc>
          <w:tcPr>
            <w:tcW w:w="2263" w:type="dxa"/>
          </w:tcPr>
          <w:p w14:paraId="7C5E6C93" w14:textId="77777777" w:rsidR="00A4187E" w:rsidRPr="00CA5A5C" w:rsidRDefault="001D69A9" w:rsidP="0054245F">
            <w:r>
              <w:t>Nokia</w:t>
            </w:r>
          </w:p>
        </w:tc>
        <w:tc>
          <w:tcPr>
            <w:tcW w:w="1985" w:type="dxa"/>
          </w:tcPr>
          <w:p w14:paraId="4D782DBA" w14:textId="77777777" w:rsidR="00A4187E" w:rsidRPr="00CA5A5C" w:rsidRDefault="001D69A9" w:rsidP="0054245F">
            <w:pPr>
              <w:rPr>
                <w:rFonts w:eastAsiaTheme="minorEastAsia"/>
                <w:lang w:eastAsia="zh-CN"/>
              </w:rPr>
            </w:pPr>
            <w:r>
              <w:rPr>
                <w:rFonts w:eastAsiaTheme="minorEastAsia"/>
                <w:lang w:eastAsia="zh-CN"/>
              </w:rPr>
              <w:t>Yes for too early</w:t>
            </w:r>
          </w:p>
        </w:tc>
        <w:tc>
          <w:tcPr>
            <w:tcW w:w="4819" w:type="dxa"/>
          </w:tcPr>
          <w:p w14:paraId="167F08D2" w14:textId="77777777" w:rsidR="00A4187E" w:rsidRPr="00CA5A5C" w:rsidRDefault="001D69A9" w:rsidP="0054245F">
            <w:pPr>
              <w:rPr>
                <w:rFonts w:eastAsiaTheme="minorEastAsia"/>
                <w:lang w:eastAsia="zh-CN"/>
              </w:rPr>
            </w:pPr>
            <w:r>
              <w:rPr>
                <w:rFonts w:eastAsiaTheme="minorEastAsia"/>
                <w:lang w:eastAsia="zh-CN"/>
              </w:rPr>
              <w:t xml:space="preserve">Too late CPC, wrong target CPC: similar like for CPA, </w:t>
            </w:r>
            <w:proofErr w:type="spellStart"/>
            <w:r>
              <w:rPr>
                <w:rFonts w:eastAsiaTheme="minorEastAsia"/>
                <w:lang w:eastAsia="zh-CN"/>
              </w:rPr>
              <w:t>the re</w:t>
            </w:r>
            <w:proofErr w:type="spellEnd"/>
            <w:r>
              <w:rPr>
                <w:rFonts w:eastAsiaTheme="minorEastAsia"/>
                <w:lang w:eastAsia="zh-CN"/>
              </w:rPr>
              <w:t xml:space="preserve"> may be two different reasons: either the </w:t>
            </w:r>
            <w:r>
              <w:rPr>
                <w:rFonts w:eastAsiaTheme="minorEastAsia"/>
                <w:lang w:eastAsia="zh-CN"/>
              </w:rPr>
              <w:lastRenderedPageBreak/>
              <w:t xml:space="preserve">proposed set of </w:t>
            </w:r>
            <w:proofErr w:type="spellStart"/>
            <w:r>
              <w:rPr>
                <w:rFonts w:eastAsiaTheme="minorEastAsia"/>
                <w:lang w:eastAsia="zh-CN"/>
              </w:rPr>
              <w:t>PSCells</w:t>
            </w:r>
            <w:proofErr w:type="spellEnd"/>
            <w:r>
              <w:rPr>
                <w:rFonts w:eastAsiaTheme="minorEastAsia"/>
                <w:lang w:eastAsia="zh-CN"/>
              </w:rPr>
              <w:t xml:space="preserve"> is wrong, or the </w:t>
            </w:r>
            <w:proofErr w:type="spellStart"/>
            <w:r>
              <w:rPr>
                <w:rFonts w:eastAsiaTheme="minorEastAsia"/>
                <w:lang w:eastAsia="zh-CN"/>
              </w:rPr>
              <w:t>PSCells</w:t>
            </w:r>
            <w:proofErr w:type="spellEnd"/>
            <w:r>
              <w:rPr>
                <w:rFonts w:eastAsiaTheme="minorEastAsia"/>
                <w:lang w:eastAsia="zh-CN"/>
              </w:rPr>
              <w:t xml:space="preserve"> configured by the target SN are wrong.</w:t>
            </w:r>
          </w:p>
        </w:tc>
      </w:tr>
      <w:tr w:rsidR="00A4187E" w:rsidRPr="00CA5A5C" w14:paraId="7BC1A842" w14:textId="77777777" w:rsidTr="0054245F">
        <w:tc>
          <w:tcPr>
            <w:tcW w:w="2263" w:type="dxa"/>
          </w:tcPr>
          <w:p w14:paraId="7653944F" w14:textId="77777777" w:rsidR="00A4187E" w:rsidRPr="00CA5A5C" w:rsidRDefault="004A6D8B" w:rsidP="0054245F">
            <w:r>
              <w:lastRenderedPageBreak/>
              <w:t>Qualcomm</w:t>
            </w:r>
          </w:p>
        </w:tc>
        <w:tc>
          <w:tcPr>
            <w:tcW w:w="1985" w:type="dxa"/>
          </w:tcPr>
          <w:p w14:paraId="7F6D85B1" w14:textId="77777777" w:rsidR="00A4187E" w:rsidRPr="00CA5A5C" w:rsidRDefault="004A6D8B" w:rsidP="0054245F">
            <w:r>
              <w:t>Yes for all</w:t>
            </w:r>
          </w:p>
        </w:tc>
        <w:tc>
          <w:tcPr>
            <w:tcW w:w="4819" w:type="dxa"/>
          </w:tcPr>
          <w:p w14:paraId="27AEE631" w14:textId="77777777" w:rsidR="00A4187E" w:rsidRPr="00CA5A5C" w:rsidRDefault="00A4187E" w:rsidP="0054245F"/>
        </w:tc>
      </w:tr>
      <w:tr w:rsidR="00F774F3" w:rsidRPr="00CA5A5C" w14:paraId="0CA3183F" w14:textId="77777777" w:rsidTr="00F774F3">
        <w:tc>
          <w:tcPr>
            <w:tcW w:w="2263" w:type="dxa"/>
            <w:tcBorders>
              <w:top w:val="single" w:sz="4" w:space="0" w:color="auto"/>
              <w:left w:val="single" w:sz="4" w:space="0" w:color="auto"/>
              <w:bottom w:val="single" w:sz="4" w:space="0" w:color="auto"/>
              <w:right w:val="single" w:sz="4" w:space="0" w:color="auto"/>
            </w:tcBorders>
          </w:tcPr>
          <w:p w14:paraId="4F60F099" w14:textId="77777777" w:rsidR="00F774F3" w:rsidRPr="00CA5A5C" w:rsidRDefault="00F774F3" w:rsidP="0054245F">
            <w:r>
              <w:t>Samsung</w:t>
            </w:r>
          </w:p>
        </w:tc>
        <w:tc>
          <w:tcPr>
            <w:tcW w:w="1985" w:type="dxa"/>
            <w:tcBorders>
              <w:top w:val="single" w:sz="4" w:space="0" w:color="auto"/>
              <w:left w:val="single" w:sz="4" w:space="0" w:color="auto"/>
              <w:bottom w:val="single" w:sz="4" w:space="0" w:color="auto"/>
              <w:right w:val="single" w:sz="4" w:space="0" w:color="auto"/>
            </w:tcBorders>
          </w:tcPr>
          <w:p w14:paraId="54FB0AE7" w14:textId="77777777" w:rsidR="00F774F3" w:rsidRPr="00CA5A5C" w:rsidRDefault="00F774F3" w:rsidP="0054245F">
            <w:r>
              <w:t>Yes for all</w:t>
            </w:r>
          </w:p>
        </w:tc>
        <w:tc>
          <w:tcPr>
            <w:tcW w:w="4819" w:type="dxa"/>
            <w:tcBorders>
              <w:top w:val="single" w:sz="4" w:space="0" w:color="auto"/>
              <w:left w:val="single" w:sz="4" w:space="0" w:color="auto"/>
              <w:bottom w:val="single" w:sz="4" w:space="0" w:color="auto"/>
              <w:right w:val="single" w:sz="4" w:space="0" w:color="auto"/>
            </w:tcBorders>
          </w:tcPr>
          <w:p w14:paraId="3DDE1A48" w14:textId="77777777" w:rsidR="00F774F3" w:rsidRPr="00CA5A5C" w:rsidRDefault="00F774F3" w:rsidP="0054245F"/>
        </w:tc>
      </w:tr>
      <w:tr w:rsidR="00B01742" w:rsidRPr="00CA5A5C" w14:paraId="7D8C1A19" w14:textId="77777777" w:rsidTr="00F774F3">
        <w:tc>
          <w:tcPr>
            <w:tcW w:w="2263" w:type="dxa"/>
            <w:tcBorders>
              <w:top w:val="single" w:sz="4" w:space="0" w:color="auto"/>
              <w:left w:val="single" w:sz="4" w:space="0" w:color="auto"/>
              <w:bottom w:val="single" w:sz="4" w:space="0" w:color="auto"/>
              <w:right w:val="single" w:sz="4" w:space="0" w:color="auto"/>
            </w:tcBorders>
          </w:tcPr>
          <w:p w14:paraId="67E5E56D" w14:textId="77777777" w:rsidR="00B01742" w:rsidRDefault="00B01742" w:rsidP="0054245F">
            <w:r w:rsidRPr="00B01742">
              <w:t>Lenovo</w:t>
            </w:r>
          </w:p>
        </w:tc>
        <w:tc>
          <w:tcPr>
            <w:tcW w:w="1985" w:type="dxa"/>
            <w:tcBorders>
              <w:top w:val="single" w:sz="4" w:space="0" w:color="auto"/>
              <w:left w:val="single" w:sz="4" w:space="0" w:color="auto"/>
              <w:bottom w:val="single" w:sz="4" w:space="0" w:color="auto"/>
              <w:right w:val="single" w:sz="4" w:space="0" w:color="auto"/>
            </w:tcBorders>
          </w:tcPr>
          <w:p w14:paraId="799F7DCE" w14:textId="77777777" w:rsidR="00B01742" w:rsidRDefault="00B01742" w:rsidP="0054245F">
            <w:r w:rsidRPr="00B01742">
              <w:t>Yes for all</w:t>
            </w:r>
          </w:p>
        </w:tc>
        <w:tc>
          <w:tcPr>
            <w:tcW w:w="4819" w:type="dxa"/>
            <w:tcBorders>
              <w:top w:val="single" w:sz="4" w:space="0" w:color="auto"/>
              <w:left w:val="single" w:sz="4" w:space="0" w:color="auto"/>
              <w:bottom w:val="single" w:sz="4" w:space="0" w:color="auto"/>
              <w:right w:val="single" w:sz="4" w:space="0" w:color="auto"/>
            </w:tcBorders>
          </w:tcPr>
          <w:p w14:paraId="76AA47A9" w14:textId="77777777" w:rsidR="00B01742" w:rsidRPr="00CA5A5C" w:rsidRDefault="00B01742" w:rsidP="0054245F"/>
        </w:tc>
      </w:tr>
      <w:tr w:rsidR="00EE11E7" w:rsidRPr="00CA5A5C" w14:paraId="5B892F90" w14:textId="77777777" w:rsidTr="00EE11E7">
        <w:tc>
          <w:tcPr>
            <w:tcW w:w="2263" w:type="dxa"/>
            <w:tcBorders>
              <w:top w:val="single" w:sz="4" w:space="0" w:color="auto"/>
              <w:left w:val="single" w:sz="4" w:space="0" w:color="auto"/>
              <w:bottom w:val="single" w:sz="4" w:space="0" w:color="auto"/>
              <w:right w:val="single" w:sz="4" w:space="0" w:color="auto"/>
            </w:tcBorders>
          </w:tcPr>
          <w:p w14:paraId="02D22D18" w14:textId="77777777" w:rsidR="00EE11E7" w:rsidRDefault="00EE11E7" w:rsidP="00986EBB">
            <w:r>
              <w:t>Huawei</w:t>
            </w:r>
          </w:p>
        </w:tc>
        <w:tc>
          <w:tcPr>
            <w:tcW w:w="1985" w:type="dxa"/>
            <w:tcBorders>
              <w:top w:val="single" w:sz="4" w:space="0" w:color="auto"/>
              <w:left w:val="single" w:sz="4" w:space="0" w:color="auto"/>
              <w:bottom w:val="single" w:sz="4" w:space="0" w:color="auto"/>
              <w:right w:val="single" w:sz="4" w:space="0" w:color="auto"/>
            </w:tcBorders>
          </w:tcPr>
          <w:p w14:paraId="54189682" w14:textId="77777777" w:rsidR="00EE11E7" w:rsidRDefault="00EE11E7" w:rsidP="00986EBB">
            <w:r>
              <w:t>Yes for all</w:t>
            </w:r>
          </w:p>
        </w:tc>
        <w:tc>
          <w:tcPr>
            <w:tcW w:w="4819" w:type="dxa"/>
            <w:tcBorders>
              <w:top w:val="single" w:sz="4" w:space="0" w:color="auto"/>
              <w:left w:val="single" w:sz="4" w:space="0" w:color="auto"/>
              <w:bottom w:val="single" w:sz="4" w:space="0" w:color="auto"/>
              <w:right w:val="single" w:sz="4" w:space="0" w:color="auto"/>
            </w:tcBorders>
          </w:tcPr>
          <w:p w14:paraId="4E52DA30" w14:textId="77777777" w:rsidR="00EE11E7" w:rsidRPr="00CA5A5C" w:rsidRDefault="00EE11E7" w:rsidP="00986EBB"/>
        </w:tc>
      </w:tr>
      <w:tr w:rsidR="0076578D" w:rsidRPr="00CA5A5C" w14:paraId="4A6CF223" w14:textId="77777777" w:rsidTr="00EE11E7">
        <w:tc>
          <w:tcPr>
            <w:tcW w:w="2263" w:type="dxa"/>
            <w:tcBorders>
              <w:top w:val="single" w:sz="4" w:space="0" w:color="auto"/>
              <w:left w:val="single" w:sz="4" w:space="0" w:color="auto"/>
              <w:bottom w:val="single" w:sz="4" w:space="0" w:color="auto"/>
              <w:right w:val="single" w:sz="4" w:space="0" w:color="auto"/>
            </w:tcBorders>
          </w:tcPr>
          <w:p w14:paraId="38F29622" w14:textId="77777777" w:rsidR="0076578D" w:rsidRDefault="0076578D" w:rsidP="00986EBB">
            <w:r>
              <w:t>Intel</w:t>
            </w:r>
          </w:p>
        </w:tc>
        <w:tc>
          <w:tcPr>
            <w:tcW w:w="1985" w:type="dxa"/>
            <w:tcBorders>
              <w:top w:val="single" w:sz="4" w:space="0" w:color="auto"/>
              <w:left w:val="single" w:sz="4" w:space="0" w:color="auto"/>
              <w:bottom w:val="single" w:sz="4" w:space="0" w:color="auto"/>
              <w:right w:val="single" w:sz="4" w:space="0" w:color="auto"/>
            </w:tcBorders>
          </w:tcPr>
          <w:p w14:paraId="4D7662A1" w14:textId="77777777" w:rsidR="0076578D" w:rsidRDefault="0076578D" w:rsidP="00986EBB">
            <w:r>
              <w:t>Yes for all</w:t>
            </w:r>
          </w:p>
        </w:tc>
        <w:tc>
          <w:tcPr>
            <w:tcW w:w="4819" w:type="dxa"/>
            <w:tcBorders>
              <w:top w:val="single" w:sz="4" w:space="0" w:color="auto"/>
              <w:left w:val="single" w:sz="4" w:space="0" w:color="auto"/>
              <w:bottom w:val="single" w:sz="4" w:space="0" w:color="auto"/>
              <w:right w:val="single" w:sz="4" w:space="0" w:color="auto"/>
            </w:tcBorders>
          </w:tcPr>
          <w:p w14:paraId="51B290E1" w14:textId="77777777" w:rsidR="0076578D" w:rsidRPr="00CA5A5C" w:rsidRDefault="0076578D" w:rsidP="00986EBB"/>
        </w:tc>
      </w:tr>
      <w:tr w:rsidR="005E0E45" w:rsidRPr="00CA5A5C" w14:paraId="4754F113" w14:textId="77777777" w:rsidTr="00EE11E7">
        <w:tc>
          <w:tcPr>
            <w:tcW w:w="2263" w:type="dxa"/>
            <w:tcBorders>
              <w:top w:val="single" w:sz="4" w:space="0" w:color="auto"/>
              <w:left w:val="single" w:sz="4" w:space="0" w:color="auto"/>
              <w:bottom w:val="single" w:sz="4" w:space="0" w:color="auto"/>
              <w:right w:val="single" w:sz="4" w:space="0" w:color="auto"/>
            </w:tcBorders>
          </w:tcPr>
          <w:p w14:paraId="5091FFDB" w14:textId="77777777" w:rsidR="005E0E45" w:rsidRDefault="005E0E45" w:rsidP="005E0E45">
            <w:r>
              <w:t>Ericsson</w:t>
            </w:r>
          </w:p>
        </w:tc>
        <w:tc>
          <w:tcPr>
            <w:tcW w:w="1985" w:type="dxa"/>
            <w:tcBorders>
              <w:top w:val="single" w:sz="4" w:space="0" w:color="auto"/>
              <w:left w:val="single" w:sz="4" w:space="0" w:color="auto"/>
              <w:bottom w:val="single" w:sz="4" w:space="0" w:color="auto"/>
              <w:right w:val="single" w:sz="4" w:space="0" w:color="auto"/>
            </w:tcBorders>
          </w:tcPr>
          <w:p w14:paraId="0C1157EB" w14:textId="77777777" w:rsidR="005E0E45" w:rsidRDefault="005E0E45" w:rsidP="005E0E45">
            <w:r>
              <w:t>Yes for all</w:t>
            </w:r>
          </w:p>
        </w:tc>
        <w:tc>
          <w:tcPr>
            <w:tcW w:w="4819" w:type="dxa"/>
            <w:tcBorders>
              <w:top w:val="single" w:sz="4" w:space="0" w:color="auto"/>
              <w:left w:val="single" w:sz="4" w:space="0" w:color="auto"/>
              <w:bottom w:val="single" w:sz="4" w:space="0" w:color="auto"/>
              <w:right w:val="single" w:sz="4" w:space="0" w:color="auto"/>
            </w:tcBorders>
          </w:tcPr>
          <w:p w14:paraId="1066804E" w14:textId="77777777" w:rsidR="005E0E45" w:rsidRPr="00CA5A5C" w:rsidRDefault="005E0E45" w:rsidP="005E0E45"/>
        </w:tc>
      </w:tr>
      <w:tr w:rsidR="00984AD1" w:rsidRPr="00CA5A5C" w14:paraId="7B7FE3D2" w14:textId="77777777" w:rsidTr="00EE11E7">
        <w:tc>
          <w:tcPr>
            <w:tcW w:w="2263" w:type="dxa"/>
            <w:tcBorders>
              <w:top w:val="single" w:sz="4" w:space="0" w:color="auto"/>
              <w:left w:val="single" w:sz="4" w:space="0" w:color="auto"/>
              <w:bottom w:val="single" w:sz="4" w:space="0" w:color="auto"/>
              <w:right w:val="single" w:sz="4" w:space="0" w:color="auto"/>
            </w:tcBorders>
          </w:tcPr>
          <w:p w14:paraId="20B13D59" w14:textId="77777777" w:rsidR="00984AD1" w:rsidRPr="00984AD1" w:rsidRDefault="00984AD1" w:rsidP="005E0E45">
            <w:pPr>
              <w:rPr>
                <w:rFonts w:eastAsiaTheme="minorEastAsia"/>
                <w:lang w:eastAsia="zh-CN"/>
              </w:rPr>
            </w:pPr>
            <w:r>
              <w:rPr>
                <w:rFonts w:eastAsiaTheme="minorEastAsia" w:hint="eastAsia"/>
                <w:lang w:eastAsia="zh-CN"/>
              </w:rPr>
              <w:t>Z</w:t>
            </w:r>
            <w:r>
              <w:rPr>
                <w:rFonts w:eastAsiaTheme="minorEastAsia"/>
                <w:lang w:eastAsia="zh-CN"/>
              </w:rPr>
              <w:t>TE</w:t>
            </w:r>
          </w:p>
        </w:tc>
        <w:tc>
          <w:tcPr>
            <w:tcW w:w="1985" w:type="dxa"/>
            <w:tcBorders>
              <w:top w:val="single" w:sz="4" w:space="0" w:color="auto"/>
              <w:left w:val="single" w:sz="4" w:space="0" w:color="auto"/>
              <w:bottom w:val="single" w:sz="4" w:space="0" w:color="auto"/>
              <w:right w:val="single" w:sz="4" w:space="0" w:color="auto"/>
            </w:tcBorders>
          </w:tcPr>
          <w:p w14:paraId="4A8B31D5" w14:textId="77777777" w:rsidR="00984AD1" w:rsidRPr="00984AD1" w:rsidRDefault="00984AD1" w:rsidP="005E0E45">
            <w:pPr>
              <w:rPr>
                <w:rFonts w:eastAsiaTheme="minorEastAsia"/>
                <w:lang w:eastAsia="zh-CN"/>
              </w:rPr>
            </w:pPr>
            <w:r>
              <w:rPr>
                <w:rFonts w:eastAsiaTheme="minorEastAsia" w:hint="eastAsia"/>
                <w:lang w:eastAsia="zh-CN"/>
              </w:rPr>
              <w:t>Y</w:t>
            </w:r>
            <w:r>
              <w:rPr>
                <w:rFonts w:eastAsiaTheme="minorEastAsia"/>
                <w:lang w:eastAsia="zh-CN"/>
              </w:rPr>
              <w:t>es for all</w:t>
            </w:r>
          </w:p>
        </w:tc>
        <w:tc>
          <w:tcPr>
            <w:tcW w:w="4819" w:type="dxa"/>
            <w:tcBorders>
              <w:top w:val="single" w:sz="4" w:space="0" w:color="auto"/>
              <w:left w:val="single" w:sz="4" w:space="0" w:color="auto"/>
              <w:bottom w:val="single" w:sz="4" w:space="0" w:color="auto"/>
              <w:right w:val="single" w:sz="4" w:space="0" w:color="auto"/>
            </w:tcBorders>
          </w:tcPr>
          <w:p w14:paraId="5903A28D" w14:textId="77777777" w:rsidR="00984AD1" w:rsidRPr="00CA5A5C" w:rsidRDefault="00984AD1" w:rsidP="005E0E45"/>
        </w:tc>
      </w:tr>
      <w:tr w:rsidR="006C43AA" w:rsidRPr="00CA5A5C" w14:paraId="1479B637" w14:textId="77777777" w:rsidTr="006C43AA">
        <w:tc>
          <w:tcPr>
            <w:tcW w:w="2263" w:type="dxa"/>
            <w:tcBorders>
              <w:top w:val="single" w:sz="4" w:space="0" w:color="auto"/>
              <w:left w:val="single" w:sz="4" w:space="0" w:color="auto"/>
              <w:bottom w:val="single" w:sz="4" w:space="0" w:color="auto"/>
              <w:right w:val="single" w:sz="4" w:space="0" w:color="auto"/>
            </w:tcBorders>
          </w:tcPr>
          <w:p w14:paraId="7453DF01" w14:textId="77777777" w:rsidR="006C43AA" w:rsidRDefault="006C43AA" w:rsidP="00DF2F80">
            <w:pPr>
              <w:rPr>
                <w:rFonts w:eastAsiaTheme="minorEastAsia"/>
                <w:lang w:eastAsia="zh-CN"/>
              </w:rPr>
            </w:pPr>
            <w:r>
              <w:rPr>
                <w:rFonts w:eastAsiaTheme="minorEastAsia"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14:paraId="509F22F9" w14:textId="77777777" w:rsidR="006C43AA" w:rsidRDefault="006C43AA" w:rsidP="00DF2F80">
            <w:pPr>
              <w:rPr>
                <w:rFonts w:eastAsiaTheme="minorEastAsia"/>
                <w:lang w:eastAsia="zh-CN"/>
              </w:rPr>
            </w:pPr>
            <w:r>
              <w:rPr>
                <w:rFonts w:eastAsiaTheme="minorEastAsia" w:hint="eastAsia"/>
                <w:lang w:eastAsia="zh-CN"/>
              </w:rPr>
              <w:t>Y</w:t>
            </w:r>
            <w:r>
              <w:rPr>
                <w:rFonts w:eastAsiaTheme="minorEastAsia"/>
                <w:lang w:eastAsia="zh-CN"/>
              </w:rPr>
              <w:t>es for all</w:t>
            </w:r>
          </w:p>
        </w:tc>
        <w:tc>
          <w:tcPr>
            <w:tcW w:w="4819" w:type="dxa"/>
            <w:tcBorders>
              <w:top w:val="single" w:sz="4" w:space="0" w:color="auto"/>
              <w:left w:val="single" w:sz="4" w:space="0" w:color="auto"/>
              <w:bottom w:val="single" w:sz="4" w:space="0" w:color="auto"/>
              <w:right w:val="single" w:sz="4" w:space="0" w:color="auto"/>
            </w:tcBorders>
          </w:tcPr>
          <w:p w14:paraId="040D7CCF" w14:textId="77777777" w:rsidR="006C43AA" w:rsidRPr="00CA5A5C" w:rsidRDefault="006C43AA" w:rsidP="00DF2F80"/>
        </w:tc>
      </w:tr>
      <w:tr w:rsidR="00875477" w:rsidRPr="00CA5A5C" w14:paraId="7ABD1CB7" w14:textId="77777777" w:rsidTr="006C43AA">
        <w:tc>
          <w:tcPr>
            <w:tcW w:w="2263" w:type="dxa"/>
            <w:tcBorders>
              <w:top w:val="single" w:sz="4" w:space="0" w:color="auto"/>
              <w:left w:val="single" w:sz="4" w:space="0" w:color="auto"/>
              <w:bottom w:val="single" w:sz="4" w:space="0" w:color="auto"/>
              <w:right w:val="single" w:sz="4" w:space="0" w:color="auto"/>
            </w:tcBorders>
          </w:tcPr>
          <w:p w14:paraId="1C502B7B" w14:textId="77777777" w:rsidR="00875477" w:rsidRDefault="00875477" w:rsidP="004C0C15">
            <w:pPr>
              <w:rPr>
                <w:rFonts w:eastAsiaTheme="minorEastAsia"/>
                <w:lang w:eastAsia="zh-CN"/>
              </w:rPr>
            </w:pPr>
            <w:r>
              <w:rPr>
                <w:rFonts w:eastAsiaTheme="minorEastAsia" w:hint="eastAsia"/>
                <w:lang w:eastAsia="zh-CN"/>
              </w:rPr>
              <w:t>CMCC</w:t>
            </w:r>
          </w:p>
        </w:tc>
        <w:tc>
          <w:tcPr>
            <w:tcW w:w="1985" w:type="dxa"/>
            <w:tcBorders>
              <w:top w:val="single" w:sz="4" w:space="0" w:color="auto"/>
              <w:left w:val="single" w:sz="4" w:space="0" w:color="auto"/>
              <w:bottom w:val="single" w:sz="4" w:space="0" w:color="auto"/>
              <w:right w:val="single" w:sz="4" w:space="0" w:color="auto"/>
            </w:tcBorders>
          </w:tcPr>
          <w:p w14:paraId="4AA0DCCF" w14:textId="77777777" w:rsidR="00875477" w:rsidRDefault="00875477" w:rsidP="004C0C15">
            <w:pPr>
              <w:rPr>
                <w:rFonts w:eastAsiaTheme="minorEastAsia"/>
                <w:lang w:eastAsia="zh-CN"/>
              </w:rPr>
            </w:pPr>
            <w:r>
              <w:rPr>
                <w:rFonts w:eastAsiaTheme="minorEastAsia" w:hint="eastAsia"/>
                <w:lang w:eastAsia="zh-CN"/>
              </w:rPr>
              <w:t>Yes for all</w:t>
            </w:r>
          </w:p>
        </w:tc>
        <w:tc>
          <w:tcPr>
            <w:tcW w:w="4819" w:type="dxa"/>
            <w:tcBorders>
              <w:top w:val="single" w:sz="4" w:space="0" w:color="auto"/>
              <w:left w:val="single" w:sz="4" w:space="0" w:color="auto"/>
              <w:bottom w:val="single" w:sz="4" w:space="0" w:color="auto"/>
              <w:right w:val="single" w:sz="4" w:space="0" w:color="auto"/>
            </w:tcBorders>
          </w:tcPr>
          <w:p w14:paraId="1843C3D9" w14:textId="77777777" w:rsidR="00875477" w:rsidRPr="00CA5A5C" w:rsidRDefault="00875477" w:rsidP="004C0C15"/>
        </w:tc>
      </w:tr>
    </w:tbl>
    <w:p w14:paraId="4403A439" w14:textId="013ACAFC" w:rsidR="00A4187E" w:rsidRDefault="00A4187E" w:rsidP="00353099">
      <w:pPr>
        <w:rPr>
          <w:ins w:id="41" w:author="Lenovo" w:date="2022-10-13T22:00:00Z"/>
          <w:rFonts w:eastAsia="等线"/>
          <w:b/>
          <w:bCs/>
          <w:lang w:eastAsia="zh-CN"/>
        </w:rPr>
      </w:pPr>
    </w:p>
    <w:p w14:paraId="1786F445" w14:textId="77777777" w:rsidR="000E16F4" w:rsidRDefault="000E16F4" w:rsidP="000E16F4">
      <w:pPr>
        <w:spacing w:line="256" w:lineRule="auto"/>
        <w:rPr>
          <w:ins w:id="42" w:author="Lenovo" w:date="2022-10-13T22:01:00Z"/>
          <w:b/>
          <w:bCs/>
        </w:rPr>
      </w:pPr>
      <w:ins w:id="43" w:author="Lenovo" w:date="2022-10-13T22:01:00Z">
        <w:r>
          <w:rPr>
            <w:b/>
            <w:bCs/>
          </w:rPr>
          <w:t xml:space="preserve">Moderator summary: </w:t>
        </w:r>
      </w:ins>
    </w:p>
    <w:p w14:paraId="08C791A0" w14:textId="0757DD10" w:rsidR="000E16F4" w:rsidRPr="00535428" w:rsidRDefault="000E16F4" w:rsidP="000E16F4">
      <w:pPr>
        <w:spacing w:line="256" w:lineRule="auto"/>
        <w:rPr>
          <w:ins w:id="44" w:author="Lenovo" w:date="2022-10-13T22:01:00Z"/>
          <w:b/>
          <w:bCs/>
        </w:rPr>
      </w:pPr>
      <w:ins w:id="45" w:author="Lenovo" w:date="2022-10-13T22:01:00Z">
        <w:r>
          <w:rPr>
            <w:b/>
            <w:bCs/>
          </w:rPr>
          <w:t>(9</w:t>
        </w:r>
        <w:r w:rsidRPr="00B71E15">
          <w:rPr>
            <w:b/>
            <w:bCs/>
          </w:rPr>
          <w:t>/</w:t>
        </w:r>
        <w:r>
          <w:rPr>
            <w:b/>
            <w:bCs/>
          </w:rPr>
          <w:t>10</w:t>
        </w:r>
        <w:r w:rsidRPr="00B71E15">
          <w:rPr>
            <w:b/>
            <w:bCs/>
          </w:rPr>
          <w:t xml:space="preserve">) companies </w:t>
        </w:r>
        <w:r>
          <w:rPr>
            <w:b/>
            <w:bCs/>
          </w:rPr>
          <w:t xml:space="preserve">support </w:t>
        </w:r>
        <w:r w:rsidRPr="0095785D">
          <w:rPr>
            <w:b/>
            <w:bCs/>
          </w:rPr>
          <w:t>Too Late</w:t>
        </w:r>
        <w:r w:rsidRPr="0095785D">
          <w:t xml:space="preserve"> </w:t>
        </w:r>
        <w:r w:rsidRPr="0095785D">
          <w:rPr>
            <w:b/>
            <w:bCs/>
          </w:rPr>
          <w:t>CPC Execution</w:t>
        </w:r>
        <w:r>
          <w:rPr>
            <w:b/>
            <w:bCs/>
          </w:rPr>
          <w:t xml:space="preserve">, </w:t>
        </w:r>
        <w:r w:rsidRPr="0095785D">
          <w:rPr>
            <w:b/>
            <w:bCs/>
          </w:rPr>
          <w:t xml:space="preserve">Too Early CPC Execution and CPC Execution to wrong </w:t>
        </w:r>
        <w:proofErr w:type="spellStart"/>
        <w:r w:rsidRPr="0095785D">
          <w:rPr>
            <w:b/>
            <w:bCs/>
          </w:rPr>
          <w:t>PSCell</w:t>
        </w:r>
        <w:proofErr w:type="spellEnd"/>
        <w:r>
          <w:rPr>
            <w:b/>
            <w:bCs/>
          </w:rPr>
          <w:t>.</w:t>
        </w:r>
        <w:r>
          <w:rPr>
            <w:rFonts w:eastAsiaTheme="minorEastAsia" w:hint="eastAsia"/>
            <w:b/>
            <w:bCs/>
            <w:lang w:eastAsia="zh-CN"/>
          </w:rPr>
          <w:t xml:space="preserve"> </w:t>
        </w:r>
        <w:r w:rsidRPr="00535428">
          <w:rPr>
            <w:b/>
            <w:bCs/>
          </w:rPr>
          <w:t>(</w:t>
        </w:r>
        <w:r>
          <w:rPr>
            <w:b/>
            <w:bCs/>
          </w:rPr>
          <w:t>1</w:t>
        </w:r>
        <w:r w:rsidRPr="00535428">
          <w:rPr>
            <w:b/>
            <w:bCs/>
          </w:rPr>
          <w:t>/</w:t>
        </w:r>
        <w:r>
          <w:rPr>
            <w:b/>
            <w:bCs/>
          </w:rPr>
          <w:t>10</w:t>
        </w:r>
        <w:r w:rsidRPr="00535428">
          <w:rPr>
            <w:b/>
            <w:bCs/>
          </w:rPr>
          <w:t>) compan</w:t>
        </w:r>
        <w:r>
          <w:rPr>
            <w:b/>
            <w:bCs/>
          </w:rPr>
          <w:t>y</w:t>
        </w:r>
        <w:r w:rsidRPr="00535428">
          <w:rPr>
            <w:b/>
            <w:bCs/>
          </w:rPr>
          <w:t xml:space="preserve"> </w:t>
        </w:r>
        <w:r>
          <w:rPr>
            <w:b/>
            <w:bCs/>
          </w:rPr>
          <w:t xml:space="preserve">only </w:t>
        </w:r>
        <w:r w:rsidRPr="00535428">
          <w:rPr>
            <w:b/>
            <w:bCs/>
          </w:rPr>
          <w:t>support</w:t>
        </w:r>
        <w:r>
          <w:rPr>
            <w:b/>
            <w:bCs/>
          </w:rPr>
          <w:t>s</w:t>
        </w:r>
        <w:r w:rsidRPr="00535428">
          <w:rPr>
            <w:b/>
            <w:bCs/>
          </w:rPr>
          <w:t xml:space="preserve"> Too Early CPC Execution</w:t>
        </w:r>
        <w:r>
          <w:rPr>
            <w:b/>
            <w:bCs/>
          </w:rPr>
          <w:t>, for</w:t>
        </w:r>
        <w:r w:rsidRPr="00535428">
          <w:rPr>
            <w:b/>
            <w:bCs/>
          </w:rPr>
          <w:t xml:space="preserve"> Too Late CPC Execution</w:t>
        </w:r>
        <w:r>
          <w:rPr>
            <w:b/>
            <w:bCs/>
          </w:rPr>
          <w:t xml:space="preserve"> </w:t>
        </w:r>
        <w:r w:rsidRPr="00535428">
          <w:rPr>
            <w:b/>
            <w:bCs/>
          </w:rPr>
          <w:t xml:space="preserve">and CPC Execution to wrong </w:t>
        </w:r>
        <w:proofErr w:type="spellStart"/>
        <w:r w:rsidRPr="00535428">
          <w:rPr>
            <w:b/>
            <w:bCs/>
          </w:rPr>
          <w:t>PSCell</w:t>
        </w:r>
        <w:proofErr w:type="spellEnd"/>
        <w:r>
          <w:rPr>
            <w:b/>
            <w:bCs/>
          </w:rPr>
          <w:t xml:space="preserve">, it </w:t>
        </w:r>
        <w:r>
          <w:rPr>
            <w:rFonts w:eastAsiaTheme="minorEastAsia"/>
            <w:b/>
            <w:bCs/>
            <w:lang w:eastAsia="zh-CN"/>
          </w:rPr>
          <w:t xml:space="preserve">proposes to have additional notes of failure </w:t>
        </w:r>
        <w:r w:rsidRPr="003C0F2E">
          <w:rPr>
            <w:rFonts w:eastAsiaTheme="minorEastAsia"/>
            <w:b/>
            <w:bCs/>
            <w:lang w:eastAsia="zh-CN"/>
          </w:rPr>
          <w:t>causes</w:t>
        </w:r>
        <w:r>
          <w:rPr>
            <w:rFonts w:eastAsiaTheme="minorEastAsia"/>
            <w:b/>
            <w:bCs/>
            <w:lang w:eastAsia="zh-CN"/>
          </w:rPr>
          <w:t xml:space="preserve"> e.g.</w:t>
        </w:r>
        <w:r w:rsidRPr="003C0F2E">
          <w:rPr>
            <w:rFonts w:eastAsiaTheme="minorEastAsia"/>
            <w:b/>
            <w:bCs/>
            <w:lang w:eastAsia="zh-CN"/>
          </w:rPr>
          <w:t xml:space="preserve"> either the proposed </w:t>
        </w:r>
        <w:r>
          <w:rPr>
            <w:rFonts w:eastAsiaTheme="minorEastAsia"/>
            <w:b/>
            <w:bCs/>
            <w:lang w:eastAsia="zh-CN"/>
          </w:rPr>
          <w:t xml:space="preserve">candidate </w:t>
        </w:r>
        <w:proofErr w:type="spellStart"/>
        <w:r>
          <w:rPr>
            <w:rFonts w:eastAsiaTheme="minorEastAsia"/>
            <w:b/>
            <w:bCs/>
            <w:lang w:eastAsia="zh-CN"/>
          </w:rPr>
          <w:t>PSCell</w:t>
        </w:r>
        <w:proofErr w:type="spellEnd"/>
        <w:r>
          <w:rPr>
            <w:rFonts w:eastAsiaTheme="minorEastAsia"/>
            <w:b/>
            <w:bCs/>
            <w:lang w:eastAsia="zh-CN"/>
          </w:rPr>
          <w:t xml:space="preserve"> </w:t>
        </w:r>
        <w:r w:rsidRPr="003C0F2E">
          <w:rPr>
            <w:rFonts w:eastAsiaTheme="minorEastAsia"/>
            <w:b/>
            <w:bCs/>
            <w:lang w:eastAsia="zh-CN"/>
          </w:rPr>
          <w:t>list was wrong, or the target SN selected wrong cell from the list.</w:t>
        </w:r>
        <w:r>
          <w:rPr>
            <w:rFonts w:eastAsiaTheme="minorEastAsia"/>
            <w:b/>
            <w:bCs/>
            <w:lang w:eastAsia="zh-CN"/>
          </w:rPr>
          <w:t xml:space="preserve"> But as HW replied, moderator also agreed that it </w:t>
        </w:r>
        <w:r w:rsidRPr="003C0F2E">
          <w:rPr>
            <w:rFonts w:eastAsiaTheme="minorEastAsia"/>
            <w:b/>
            <w:bCs/>
            <w:lang w:eastAsia="zh-CN"/>
          </w:rPr>
          <w:t xml:space="preserve">can be part of </w:t>
        </w:r>
        <w:r>
          <w:rPr>
            <w:rFonts w:eastAsiaTheme="minorEastAsia"/>
            <w:b/>
            <w:bCs/>
            <w:lang w:eastAsia="zh-CN"/>
          </w:rPr>
          <w:t xml:space="preserve">MRO </w:t>
        </w:r>
        <w:r w:rsidRPr="003C0F2E">
          <w:rPr>
            <w:rFonts w:eastAsiaTheme="minorEastAsia"/>
            <w:b/>
            <w:bCs/>
            <w:lang w:eastAsia="zh-CN"/>
          </w:rPr>
          <w:t xml:space="preserve">analysis, </w:t>
        </w:r>
        <w:r>
          <w:rPr>
            <w:rFonts w:eastAsiaTheme="minorEastAsia"/>
            <w:b/>
            <w:bCs/>
            <w:lang w:eastAsia="zh-CN"/>
          </w:rPr>
          <w:t xml:space="preserve">but </w:t>
        </w:r>
        <w:r w:rsidRPr="003C0F2E">
          <w:rPr>
            <w:rFonts w:eastAsiaTheme="minorEastAsia"/>
            <w:b/>
            <w:bCs/>
            <w:lang w:eastAsia="zh-CN"/>
          </w:rPr>
          <w:t>not for the failure type definition</w:t>
        </w:r>
        <w:r>
          <w:rPr>
            <w:rFonts w:eastAsiaTheme="minorEastAsia"/>
            <w:b/>
            <w:bCs/>
            <w:lang w:eastAsia="zh-CN"/>
          </w:rPr>
          <w:t>.</w:t>
        </w:r>
      </w:ins>
    </w:p>
    <w:p w14:paraId="6B2A4D09" w14:textId="77777777" w:rsidR="000E16F4" w:rsidRDefault="000E16F4" w:rsidP="000E16F4">
      <w:pPr>
        <w:spacing w:line="256" w:lineRule="auto"/>
        <w:rPr>
          <w:ins w:id="46" w:author="Lenovo" w:date="2022-10-13T22:01:00Z"/>
          <w:rFonts w:eastAsiaTheme="minorEastAsia"/>
          <w:b/>
          <w:bCs/>
          <w:lang w:eastAsia="zh-CN"/>
        </w:rPr>
      </w:pPr>
    </w:p>
    <w:p w14:paraId="621683A7" w14:textId="01BED9C2" w:rsidR="000E16F4" w:rsidRDefault="000E16F4" w:rsidP="000E16F4">
      <w:pPr>
        <w:spacing w:line="256" w:lineRule="auto"/>
        <w:rPr>
          <w:ins w:id="47" w:author="Lenovo" w:date="2022-10-13T22:01:00Z"/>
          <w:b/>
          <w:bCs/>
        </w:rPr>
      </w:pPr>
      <w:ins w:id="48" w:author="Lenovo" w:date="2022-10-13T22:01:00Z">
        <w:r>
          <w:rPr>
            <w:b/>
            <w:bCs/>
          </w:rPr>
          <w:t>Proposal 2</w:t>
        </w:r>
        <w:r w:rsidRPr="00AC4632">
          <w:rPr>
            <w:b/>
            <w:bCs/>
          </w:rPr>
          <w:t xml:space="preserve">: </w:t>
        </w:r>
        <w:r w:rsidRPr="00D31EF8">
          <w:rPr>
            <w:b/>
            <w:bCs/>
          </w:rPr>
          <w:t xml:space="preserve">Too Late CPC Execution, Too Early CPC Execution and CPC Execution to wrong </w:t>
        </w:r>
        <w:proofErr w:type="spellStart"/>
        <w:r w:rsidRPr="00D31EF8">
          <w:rPr>
            <w:b/>
            <w:bCs/>
          </w:rPr>
          <w:t>PSCell</w:t>
        </w:r>
      </w:ins>
      <w:proofErr w:type="spellEnd"/>
      <w:ins w:id="49" w:author="Lenovo" w:date="2022-10-14T11:54:00Z">
        <w:r w:rsidR="005B01A9" w:rsidRPr="005B01A9">
          <w:t xml:space="preserve"> </w:t>
        </w:r>
        <w:r w:rsidR="005B01A9" w:rsidRPr="005B01A9">
          <w:rPr>
            <w:b/>
            <w:bCs/>
          </w:rPr>
          <w:t>will be considered</w:t>
        </w:r>
      </w:ins>
      <w:ins w:id="50" w:author="Lenovo" w:date="2022-10-13T22:01:00Z">
        <w:r>
          <w:rPr>
            <w:b/>
            <w:bCs/>
          </w:rPr>
          <w:t>:</w:t>
        </w:r>
      </w:ins>
    </w:p>
    <w:p w14:paraId="14C57BC8" w14:textId="77777777" w:rsidR="000E16F4" w:rsidRPr="006B3581" w:rsidRDefault="000E16F4" w:rsidP="006B3581">
      <w:pPr>
        <w:pStyle w:val="a4"/>
        <w:numPr>
          <w:ilvl w:val="0"/>
          <w:numId w:val="45"/>
        </w:numPr>
        <w:rPr>
          <w:ins w:id="51" w:author="Lenovo" w:date="2022-10-13T22:01:00Z"/>
          <w:rFonts w:ascii="Times New Roman" w:eastAsiaTheme="minorEastAsia" w:hAnsi="Times New Roman" w:cs="Times New Roman"/>
          <w:b/>
          <w:bCs/>
          <w:sz w:val="22"/>
          <w:lang w:val="de-DE"/>
        </w:rPr>
      </w:pPr>
      <w:ins w:id="52" w:author="Lenovo" w:date="2022-10-13T22:01:00Z">
        <w:r w:rsidRPr="006B3581">
          <w:rPr>
            <w:rFonts w:ascii="Times New Roman" w:eastAsiaTheme="minorEastAsia" w:hAnsi="Times New Roman" w:cs="Times New Roman"/>
            <w:b/>
            <w:bCs/>
            <w:sz w:val="22"/>
            <w:lang w:val="de-DE"/>
          </w:rPr>
          <w:t>Too Late CPC Execution: UE receives CPC configuration, while a SCG failure occurs before CPC execution condition is satisfied; a suitable PSCell different with source PSCell is found based on the measurements reported for the UE.</w:t>
        </w:r>
      </w:ins>
    </w:p>
    <w:p w14:paraId="772A6086" w14:textId="77777777" w:rsidR="000E16F4" w:rsidRPr="006B3581" w:rsidRDefault="000E16F4" w:rsidP="006B3581">
      <w:pPr>
        <w:pStyle w:val="a4"/>
        <w:numPr>
          <w:ilvl w:val="0"/>
          <w:numId w:val="45"/>
        </w:numPr>
        <w:rPr>
          <w:ins w:id="53" w:author="Lenovo" w:date="2022-10-13T22:01:00Z"/>
          <w:rFonts w:ascii="Times New Roman" w:eastAsiaTheme="minorEastAsia" w:hAnsi="Times New Roman" w:cs="Times New Roman"/>
          <w:b/>
          <w:bCs/>
          <w:sz w:val="22"/>
          <w:lang w:val="de-DE"/>
        </w:rPr>
      </w:pPr>
      <w:ins w:id="54" w:author="Lenovo" w:date="2022-10-13T22:01:00Z">
        <w:r w:rsidRPr="006B3581">
          <w:rPr>
            <w:rFonts w:ascii="Times New Roman" w:eastAsiaTheme="minorEastAsia" w:hAnsi="Times New Roman" w:cs="Times New Roman"/>
            <w:b/>
            <w:bCs/>
            <w:sz w:val="22"/>
            <w:lang w:val="de-DE"/>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ins>
    </w:p>
    <w:p w14:paraId="4789C850" w14:textId="4CB1267B" w:rsidR="00E06719" w:rsidRPr="006B3581" w:rsidRDefault="000E16F4" w:rsidP="006B3581">
      <w:pPr>
        <w:pStyle w:val="a4"/>
        <w:numPr>
          <w:ilvl w:val="0"/>
          <w:numId w:val="45"/>
        </w:numPr>
        <w:rPr>
          <w:rFonts w:ascii="Times New Roman" w:hAnsi="Times New Roman" w:cs="Times New Roman"/>
          <w:b/>
          <w:bCs/>
          <w:sz w:val="22"/>
        </w:rPr>
      </w:pPr>
      <w:ins w:id="55" w:author="Lenovo" w:date="2022-10-13T22:01:00Z">
        <w:r w:rsidRPr="006B3581">
          <w:rPr>
            <w:rFonts w:ascii="Times New Roman" w:eastAsiaTheme="minorEastAsia" w:hAnsi="Times New Roman" w:cs="Times New Roman"/>
            <w:b/>
            <w:bCs/>
            <w:sz w:val="22"/>
            <w:lang w:val="de-DE"/>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ins>
    </w:p>
    <w:p w14:paraId="431E0B6F" w14:textId="77777777" w:rsidR="006B3581" w:rsidRPr="006B3581" w:rsidRDefault="006B3581" w:rsidP="006B3581">
      <w:pPr>
        <w:pStyle w:val="a4"/>
        <w:ind w:left="420"/>
        <w:rPr>
          <w:rFonts w:ascii="Times New Roman" w:hAnsi="Times New Roman" w:cs="Times New Roman"/>
          <w:b/>
          <w:bCs/>
          <w:sz w:val="22"/>
        </w:rPr>
      </w:pPr>
    </w:p>
    <w:p w14:paraId="5ABFEF67" w14:textId="77777777" w:rsidR="00486FB1" w:rsidRPr="00353099" w:rsidRDefault="00486FB1" w:rsidP="00605D0C">
      <w:pPr>
        <w:rPr>
          <w:rFonts w:eastAsiaTheme="minorEastAsia"/>
          <w:lang w:eastAsia="zh-CN"/>
        </w:rPr>
      </w:pPr>
      <w:r>
        <w:rPr>
          <w:rFonts w:eastAsiaTheme="minorEastAsia" w:hint="eastAsia"/>
          <w:lang w:eastAsia="zh-CN"/>
        </w:rPr>
        <w:t>[</w:t>
      </w:r>
      <w:r w:rsidR="003D0231">
        <w:rPr>
          <w:rFonts w:eastAsiaTheme="minorEastAsia"/>
          <w:lang w:eastAsia="zh-CN"/>
        </w:rPr>
        <w:t>3</w:t>
      </w:r>
      <w:r>
        <w:rPr>
          <w:rFonts w:eastAsiaTheme="minorEastAsia"/>
          <w:lang w:eastAsia="zh-CN"/>
        </w:rPr>
        <w:t xml:space="preserve">] </w:t>
      </w:r>
      <w:r w:rsidRPr="00486FB1">
        <w:rPr>
          <w:rFonts w:eastAsiaTheme="minorEastAsia"/>
          <w:lang w:eastAsia="zh-CN"/>
        </w:rPr>
        <w:t>provide</w:t>
      </w:r>
      <w:r w:rsidR="00F45B9B">
        <w:rPr>
          <w:rFonts w:eastAsiaTheme="minorEastAsia"/>
          <w:lang w:eastAsia="zh-CN"/>
        </w:rPr>
        <w:t>s</w:t>
      </w:r>
      <w:r w:rsidRPr="00486FB1">
        <w:rPr>
          <w:rFonts w:eastAsiaTheme="minorEastAsia"/>
          <w:lang w:eastAsia="zh-CN"/>
        </w:rPr>
        <w:t xml:space="preserve"> TP for TS3</w:t>
      </w:r>
      <w:r>
        <w:rPr>
          <w:rFonts w:eastAsiaTheme="minorEastAsia"/>
          <w:lang w:eastAsia="zh-CN"/>
        </w:rPr>
        <w:t>7</w:t>
      </w:r>
      <w:r w:rsidRPr="00486FB1">
        <w:rPr>
          <w:rFonts w:eastAsiaTheme="minorEastAsia"/>
          <w:lang w:eastAsia="zh-CN"/>
        </w:rPr>
        <w:t>.3</w:t>
      </w:r>
      <w:r>
        <w:rPr>
          <w:rFonts w:eastAsiaTheme="minorEastAsia"/>
          <w:lang w:eastAsia="zh-CN"/>
        </w:rPr>
        <w:t>4</w:t>
      </w:r>
      <w:r w:rsidRPr="00486FB1">
        <w:rPr>
          <w:rFonts w:eastAsiaTheme="minorEastAsia"/>
          <w:lang w:eastAsia="zh-CN"/>
        </w:rPr>
        <w:t>0</w:t>
      </w:r>
      <w:r>
        <w:rPr>
          <w:rFonts w:eastAsiaTheme="minorEastAsia"/>
          <w:lang w:eastAsia="zh-CN"/>
        </w:rPr>
        <w:t xml:space="preserve"> to </w:t>
      </w:r>
      <w:r w:rsidRPr="00486FB1">
        <w:rPr>
          <w:rFonts w:eastAsiaTheme="minorEastAsia"/>
          <w:lang w:eastAsia="zh-CN"/>
        </w:rPr>
        <w:t xml:space="preserve">introduce CPA and CPC failure type definition based on R17 </w:t>
      </w:r>
      <w:proofErr w:type="spellStart"/>
      <w:r w:rsidRPr="00486FB1">
        <w:rPr>
          <w:rFonts w:eastAsiaTheme="minorEastAsia"/>
          <w:lang w:eastAsia="zh-CN"/>
        </w:rPr>
        <w:t>PSCell</w:t>
      </w:r>
      <w:proofErr w:type="spellEnd"/>
      <w:r w:rsidRPr="00486FB1">
        <w:rPr>
          <w:rFonts w:eastAsiaTheme="minorEastAsia"/>
          <w:lang w:eastAsia="zh-CN"/>
        </w:rPr>
        <w:t xml:space="preserve"> change failure type, from moderator point of view, </w:t>
      </w:r>
      <w:r w:rsidR="004F6120">
        <w:rPr>
          <w:rFonts w:eastAsiaTheme="minorEastAsia"/>
          <w:lang w:eastAsia="zh-CN"/>
        </w:rPr>
        <w:t xml:space="preserve">whether and </w:t>
      </w:r>
      <w:r w:rsidRPr="00486FB1">
        <w:rPr>
          <w:rFonts w:eastAsiaTheme="minorEastAsia"/>
          <w:lang w:eastAsia="zh-CN"/>
        </w:rPr>
        <w:t xml:space="preserve">how to capture </w:t>
      </w:r>
      <w:r w:rsidR="004F6120" w:rsidRPr="004F6120">
        <w:rPr>
          <w:rFonts w:eastAsiaTheme="minorEastAsia"/>
          <w:lang w:eastAsia="zh-CN"/>
        </w:rPr>
        <w:t>CPAC failure type definition</w:t>
      </w:r>
      <w:r w:rsidRPr="00486FB1">
        <w:rPr>
          <w:rFonts w:eastAsiaTheme="minorEastAsia"/>
          <w:lang w:eastAsia="zh-CN"/>
        </w:rPr>
        <w:t xml:space="preserve"> in stage 2 specification</w:t>
      </w:r>
      <w:r w:rsidR="00CB1B00">
        <w:rPr>
          <w:rFonts w:eastAsiaTheme="minorEastAsia"/>
          <w:lang w:eastAsia="zh-CN"/>
        </w:rPr>
        <w:t xml:space="preserve"> (e.g. have separate</w:t>
      </w:r>
      <w:r w:rsidR="00CB1B00" w:rsidRPr="00CB1B00">
        <w:t xml:space="preserve"> </w:t>
      </w:r>
      <w:r w:rsidR="00CB1B00" w:rsidRPr="00CB1B00">
        <w:rPr>
          <w:rFonts w:eastAsiaTheme="minorEastAsia"/>
          <w:lang w:eastAsia="zh-CN"/>
        </w:rPr>
        <w:t>failure type definition of</w:t>
      </w:r>
      <w:r w:rsidR="00CB1B00">
        <w:rPr>
          <w:rFonts w:eastAsiaTheme="minorEastAsia"/>
          <w:lang w:eastAsia="zh-CN"/>
        </w:rPr>
        <w:t xml:space="preserve"> CPA and CPC, or reuse </w:t>
      </w:r>
      <w:r w:rsidR="00CB1B00" w:rsidRPr="00CB1B00">
        <w:rPr>
          <w:rFonts w:eastAsiaTheme="minorEastAsia"/>
          <w:lang w:eastAsia="zh-CN"/>
        </w:rPr>
        <w:t xml:space="preserve">legacy failure type definition of </w:t>
      </w:r>
      <w:proofErr w:type="spellStart"/>
      <w:r w:rsidR="00CB1B00" w:rsidRPr="00CB1B00">
        <w:rPr>
          <w:rFonts w:eastAsiaTheme="minorEastAsia"/>
          <w:lang w:eastAsia="zh-CN"/>
        </w:rPr>
        <w:t>PSCell</w:t>
      </w:r>
      <w:proofErr w:type="spellEnd"/>
      <w:r w:rsidR="00CB1B00" w:rsidRPr="00CB1B00">
        <w:rPr>
          <w:rFonts w:eastAsiaTheme="minorEastAsia"/>
          <w:lang w:eastAsia="zh-CN"/>
        </w:rPr>
        <w:t xml:space="preserve"> change</w:t>
      </w:r>
      <w:r w:rsidR="00CB1B00">
        <w:rPr>
          <w:rFonts w:eastAsiaTheme="minorEastAsia"/>
          <w:lang w:eastAsia="zh-CN"/>
        </w:rPr>
        <w:t xml:space="preserve"> with necessary updates)</w:t>
      </w:r>
      <w:r w:rsidRPr="00486FB1">
        <w:rPr>
          <w:rFonts w:eastAsiaTheme="minorEastAsia"/>
          <w:lang w:eastAsia="zh-CN"/>
        </w:rPr>
        <w:t xml:space="preserve"> can be discussed later </w:t>
      </w:r>
      <w:r w:rsidR="00DC165F" w:rsidRPr="00DC165F">
        <w:rPr>
          <w:rFonts w:eastAsiaTheme="minorEastAsia"/>
          <w:lang w:eastAsia="zh-CN"/>
        </w:rPr>
        <w:t>after the scenarios have been clarified</w:t>
      </w:r>
      <w:r w:rsidRPr="00486FB1">
        <w:rPr>
          <w:rFonts w:eastAsiaTheme="minorEastAsia"/>
          <w:lang w:eastAsia="zh-CN"/>
        </w:rPr>
        <w:t>.</w:t>
      </w:r>
    </w:p>
    <w:p w14:paraId="10503450" w14:textId="77777777" w:rsidR="002347A1" w:rsidRPr="009C6705" w:rsidRDefault="002347A1" w:rsidP="002347A1">
      <w:pPr>
        <w:pStyle w:val="4"/>
        <w:rPr>
          <w:lang w:eastAsia="zh-CN"/>
        </w:rPr>
      </w:pPr>
      <w:r>
        <w:rPr>
          <w:lang w:eastAsia="zh-CN"/>
        </w:rPr>
        <w:t>mixed scenarios</w:t>
      </w:r>
    </w:p>
    <w:p w14:paraId="6FF39822" w14:textId="77777777" w:rsidR="00BC3947" w:rsidRDefault="00BC3947" w:rsidP="002347A1">
      <w:pPr>
        <w:rPr>
          <w:rFonts w:eastAsiaTheme="minorEastAsia"/>
          <w:lang w:val="de-DE" w:eastAsia="zh-CN"/>
        </w:rPr>
      </w:pPr>
      <w:r>
        <w:rPr>
          <w:rFonts w:eastAsiaTheme="minorEastAsia"/>
          <w:lang w:val="de-DE" w:eastAsia="zh-CN"/>
        </w:rPr>
        <w:t>Besides scenarios proposed in 3.1.1.1 and 3.1.1.2, some mixed scenarios are also proposed:</w:t>
      </w:r>
    </w:p>
    <w:p w14:paraId="6F203D98" w14:textId="77777777" w:rsidR="003D13EB" w:rsidRPr="002C586B" w:rsidRDefault="00F05877"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 </w:t>
      </w:r>
      <w:r w:rsidR="00516762" w:rsidRPr="002C586B">
        <w:rPr>
          <w:rFonts w:ascii="Times New Roman" w:eastAsiaTheme="minorEastAsia" w:hAnsi="Times New Roman" w:cs="Times New Roman"/>
          <w:sz w:val="22"/>
          <w:lang w:val="de-DE"/>
        </w:rPr>
        <w:t xml:space="preserve">mixed </w:t>
      </w:r>
      <w:r w:rsidR="003D13EB" w:rsidRPr="002C586B">
        <w:rPr>
          <w:rFonts w:ascii="Times New Roman" w:eastAsiaTheme="minorEastAsia" w:hAnsi="Times New Roman" w:cs="Times New Roman"/>
          <w:sz w:val="22"/>
          <w:lang w:val="de-DE"/>
        </w:rPr>
        <w:t xml:space="preserve">scenarios </w:t>
      </w:r>
      <w:r w:rsidR="00961568" w:rsidRPr="002C586B">
        <w:rPr>
          <w:rFonts w:ascii="Times New Roman" w:eastAsiaTheme="minorEastAsia" w:hAnsi="Times New Roman" w:cs="Times New Roman"/>
          <w:sz w:val="22"/>
          <w:lang w:val="de-DE"/>
        </w:rPr>
        <w:t xml:space="preserve">of </w:t>
      </w:r>
      <w:r w:rsidR="003D13EB" w:rsidRPr="002C586B">
        <w:rPr>
          <w:rFonts w:ascii="Times New Roman" w:eastAsiaTheme="minorEastAsia" w:hAnsi="Times New Roman" w:cs="Times New Roman"/>
          <w:sz w:val="22"/>
          <w:lang w:val="de-DE"/>
        </w:rPr>
        <w:t>legacy PA and CPA</w:t>
      </w:r>
      <w:r w:rsidRPr="002C586B">
        <w:rPr>
          <w:rFonts w:ascii="Times New Roman" w:eastAsiaTheme="minorEastAsia" w:hAnsi="Times New Roman" w:cs="Times New Roman"/>
          <w:sz w:val="22"/>
          <w:lang w:val="de-DE"/>
        </w:rPr>
        <w:t>,</w:t>
      </w:r>
      <w:r w:rsidR="00132BD0" w:rsidRPr="002C586B">
        <w:rPr>
          <w:rFonts w:ascii="Times New Roman" w:eastAsiaTheme="minorEastAsia" w:hAnsi="Times New Roman" w:cs="Times New Roman"/>
          <w:sz w:val="22"/>
          <w:lang w:val="de-DE"/>
        </w:rPr>
        <w:t xml:space="preserve"> i.e. UE receives CPA configuration</w:t>
      </w:r>
      <w:r w:rsidR="001474AE" w:rsidRPr="002C586B">
        <w:rPr>
          <w:rFonts w:ascii="Times New Roman" w:eastAsiaTheme="minorEastAsia" w:hAnsi="Times New Roman" w:cs="Times New Roman"/>
          <w:sz w:val="22"/>
          <w:lang w:val="de-DE"/>
        </w:rPr>
        <w:t>, a legacy PSCell addition is performed but fails</w:t>
      </w:r>
      <w:r w:rsidR="00961568" w:rsidRPr="002C586B">
        <w:rPr>
          <w:rFonts w:ascii="Times New Roman" w:eastAsiaTheme="minorEastAsia" w:hAnsi="Times New Roman" w:cs="Times New Roman"/>
          <w:sz w:val="22"/>
          <w:lang w:val="de-DE"/>
        </w:rPr>
        <w:t>, or a legacy PSCell addition is performed and succeeds but an SCG failure occurs shortly after the successful legacy PSCell addition [</w:t>
      </w:r>
      <w:r w:rsidR="003D0231">
        <w:rPr>
          <w:rFonts w:ascii="Times New Roman" w:eastAsiaTheme="minorEastAsia" w:hAnsi="Times New Roman" w:cs="Times New Roman"/>
          <w:sz w:val="22"/>
          <w:lang w:val="de-DE"/>
        </w:rPr>
        <w:t>2</w:t>
      </w:r>
      <w:r w:rsidR="00961568" w:rsidRPr="002C586B">
        <w:rPr>
          <w:rFonts w:ascii="Times New Roman" w:eastAsiaTheme="minorEastAsia" w:hAnsi="Times New Roman" w:cs="Times New Roman"/>
          <w:sz w:val="22"/>
          <w:lang w:val="de-DE"/>
        </w:rPr>
        <w:t>].</w:t>
      </w:r>
    </w:p>
    <w:p w14:paraId="42E7EA21" w14:textId="77777777" w:rsidR="00074D5C" w:rsidRPr="002C586B" w:rsidRDefault="00074D5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 </w:t>
      </w:r>
      <w:r w:rsidR="00516762" w:rsidRPr="002C586B">
        <w:rPr>
          <w:rFonts w:ascii="Times New Roman" w:eastAsiaTheme="minorEastAsia" w:hAnsi="Times New Roman" w:cs="Times New Roman"/>
          <w:sz w:val="22"/>
          <w:lang w:val="de-DE"/>
        </w:rPr>
        <w:t xml:space="preserve">mixed </w:t>
      </w:r>
      <w:r w:rsidRPr="002C586B">
        <w:rPr>
          <w:rFonts w:ascii="Times New Roman" w:eastAsiaTheme="minorEastAsia" w:hAnsi="Times New Roman" w:cs="Times New Roman"/>
          <w:sz w:val="22"/>
          <w:lang w:val="de-DE"/>
        </w:rPr>
        <w:t xml:space="preserve">scenarios of legacy PC and CPC, i.e. UE receives CPC configuration, a legacy PSCell </w:t>
      </w:r>
      <w:r w:rsidRPr="002C586B">
        <w:rPr>
          <w:rFonts w:ascii="Times New Roman" w:eastAsiaTheme="minorEastAsia" w:hAnsi="Times New Roman" w:cs="Times New Roman"/>
          <w:sz w:val="22"/>
          <w:lang w:val="de-DE"/>
        </w:rPr>
        <w:lastRenderedPageBreak/>
        <w:t>change is performed but fails, or a legacy PSCell change is performed and succeeds but an SCG failure occurs shortly after the successful legacy PSCell change [</w:t>
      </w:r>
      <w:r w:rsidR="003D0231">
        <w:rPr>
          <w:rFonts w:ascii="Times New Roman" w:eastAsiaTheme="minorEastAsia" w:hAnsi="Times New Roman" w:cs="Times New Roman"/>
          <w:sz w:val="22"/>
          <w:lang w:val="de-DE"/>
        </w:rPr>
        <w:t xml:space="preserve">2, </w:t>
      </w:r>
      <w:r w:rsidR="00F82EC0" w:rsidRPr="002C586B">
        <w:rPr>
          <w:rFonts w:ascii="Times New Roman" w:eastAsiaTheme="minorEastAsia" w:hAnsi="Times New Roman" w:cs="Times New Roman"/>
          <w:sz w:val="22"/>
          <w:lang w:val="de-DE"/>
        </w:rPr>
        <w:t>5</w:t>
      </w:r>
      <w:r w:rsidRPr="002C586B">
        <w:rPr>
          <w:rFonts w:ascii="Times New Roman" w:eastAsiaTheme="minorEastAsia" w:hAnsi="Times New Roman" w:cs="Times New Roman"/>
          <w:sz w:val="22"/>
          <w:lang w:val="de-DE"/>
        </w:rPr>
        <w:t>].</w:t>
      </w:r>
    </w:p>
    <w:p w14:paraId="560DBBD8" w14:textId="77777777" w:rsidR="00F0587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iii: </w:t>
      </w:r>
      <w:r w:rsidR="007F60A1" w:rsidRPr="002C586B">
        <w:rPr>
          <w:rFonts w:ascii="Times New Roman" w:eastAsiaTheme="minorEastAsia" w:hAnsi="Times New Roman" w:cs="Times New Roman"/>
          <w:sz w:val="22"/>
          <w:lang w:val="de-DE"/>
        </w:rPr>
        <w:t>MCG RLF or handover failure or CHO execution failure before CPA/CPC execution [</w:t>
      </w:r>
      <w:r w:rsidR="003D0231">
        <w:rPr>
          <w:rFonts w:ascii="Times New Roman" w:eastAsiaTheme="minorEastAsia" w:hAnsi="Times New Roman" w:cs="Times New Roman"/>
          <w:sz w:val="22"/>
          <w:lang w:val="de-DE"/>
        </w:rPr>
        <w:t>7</w:t>
      </w:r>
      <w:r w:rsidR="007F60A1" w:rsidRPr="002C586B">
        <w:rPr>
          <w:rFonts w:ascii="Times New Roman" w:eastAsiaTheme="minorEastAsia" w:hAnsi="Times New Roman" w:cs="Times New Roman"/>
          <w:sz w:val="22"/>
          <w:lang w:val="de-DE"/>
        </w:rPr>
        <w:t>]</w:t>
      </w:r>
      <w:r w:rsidR="002C586B" w:rsidRPr="002C586B">
        <w:rPr>
          <w:rFonts w:ascii="Times New Roman" w:eastAsiaTheme="minorEastAsia" w:hAnsi="Times New Roman" w:cs="Times New Roman"/>
          <w:sz w:val="22"/>
          <w:lang w:val="de-DE"/>
        </w:rPr>
        <w:t>.</w:t>
      </w:r>
    </w:p>
    <w:p w14:paraId="67EC2EB9" w14:textId="77777777" w:rsidR="00BC394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iv: </w:t>
      </w:r>
      <w:r w:rsidR="00BC3947" w:rsidRPr="002C586B">
        <w:rPr>
          <w:rFonts w:ascii="Times New Roman" w:eastAsiaTheme="minorEastAsia" w:hAnsi="Times New Roman" w:cs="Times New Roman"/>
          <w:sz w:val="22"/>
          <w:lang w:val="de-DE"/>
        </w:rPr>
        <w:t>CHO-CPC coexistence scenarios with low priority [</w:t>
      </w:r>
      <w:r w:rsidR="003D0231">
        <w:rPr>
          <w:rFonts w:ascii="Times New Roman" w:eastAsiaTheme="minorEastAsia" w:hAnsi="Times New Roman" w:cs="Times New Roman"/>
          <w:sz w:val="22"/>
          <w:lang w:val="de-DE"/>
        </w:rPr>
        <w:t>6</w:t>
      </w:r>
      <w:r w:rsidR="00BC3947" w:rsidRPr="002C586B">
        <w:rPr>
          <w:rFonts w:ascii="Times New Roman" w:eastAsiaTheme="minorEastAsia" w:hAnsi="Times New Roman" w:cs="Times New Roman"/>
          <w:sz w:val="22"/>
          <w:lang w:val="de-DE"/>
        </w:rPr>
        <w:t>]</w:t>
      </w:r>
      <w:r w:rsidR="002C586B" w:rsidRPr="002C586B">
        <w:rPr>
          <w:rFonts w:ascii="Times New Roman" w:eastAsiaTheme="minorEastAsia" w:hAnsi="Times New Roman" w:cs="Times New Roman"/>
          <w:sz w:val="22"/>
          <w:lang w:val="de-DE"/>
        </w:rPr>
        <w:t>.</w:t>
      </w:r>
    </w:p>
    <w:p w14:paraId="6AC96691" w14:textId="77777777" w:rsidR="00EB60B2" w:rsidRDefault="00EB60B2" w:rsidP="00404BA5">
      <w:pPr>
        <w:rPr>
          <w:rFonts w:eastAsiaTheme="minorEastAsia"/>
          <w:lang w:val="de-DE" w:eastAsia="zh-CN"/>
        </w:rPr>
      </w:pPr>
    </w:p>
    <w:p w14:paraId="4B70B014" w14:textId="77777777" w:rsidR="007C6A45" w:rsidRDefault="007C6A45" w:rsidP="007C6A45">
      <w:pPr>
        <w:overflowPunct w:val="0"/>
        <w:autoSpaceDE w:val="0"/>
        <w:autoSpaceDN w:val="0"/>
        <w:adjustRightInd w:val="0"/>
        <w:spacing w:after="180"/>
        <w:textAlignment w:val="baseline"/>
        <w:rPr>
          <w:rFonts w:eastAsiaTheme="minorEastAsia"/>
          <w:szCs w:val="22"/>
          <w:lang w:val="de-DE" w:eastAsia="zh-CN"/>
        </w:rPr>
      </w:pPr>
      <w:r>
        <w:rPr>
          <w:rFonts w:eastAsiaTheme="minorEastAsia"/>
          <w:szCs w:val="22"/>
          <w:lang w:val="de-DE" w:eastAsia="zh-CN"/>
        </w:rPr>
        <w:t xml:space="preserve">From moderator ponit of view, </w:t>
      </w:r>
      <w:r w:rsidR="007773E4" w:rsidRPr="007773E4">
        <w:rPr>
          <w:rFonts w:eastAsiaTheme="minorEastAsia"/>
          <w:szCs w:val="22"/>
          <w:lang w:val="de-DE" w:eastAsia="zh-CN"/>
        </w:rPr>
        <w:t>scenarios proposed in 3.1.1.1 and 3.1.1.2</w:t>
      </w:r>
      <w:r w:rsidR="009473CB">
        <w:rPr>
          <w:rFonts w:eastAsiaTheme="minorEastAsia"/>
          <w:szCs w:val="22"/>
          <w:lang w:val="de-DE" w:eastAsia="zh-CN"/>
        </w:rPr>
        <w:t xml:space="preserve"> shoule be discussed first with high priority, </w:t>
      </w:r>
      <w:r>
        <w:rPr>
          <w:rFonts w:eastAsiaTheme="minorEastAsia"/>
          <w:szCs w:val="22"/>
          <w:lang w:val="de-DE" w:eastAsia="zh-CN"/>
        </w:rPr>
        <w:t xml:space="preserve">MRO for </w:t>
      </w:r>
      <w:r w:rsidR="00F93F35">
        <w:rPr>
          <w:rFonts w:eastAsiaTheme="minorEastAsia"/>
          <w:szCs w:val="22"/>
          <w:lang w:val="de-DE" w:eastAsia="zh-CN"/>
        </w:rPr>
        <w:t>mixed scenarios</w:t>
      </w:r>
      <w:r>
        <w:rPr>
          <w:rFonts w:eastAsiaTheme="minorEastAsia"/>
          <w:szCs w:val="22"/>
          <w:lang w:val="de-DE" w:eastAsia="zh-CN"/>
        </w:rPr>
        <w:t xml:space="preserve"> may be complex</w:t>
      </w:r>
      <w:r w:rsidR="007773E4">
        <w:rPr>
          <w:rFonts w:eastAsiaTheme="minorEastAsia"/>
          <w:szCs w:val="22"/>
          <w:lang w:val="de-DE" w:eastAsia="zh-CN"/>
        </w:rPr>
        <w:t xml:space="preserve"> and</w:t>
      </w:r>
      <w:r>
        <w:rPr>
          <w:rFonts w:eastAsiaTheme="minorEastAsia"/>
          <w:szCs w:val="22"/>
          <w:lang w:val="de-DE" w:eastAsia="zh-CN"/>
        </w:rPr>
        <w:t xml:space="preserve"> </w:t>
      </w:r>
      <w:r w:rsidR="00C25007" w:rsidRPr="00C25007">
        <w:rPr>
          <w:rFonts w:eastAsiaTheme="minorEastAsia"/>
          <w:szCs w:val="22"/>
          <w:lang w:val="de-DE" w:eastAsia="zh-CN"/>
        </w:rPr>
        <w:t xml:space="preserve">moderator </w:t>
      </w:r>
      <w:r w:rsidR="00AD696D">
        <w:rPr>
          <w:rFonts w:eastAsiaTheme="minorEastAsia"/>
          <w:szCs w:val="22"/>
          <w:lang w:val="de-DE" w:eastAsia="zh-CN"/>
        </w:rPr>
        <w:t>would like to</w:t>
      </w:r>
      <w:r w:rsidR="00C25007">
        <w:rPr>
          <w:rFonts w:eastAsiaTheme="minorEastAsia"/>
          <w:szCs w:val="22"/>
          <w:lang w:val="de-DE" w:eastAsia="zh-CN"/>
        </w:rPr>
        <w:t xml:space="preserve"> </w:t>
      </w:r>
      <w:r w:rsidR="00C25007" w:rsidRPr="00C25007">
        <w:rPr>
          <w:rFonts w:eastAsiaTheme="minorEastAsia"/>
          <w:szCs w:val="22"/>
          <w:lang w:val="de-DE" w:eastAsia="zh-CN"/>
        </w:rPr>
        <w:t>deprioritize</w:t>
      </w:r>
      <w:r w:rsidR="00C25007">
        <w:rPr>
          <w:rFonts w:eastAsiaTheme="minorEastAsia"/>
          <w:szCs w:val="22"/>
          <w:lang w:val="de-DE" w:eastAsia="zh-CN"/>
        </w:rPr>
        <w:t xml:space="preserve"> Case i/ii/iii/iv</w:t>
      </w:r>
      <w:r>
        <w:rPr>
          <w:rFonts w:eastAsiaTheme="minorEastAsia"/>
          <w:szCs w:val="22"/>
          <w:lang w:val="de-DE" w:eastAsia="zh-CN"/>
        </w:rPr>
        <w:t>.</w:t>
      </w:r>
    </w:p>
    <w:p w14:paraId="3D1FBC38" w14:textId="77777777" w:rsidR="007C6A45" w:rsidRPr="0034767B" w:rsidRDefault="007C6A45" w:rsidP="007C6A45">
      <w:pPr>
        <w:rPr>
          <w:rFonts w:eastAsia="等线"/>
          <w:b/>
          <w:bCs/>
          <w:lang w:eastAsia="zh-CN"/>
        </w:rPr>
      </w:pPr>
      <w:r w:rsidRPr="0034767B">
        <w:rPr>
          <w:rFonts w:eastAsia="等线"/>
          <w:b/>
          <w:bCs/>
          <w:lang w:eastAsia="zh-CN"/>
        </w:rPr>
        <w:t>Q</w:t>
      </w:r>
      <w:r w:rsidR="00193D49">
        <w:rPr>
          <w:rFonts w:eastAsia="等线"/>
          <w:b/>
          <w:bCs/>
          <w:lang w:eastAsia="zh-CN"/>
        </w:rPr>
        <w:t>1-3</w:t>
      </w:r>
      <w:r w:rsidRPr="0034767B">
        <w:rPr>
          <w:rFonts w:eastAsia="等线"/>
          <w:b/>
          <w:bCs/>
          <w:lang w:eastAsia="zh-CN"/>
        </w:rPr>
        <w:t>: Companies are invited to provide their views on whether agree to</w:t>
      </w:r>
      <w:r>
        <w:rPr>
          <w:rFonts w:eastAsia="等线"/>
          <w:b/>
          <w:bCs/>
          <w:lang w:eastAsia="zh-CN"/>
        </w:rPr>
        <w:t xml:space="preserve"> </w:t>
      </w:r>
      <w:r w:rsidRPr="0034767B">
        <w:rPr>
          <w:rFonts w:eastAsia="等线"/>
          <w:b/>
          <w:bCs/>
          <w:lang w:eastAsia="zh-CN"/>
        </w:rPr>
        <w:t>deprioritize</w:t>
      </w:r>
      <w:r w:rsidR="006F3D9E">
        <w:rPr>
          <w:rFonts w:eastAsia="等线"/>
          <w:b/>
          <w:bCs/>
          <w:lang w:eastAsia="zh-CN"/>
        </w:rPr>
        <w:t xml:space="preserve"> </w:t>
      </w:r>
      <w:r w:rsidR="006F3D9E" w:rsidRPr="006F3D9E">
        <w:rPr>
          <w:rFonts w:eastAsia="等线"/>
          <w:b/>
          <w:bCs/>
          <w:lang w:eastAsia="zh-CN"/>
        </w:rPr>
        <w:t xml:space="preserve">Case </w:t>
      </w:r>
      <w:proofErr w:type="spellStart"/>
      <w:r w:rsidR="006F3D9E" w:rsidRPr="006F3D9E">
        <w:rPr>
          <w:rFonts w:eastAsia="等线"/>
          <w:b/>
          <w:bCs/>
          <w:lang w:eastAsia="zh-CN"/>
        </w:rPr>
        <w:t>i</w:t>
      </w:r>
      <w:proofErr w:type="spellEnd"/>
      <w:r w:rsidR="006F3D9E" w:rsidRPr="006F3D9E">
        <w:rPr>
          <w:rFonts w:eastAsia="等线"/>
          <w:b/>
          <w:bCs/>
          <w:lang w:eastAsia="zh-CN"/>
        </w:rPr>
        <w:t>/ii/iii/iv</w:t>
      </w:r>
      <w:r w:rsidR="006F3D9E">
        <w:rPr>
          <w:rFonts w:eastAsia="等线"/>
          <w:b/>
          <w:bCs/>
          <w:lang w:eastAsia="zh-CN"/>
        </w:rPr>
        <w:t xml:space="preserve"> as listed above</w:t>
      </w:r>
      <w:r w:rsidRPr="0034767B">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7C6A45" w:rsidRPr="0034767B" w14:paraId="1600A747" w14:textId="77777777" w:rsidTr="0054245F">
        <w:tc>
          <w:tcPr>
            <w:tcW w:w="2263" w:type="dxa"/>
          </w:tcPr>
          <w:p w14:paraId="058478BA" w14:textId="77777777" w:rsidR="007C6A45" w:rsidRPr="0034767B" w:rsidRDefault="007C6A45" w:rsidP="0054245F">
            <w:pPr>
              <w:spacing w:after="0" w:line="259" w:lineRule="auto"/>
              <w:rPr>
                <w:rFonts w:ascii="Arial" w:eastAsia="Malgun Gothic" w:hAnsi="Arial" w:cs="Arial"/>
                <w:b/>
                <w:sz w:val="20"/>
                <w:szCs w:val="20"/>
                <w:lang w:val="en-GB" w:eastAsia="ko-KR"/>
              </w:rPr>
            </w:pPr>
            <w:r w:rsidRPr="0034767B">
              <w:rPr>
                <w:rFonts w:ascii="Arial" w:eastAsia="Malgun Gothic" w:hAnsi="Arial" w:cs="Arial"/>
                <w:b/>
                <w:sz w:val="20"/>
                <w:szCs w:val="20"/>
                <w:lang w:val="en-GB" w:eastAsia="ko-KR"/>
              </w:rPr>
              <w:t>Company</w:t>
            </w:r>
          </w:p>
        </w:tc>
        <w:tc>
          <w:tcPr>
            <w:tcW w:w="1843" w:type="dxa"/>
          </w:tcPr>
          <w:p w14:paraId="46183CE1" w14:textId="77777777" w:rsidR="007C6A45" w:rsidRPr="0034767B" w:rsidRDefault="007C6A45" w:rsidP="0054245F">
            <w:pPr>
              <w:spacing w:after="0" w:line="259" w:lineRule="auto"/>
              <w:rPr>
                <w:rFonts w:ascii="Arial" w:eastAsia="Malgun Gothic" w:hAnsi="Arial" w:cs="Arial"/>
                <w:b/>
                <w:sz w:val="20"/>
                <w:szCs w:val="20"/>
                <w:lang w:val="en-GB" w:eastAsia="ko-KR"/>
              </w:rPr>
            </w:pPr>
            <w:r w:rsidRPr="0034767B">
              <w:rPr>
                <w:rFonts w:ascii="Arial" w:eastAsia="Malgun Gothic" w:hAnsi="Arial" w:cs="Arial" w:hint="eastAsia"/>
                <w:b/>
                <w:sz w:val="20"/>
                <w:szCs w:val="20"/>
                <w:lang w:val="en-GB" w:eastAsia="ko-KR"/>
              </w:rPr>
              <w:t>Y</w:t>
            </w:r>
            <w:r w:rsidRPr="0034767B">
              <w:rPr>
                <w:rFonts w:ascii="Arial" w:eastAsia="Malgun Gothic" w:hAnsi="Arial" w:cs="Arial"/>
                <w:b/>
                <w:sz w:val="20"/>
                <w:szCs w:val="20"/>
                <w:lang w:val="en-GB" w:eastAsia="ko-KR"/>
              </w:rPr>
              <w:t>es/No</w:t>
            </w:r>
          </w:p>
        </w:tc>
        <w:tc>
          <w:tcPr>
            <w:tcW w:w="4961" w:type="dxa"/>
          </w:tcPr>
          <w:p w14:paraId="2AE45E41" w14:textId="77777777" w:rsidR="007C6A45" w:rsidRPr="0034767B" w:rsidRDefault="007C6A45" w:rsidP="0054245F">
            <w:pPr>
              <w:spacing w:after="0" w:line="259" w:lineRule="auto"/>
              <w:rPr>
                <w:rFonts w:ascii="Arial" w:eastAsia="Malgun Gothic" w:hAnsi="Arial" w:cs="Arial"/>
                <w:b/>
                <w:sz w:val="20"/>
                <w:szCs w:val="20"/>
                <w:lang w:val="en-GB" w:eastAsia="ko-KR"/>
              </w:rPr>
            </w:pPr>
            <w:r w:rsidRPr="0034767B">
              <w:rPr>
                <w:rFonts w:ascii="Arial" w:eastAsia="Malgun Gothic" w:hAnsi="Arial" w:cs="Arial"/>
                <w:b/>
                <w:sz w:val="20"/>
                <w:szCs w:val="20"/>
                <w:lang w:val="en-GB" w:eastAsia="ko-KR"/>
              </w:rPr>
              <w:t>Comment</w:t>
            </w:r>
          </w:p>
        </w:tc>
      </w:tr>
      <w:tr w:rsidR="007C6A45" w:rsidRPr="0034767B" w14:paraId="01AFA12F" w14:textId="77777777" w:rsidTr="0054245F">
        <w:tc>
          <w:tcPr>
            <w:tcW w:w="2263" w:type="dxa"/>
          </w:tcPr>
          <w:p w14:paraId="321E0318" w14:textId="77777777" w:rsidR="007C6A45" w:rsidRPr="0034767B" w:rsidRDefault="0008395D" w:rsidP="0054245F">
            <w:r>
              <w:t>Nokia</w:t>
            </w:r>
          </w:p>
        </w:tc>
        <w:tc>
          <w:tcPr>
            <w:tcW w:w="1843" w:type="dxa"/>
          </w:tcPr>
          <w:p w14:paraId="44698151" w14:textId="77777777" w:rsidR="007C6A45" w:rsidRPr="0034767B" w:rsidRDefault="0008395D" w:rsidP="0054245F">
            <w:pPr>
              <w:rPr>
                <w:rFonts w:eastAsiaTheme="minorEastAsia"/>
                <w:lang w:eastAsia="zh-CN"/>
              </w:rPr>
            </w:pPr>
            <w:r>
              <w:rPr>
                <w:rFonts w:eastAsiaTheme="minorEastAsia"/>
                <w:lang w:eastAsia="zh-CN"/>
              </w:rPr>
              <w:t>Yes</w:t>
            </w:r>
          </w:p>
        </w:tc>
        <w:tc>
          <w:tcPr>
            <w:tcW w:w="4961" w:type="dxa"/>
          </w:tcPr>
          <w:p w14:paraId="1E92D2D9" w14:textId="77777777" w:rsidR="007C6A45" w:rsidRPr="0034767B" w:rsidRDefault="007C6A45" w:rsidP="0054245F">
            <w:pPr>
              <w:rPr>
                <w:rFonts w:eastAsiaTheme="minorEastAsia"/>
                <w:lang w:eastAsia="zh-CN"/>
              </w:rPr>
            </w:pPr>
          </w:p>
        </w:tc>
      </w:tr>
      <w:tr w:rsidR="007C6A45" w:rsidRPr="0034767B" w14:paraId="25B88E98" w14:textId="77777777" w:rsidTr="0054245F">
        <w:tc>
          <w:tcPr>
            <w:tcW w:w="2263" w:type="dxa"/>
          </w:tcPr>
          <w:p w14:paraId="49C72D17" w14:textId="77777777" w:rsidR="007C6A45" w:rsidRPr="0034767B" w:rsidRDefault="004A6D8B" w:rsidP="0054245F">
            <w:r>
              <w:t>Qualcomm</w:t>
            </w:r>
          </w:p>
        </w:tc>
        <w:tc>
          <w:tcPr>
            <w:tcW w:w="1843" w:type="dxa"/>
          </w:tcPr>
          <w:p w14:paraId="79199ADB" w14:textId="77777777" w:rsidR="007C6A45" w:rsidRPr="0034767B" w:rsidRDefault="004A6D8B" w:rsidP="0054245F">
            <w:r>
              <w:t>Yes</w:t>
            </w:r>
          </w:p>
        </w:tc>
        <w:tc>
          <w:tcPr>
            <w:tcW w:w="4961" w:type="dxa"/>
          </w:tcPr>
          <w:p w14:paraId="6656A9AF" w14:textId="77777777" w:rsidR="007C6A45" w:rsidRPr="0034767B" w:rsidRDefault="007C6A45" w:rsidP="0054245F"/>
        </w:tc>
      </w:tr>
      <w:tr w:rsidR="005D40A0" w:rsidRPr="0034767B" w14:paraId="009A4877" w14:textId="77777777" w:rsidTr="005D40A0">
        <w:tc>
          <w:tcPr>
            <w:tcW w:w="2263" w:type="dxa"/>
            <w:tcBorders>
              <w:top w:val="single" w:sz="4" w:space="0" w:color="auto"/>
              <w:left w:val="single" w:sz="4" w:space="0" w:color="auto"/>
              <w:bottom w:val="single" w:sz="4" w:space="0" w:color="auto"/>
              <w:right w:val="single" w:sz="4" w:space="0" w:color="auto"/>
            </w:tcBorders>
          </w:tcPr>
          <w:p w14:paraId="344325E6" w14:textId="77777777" w:rsidR="005D40A0" w:rsidRPr="0034767B" w:rsidRDefault="005D40A0" w:rsidP="0054245F">
            <w:r>
              <w:t>Samsung</w:t>
            </w:r>
          </w:p>
        </w:tc>
        <w:tc>
          <w:tcPr>
            <w:tcW w:w="1843" w:type="dxa"/>
            <w:tcBorders>
              <w:top w:val="single" w:sz="4" w:space="0" w:color="auto"/>
              <w:left w:val="single" w:sz="4" w:space="0" w:color="auto"/>
              <w:bottom w:val="single" w:sz="4" w:space="0" w:color="auto"/>
              <w:right w:val="single" w:sz="4" w:space="0" w:color="auto"/>
            </w:tcBorders>
          </w:tcPr>
          <w:p w14:paraId="0F11C9BD" w14:textId="77777777" w:rsidR="005D40A0" w:rsidRPr="0034767B" w:rsidRDefault="005D40A0" w:rsidP="0054245F"/>
        </w:tc>
        <w:tc>
          <w:tcPr>
            <w:tcW w:w="4961" w:type="dxa"/>
            <w:tcBorders>
              <w:top w:val="single" w:sz="4" w:space="0" w:color="auto"/>
              <w:left w:val="single" w:sz="4" w:space="0" w:color="auto"/>
              <w:bottom w:val="single" w:sz="4" w:space="0" w:color="auto"/>
              <w:right w:val="single" w:sz="4" w:space="0" w:color="auto"/>
            </w:tcBorders>
          </w:tcPr>
          <w:p w14:paraId="387521B1" w14:textId="77777777" w:rsidR="005D40A0" w:rsidRPr="005D40A0" w:rsidRDefault="005D40A0" w:rsidP="005D40A0">
            <w:pPr>
              <w:rPr>
                <w:rFonts w:eastAsiaTheme="minorEastAsia"/>
                <w:lang w:eastAsia="zh-CN"/>
              </w:rPr>
            </w:pPr>
            <w:r>
              <w:rPr>
                <w:rFonts w:eastAsiaTheme="minorEastAsia"/>
                <w:lang w:eastAsia="zh-CN"/>
              </w:rPr>
              <w:t xml:space="preserve">We support to prioritize Case </w:t>
            </w:r>
            <w:proofErr w:type="spellStart"/>
            <w:r>
              <w:rPr>
                <w:rFonts w:eastAsiaTheme="minorEastAsia"/>
                <w:lang w:eastAsia="zh-CN"/>
              </w:rPr>
              <w:t>i</w:t>
            </w:r>
            <w:proofErr w:type="spellEnd"/>
            <w:r>
              <w:rPr>
                <w:rFonts w:eastAsiaTheme="minorEastAsia"/>
                <w:lang w:eastAsia="zh-CN"/>
              </w:rPr>
              <w:t xml:space="preserve"> and Case ii as well in Rel-18 If time allows. Those handover scenarios have been supported in Rel-17. It’s beneficial to support self-optimization for the failure cases happened during those scenarios.</w:t>
            </w:r>
          </w:p>
        </w:tc>
      </w:tr>
      <w:tr w:rsidR="00B01742" w:rsidRPr="0034767B" w14:paraId="2CA36F76" w14:textId="77777777" w:rsidTr="005D40A0">
        <w:tc>
          <w:tcPr>
            <w:tcW w:w="2263" w:type="dxa"/>
            <w:tcBorders>
              <w:top w:val="single" w:sz="4" w:space="0" w:color="auto"/>
              <w:left w:val="single" w:sz="4" w:space="0" w:color="auto"/>
              <w:bottom w:val="single" w:sz="4" w:space="0" w:color="auto"/>
              <w:right w:val="single" w:sz="4" w:space="0" w:color="auto"/>
            </w:tcBorders>
          </w:tcPr>
          <w:p w14:paraId="39DAA372" w14:textId="77777777" w:rsidR="00B01742" w:rsidRDefault="00B44AA6" w:rsidP="0054245F">
            <w:r w:rsidRPr="00B44AA6">
              <w:t>Lenovo</w:t>
            </w:r>
          </w:p>
        </w:tc>
        <w:tc>
          <w:tcPr>
            <w:tcW w:w="1843" w:type="dxa"/>
            <w:tcBorders>
              <w:top w:val="single" w:sz="4" w:space="0" w:color="auto"/>
              <w:left w:val="single" w:sz="4" w:space="0" w:color="auto"/>
              <w:bottom w:val="single" w:sz="4" w:space="0" w:color="auto"/>
              <w:right w:val="single" w:sz="4" w:space="0" w:color="auto"/>
            </w:tcBorders>
          </w:tcPr>
          <w:p w14:paraId="13BD1852" w14:textId="77777777" w:rsidR="00B01742" w:rsidRPr="00B01742" w:rsidRDefault="00B01742" w:rsidP="0054245F">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585AC0CD" w14:textId="77777777" w:rsidR="00B01742" w:rsidRDefault="00B01742" w:rsidP="005D40A0">
            <w:pPr>
              <w:rPr>
                <w:rFonts w:eastAsiaTheme="minorEastAsia"/>
                <w:lang w:eastAsia="zh-CN"/>
              </w:rPr>
            </w:pPr>
            <w:r>
              <w:rPr>
                <w:rFonts w:eastAsiaTheme="minorEastAsia"/>
                <w:lang w:eastAsia="zh-CN"/>
              </w:rPr>
              <w:t xml:space="preserve">Similar as MRO for CHO to </w:t>
            </w:r>
            <w:r w:rsidRPr="00B01742">
              <w:rPr>
                <w:rFonts w:eastAsiaTheme="minorEastAsia"/>
                <w:lang w:eastAsia="zh-CN"/>
              </w:rPr>
              <w:t>deprioritize</w:t>
            </w:r>
            <w:r>
              <w:rPr>
                <w:rFonts w:eastAsiaTheme="minorEastAsia"/>
                <w:lang w:eastAsia="zh-CN"/>
              </w:rPr>
              <w:t xml:space="preserve"> the mixed scenarios.</w:t>
            </w:r>
          </w:p>
        </w:tc>
      </w:tr>
      <w:tr w:rsidR="00EE11E7" w:rsidRPr="0034767B" w14:paraId="4C2FF48D" w14:textId="77777777" w:rsidTr="00EE11E7">
        <w:tc>
          <w:tcPr>
            <w:tcW w:w="2263" w:type="dxa"/>
            <w:tcBorders>
              <w:top w:val="single" w:sz="4" w:space="0" w:color="auto"/>
              <w:left w:val="single" w:sz="4" w:space="0" w:color="auto"/>
              <w:bottom w:val="single" w:sz="4" w:space="0" w:color="auto"/>
              <w:right w:val="single" w:sz="4" w:space="0" w:color="auto"/>
            </w:tcBorders>
          </w:tcPr>
          <w:p w14:paraId="14F7C66E"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00842529" w14:textId="77777777" w:rsidR="00EE11E7" w:rsidRPr="00EE11E7" w:rsidRDefault="00EE11E7" w:rsidP="00986EBB">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68923609" w14:textId="77777777" w:rsidR="00EE11E7" w:rsidRPr="00EE11E7" w:rsidRDefault="00EE11E7" w:rsidP="00986EBB">
            <w:pPr>
              <w:rPr>
                <w:rFonts w:eastAsiaTheme="minorEastAsia"/>
                <w:lang w:eastAsia="zh-CN"/>
              </w:rPr>
            </w:pPr>
            <w:r w:rsidRPr="00EE11E7">
              <w:rPr>
                <w:rFonts w:eastAsiaTheme="minorEastAsia"/>
                <w:lang w:eastAsia="zh-CN"/>
              </w:rPr>
              <w:t>We think these are important but for the sake of progress we can focus on the other first.</w:t>
            </w:r>
          </w:p>
        </w:tc>
      </w:tr>
      <w:tr w:rsidR="00985715" w:rsidRPr="0034767B" w14:paraId="19CA271E" w14:textId="77777777" w:rsidTr="00EE11E7">
        <w:tc>
          <w:tcPr>
            <w:tcW w:w="2263" w:type="dxa"/>
            <w:tcBorders>
              <w:top w:val="single" w:sz="4" w:space="0" w:color="auto"/>
              <w:left w:val="single" w:sz="4" w:space="0" w:color="auto"/>
              <w:bottom w:val="single" w:sz="4" w:space="0" w:color="auto"/>
              <w:right w:val="single" w:sz="4" w:space="0" w:color="auto"/>
            </w:tcBorders>
          </w:tcPr>
          <w:p w14:paraId="66C59F22" w14:textId="77777777" w:rsidR="00985715" w:rsidRDefault="00985715" w:rsidP="00986EBB">
            <w:r>
              <w:t>Intel</w:t>
            </w:r>
          </w:p>
        </w:tc>
        <w:tc>
          <w:tcPr>
            <w:tcW w:w="1843" w:type="dxa"/>
            <w:tcBorders>
              <w:top w:val="single" w:sz="4" w:space="0" w:color="auto"/>
              <w:left w:val="single" w:sz="4" w:space="0" w:color="auto"/>
              <w:bottom w:val="single" w:sz="4" w:space="0" w:color="auto"/>
              <w:right w:val="single" w:sz="4" w:space="0" w:color="auto"/>
            </w:tcBorders>
          </w:tcPr>
          <w:p w14:paraId="4676DA5B" w14:textId="77777777" w:rsidR="00985715" w:rsidRPr="00EE11E7" w:rsidRDefault="00C94CA4"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58A3AA53" w14:textId="77777777" w:rsidR="00985715" w:rsidRPr="00EE11E7" w:rsidRDefault="00C94CA4" w:rsidP="00986EBB">
            <w:pPr>
              <w:rPr>
                <w:rFonts w:eastAsiaTheme="minorEastAsia"/>
                <w:lang w:eastAsia="zh-CN"/>
              </w:rPr>
            </w:pPr>
            <w:r>
              <w:rPr>
                <w:rFonts w:eastAsiaTheme="minorEastAsia"/>
                <w:lang w:eastAsia="zh-CN"/>
              </w:rPr>
              <w:t>All mixed scenarios should be low priority and could be discussed after the solution for Q1-1 and Q1-2 ready.</w:t>
            </w:r>
          </w:p>
        </w:tc>
      </w:tr>
      <w:tr w:rsidR="005E0E45" w:rsidRPr="0034767B" w14:paraId="274EB684" w14:textId="77777777" w:rsidTr="00EE11E7">
        <w:tc>
          <w:tcPr>
            <w:tcW w:w="2263" w:type="dxa"/>
            <w:tcBorders>
              <w:top w:val="single" w:sz="4" w:space="0" w:color="auto"/>
              <w:left w:val="single" w:sz="4" w:space="0" w:color="auto"/>
              <w:bottom w:val="single" w:sz="4" w:space="0" w:color="auto"/>
              <w:right w:val="single" w:sz="4" w:space="0" w:color="auto"/>
            </w:tcBorders>
          </w:tcPr>
          <w:p w14:paraId="7B4B7220" w14:textId="77777777" w:rsidR="005E0E45" w:rsidRDefault="005E0E45" w:rsidP="005E0E45">
            <w:r>
              <w:t>Ericsson</w:t>
            </w:r>
          </w:p>
        </w:tc>
        <w:tc>
          <w:tcPr>
            <w:tcW w:w="1843" w:type="dxa"/>
            <w:tcBorders>
              <w:top w:val="single" w:sz="4" w:space="0" w:color="auto"/>
              <w:left w:val="single" w:sz="4" w:space="0" w:color="auto"/>
              <w:bottom w:val="single" w:sz="4" w:space="0" w:color="auto"/>
              <w:right w:val="single" w:sz="4" w:space="0" w:color="auto"/>
            </w:tcBorders>
          </w:tcPr>
          <w:p w14:paraId="186639BA" w14:textId="77777777" w:rsidR="005E0E45" w:rsidRDefault="005E0E45" w:rsidP="005E0E45">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24C1510A" w14:textId="77777777" w:rsidR="005E0E45" w:rsidRDefault="005E0E45" w:rsidP="005E0E45">
            <w:pPr>
              <w:rPr>
                <w:rFonts w:eastAsiaTheme="minorEastAsia"/>
                <w:lang w:eastAsia="zh-CN"/>
              </w:rPr>
            </w:pPr>
          </w:p>
        </w:tc>
      </w:tr>
      <w:tr w:rsidR="00984AD1" w:rsidRPr="0034767B" w14:paraId="494BD4E3" w14:textId="77777777" w:rsidTr="00EE11E7">
        <w:tc>
          <w:tcPr>
            <w:tcW w:w="2263" w:type="dxa"/>
            <w:tcBorders>
              <w:top w:val="single" w:sz="4" w:space="0" w:color="auto"/>
              <w:left w:val="single" w:sz="4" w:space="0" w:color="auto"/>
              <w:bottom w:val="single" w:sz="4" w:space="0" w:color="auto"/>
              <w:right w:val="single" w:sz="4" w:space="0" w:color="auto"/>
            </w:tcBorders>
          </w:tcPr>
          <w:p w14:paraId="11BC9D2E" w14:textId="77777777" w:rsidR="00984AD1" w:rsidRPr="00984AD1" w:rsidRDefault="00984AD1" w:rsidP="005E0E45">
            <w:pPr>
              <w:rPr>
                <w:rFonts w:eastAsiaTheme="minorEastAsia"/>
                <w:lang w:eastAsia="zh-CN"/>
              </w:rPr>
            </w:pPr>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0BE69C2C" w14:textId="77777777" w:rsidR="00984AD1" w:rsidRDefault="00984AD1" w:rsidP="005E0E45">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2901E8C7" w14:textId="77777777" w:rsidR="00984AD1" w:rsidRDefault="00984AD1" w:rsidP="005E0E45">
            <w:pPr>
              <w:rPr>
                <w:rFonts w:eastAsiaTheme="minorEastAsia"/>
                <w:lang w:eastAsia="zh-CN"/>
              </w:rPr>
            </w:pPr>
          </w:p>
        </w:tc>
      </w:tr>
      <w:tr w:rsidR="006C43AA" w14:paraId="7FD17B95" w14:textId="77777777" w:rsidTr="006C43AA">
        <w:tc>
          <w:tcPr>
            <w:tcW w:w="2263" w:type="dxa"/>
            <w:tcBorders>
              <w:top w:val="single" w:sz="4" w:space="0" w:color="auto"/>
              <w:left w:val="single" w:sz="4" w:space="0" w:color="auto"/>
              <w:bottom w:val="single" w:sz="4" w:space="0" w:color="auto"/>
              <w:right w:val="single" w:sz="4" w:space="0" w:color="auto"/>
            </w:tcBorders>
          </w:tcPr>
          <w:p w14:paraId="7D32E3F3" w14:textId="77777777" w:rsidR="006C43AA" w:rsidRDefault="006C43AA" w:rsidP="00DF2F80">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245FD92A" w14:textId="77777777" w:rsidR="006C43AA" w:rsidRDefault="006C43AA" w:rsidP="00DF2F80">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C1AEBB7" w14:textId="77777777" w:rsidR="006C43AA" w:rsidRDefault="006C43AA" w:rsidP="00DF2F80">
            <w:pPr>
              <w:rPr>
                <w:rFonts w:eastAsiaTheme="minorEastAsia"/>
                <w:lang w:eastAsia="zh-CN"/>
              </w:rPr>
            </w:pPr>
          </w:p>
        </w:tc>
      </w:tr>
      <w:tr w:rsidR="00875477" w14:paraId="59921601" w14:textId="77777777" w:rsidTr="006C43AA">
        <w:tc>
          <w:tcPr>
            <w:tcW w:w="2263" w:type="dxa"/>
            <w:tcBorders>
              <w:top w:val="single" w:sz="4" w:space="0" w:color="auto"/>
              <w:left w:val="single" w:sz="4" w:space="0" w:color="auto"/>
              <w:bottom w:val="single" w:sz="4" w:space="0" w:color="auto"/>
              <w:right w:val="single" w:sz="4" w:space="0" w:color="auto"/>
            </w:tcBorders>
          </w:tcPr>
          <w:p w14:paraId="227EF47F" w14:textId="77777777" w:rsidR="00875477" w:rsidRDefault="00875477" w:rsidP="004C0C15">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7B767F3B" w14:textId="77777777" w:rsidR="00875477" w:rsidRDefault="00875477" w:rsidP="004C0C15">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BFBE523" w14:textId="77777777" w:rsidR="00875477" w:rsidRDefault="00875477" w:rsidP="004C0C15">
            <w:pPr>
              <w:rPr>
                <w:rFonts w:eastAsiaTheme="minorEastAsia"/>
                <w:lang w:eastAsia="zh-CN"/>
              </w:rPr>
            </w:pPr>
            <w:r>
              <w:rPr>
                <w:rFonts w:eastAsiaTheme="minorEastAsia" w:hint="eastAsia"/>
                <w:lang w:eastAsia="zh-CN"/>
              </w:rPr>
              <w:t>Basic scenarios first</w:t>
            </w:r>
          </w:p>
        </w:tc>
      </w:tr>
    </w:tbl>
    <w:p w14:paraId="5462F73C" w14:textId="77777777" w:rsidR="002347A1" w:rsidRDefault="002347A1" w:rsidP="00D81F9A">
      <w:pPr>
        <w:rPr>
          <w:rFonts w:eastAsiaTheme="minorEastAsia"/>
          <w:b/>
          <w:bCs/>
          <w:sz w:val="24"/>
          <w:u w:val="single"/>
          <w:lang w:eastAsia="zh-CN"/>
        </w:rPr>
      </w:pPr>
    </w:p>
    <w:p w14:paraId="478EDC3B" w14:textId="77777777" w:rsidR="00D81F9A" w:rsidRDefault="00D81F9A" w:rsidP="00D81F9A">
      <w:pPr>
        <w:spacing w:line="256" w:lineRule="auto"/>
        <w:rPr>
          <w:ins w:id="56" w:author="Lenovo" w:date="2022-10-13T22:04:00Z"/>
          <w:b/>
          <w:bCs/>
        </w:rPr>
      </w:pPr>
      <w:ins w:id="57" w:author="Lenovo" w:date="2022-10-13T22:04:00Z">
        <w:r>
          <w:rPr>
            <w:b/>
            <w:bCs/>
          </w:rPr>
          <w:t xml:space="preserve">Moderator summary: </w:t>
        </w:r>
      </w:ins>
    </w:p>
    <w:p w14:paraId="4EA394BB" w14:textId="2BD00133" w:rsidR="00D81F9A" w:rsidRDefault="00D81F9A" w:rsidP="00D81F9A">
      <w:pPr>
        <w:pStyle w:val="ac"/>
        <w:rPr>
          <w:ins w:id="58" w:author="Lenovo" w:date="2022-10-13T22:04:00Z"/>
          <w:b/>
          <w:bCs/>
        </w:rPr>
      </w:pPr>
      <w:bookmarkStart w:id="59" w:name="_Hlk116565737"/>
      <w:ins w:id="60" w:author="Lenovo" w:date="2022-10-13T22:04:00Z">
        <w:r>
          <w:rPr>
            <w:b/>
            <w:bCs/>
          </w:rPr>
          <w:t>(8</w:t>
        </w:r>
        <w:r w:rsidRPr="00B71E15">
          <w:rPr>
            <w:b/>
            <w:bCs/>
          </w:rPr>
          <w:t>/</w:t>
        </w:r>
        <w:r>
          <w:rPr>
            <w:b/>
            <w:bCs/>
          </w:rPr>
          <w:t>10</w:t>
        </w:r>
        <w:r w:rsidRPr="00B71E15">
          <w:rPr>
            <w:b/>
            <w:bCs/>
          </w:rPr>
          <w:t>) companies</w:t>
        </w:r>
        <w:bookmarkEnd w:id="59"/>
        <w:r w:rsidRPr="00B71E15">
          <w:rPr>
            <w:b/>
            <w:bCs/>
          </w:rPr>
          <w:t xml:space="preserve"> </w:t>
        </w:r>
        <w:r>
          <w:rPr>
            <w:b/>
            <w:bCs/>
          </w:rPr>
          <w:t xml:space="preserve">agree to </w:t>
        </w:r>
        <w:r w:rsidRPr="000608E7">
          <w:rPr>
            <w:b/>
            <w:bCs/>
          </w:rPr>
          <w:t>deprioritize mixed scenarios</w:t>
        </w:r>
        <w:r>
          <w:rPr>
            <w:b/>
            <w:bCs/>
          </w:rPr>
          <w:t>,</w:t>
        </w:r>
        <w:r w:rsidRPr="000608E7">
          <w:t xml:space="preserve"> </w:t>
        </w:r>
        <w:r w:rsidRPr="000608E7">
          <w:rPr>
            <w:b/>
            <w:bCs/>
          </w:rPr>
          <w:t>(1/</w:t>
        </w:r>
      </w:ins>
      <w:ins w:id="61" w:author="Lenovo" w:date="2022-10-13T22:05:00Z">
        <w:r>
          <w:rPr>
            <w:b/>
            <w:bCs/>
          </w:rPr>
          <w:t>10</w:t>
        </w:r>
      </w:ins>
      <w:ins w:id="62" w:author="Lenovo" w:date="2022-10-13T22:04:00Z">
        <w:r w:rsidRPr="000608E7">
          <w:rPr>
            <w:b/>
            <w:bCs/>
          </w:rPr>
          <w:t>) company compromise</w:t>
        </w:r>
        <w:r>
          <w:rPr>
            <w:b/>
            <w:bCs/>
          </w:rPr>
          <w:t xml:space="preserve">s </w:t>
        </w:r>
        <w:r w:rsidRPr="000608E7">
          <w:rPr>
            <w:b/>
            <w:bCs/>
          </w:rPr>
          <w:t xml:space="preserve">to </w:t>
        </w:r>
        <w:r>
          <w:rPr>
            <w:b/>
            <w:bCs/>
          </w:rPr>
          <w:t>de</w:t>
        </w:r>
        <w:r w:rsidRPr="000608E7">
          <w:rPr>
            <w:b/>
            <w:bCs/>
          </w:rPr>
          <w:t>prioritize</w:t>
        </w:r>
      </w:ins>
      <w:ins w:id="63" w:author="Lenovo" w:date="2022-10-13T22:05:00Z">
        <w:r w:rsidRPr="00D81F9A">
          <w:t xml:space="preserve"> </w:t>
        </w:r>
        <w:r w:rsidRPr="00D81F9A">
          <w:rPr>
            <w:b/>
            <w:bCs/>
          </w:rPr>
          <w:t>mixed scenarios</w:t>
        </w:r>
      </w:ins>
      <w:ins w:id="64" w:author="Lenovo" w:date="2022-10-13T22:04:00Z">
        <w:r>
          <w:rPr>
            <w:b/>
            <w:bCs/>
          </w:rPr>
          <w:t xml:space="preserve">, </w:t>
        </w:r>
        <w:r w:rsidRPr="000608E7">
          <w:rPr>
            <w:b/>
            <w:bCs/>
          </w:rPr>
          <w:t>(</w:t>
        </w:r>
        <w:r>
          <w:rPr>
            <w:b/>
            <w:bCs/>
          </w:rPr>
          <w:t>1</w:t>
        </w:r>
        <w:r w:rsidRPr="000608E7">
          <w:rPr>
            <w:b/>
            <w:bCs/>
          </w:rPr>
          <w:t>/</w:t>
        </w:r>
      </w:ins>
      <w:ins w:id="65" w:author="Lenovo" w:date="2022-10-13T22:05:00Z">
        <w:r>
          <w:rPr>
            <w:b/>
            <w:bCs/>
          </w:rPr>
          <w:t>10</w:t>
        </w:r>
      </w:ins>
      <w:ins w:id="66" w:author="Lenovo" w:date="2022-10-13T22:04:00Z">
        <w:r w:rsidRPr="000608E7">
          <w:rPr>
            <w:b/>
            <w:bCs/>
          </w:rPr>
          <w:t>) compan</w:t>
        </w:r>
        <w:r>
          <w:rPr>
            <w:b/>
            <w:bCs/>
          </w:rPr>
          <w:t>y proposes</w:t>
        </w:r>
        <w:r w:rsidRPr="000608E7">
          <w:rPr>
            <w:b/>
            <w:bCs/>
          </w:rPr>
          <w:t xml:space="preserve"> to prioritize Case </w:t>
        </w:r>
        <w:proofErr w:type="spellStart"/>
        <w:r w:rsidRPr="000608E7">
          <w:rPr>
            <w:b/>
            <w:bCs/>
          </w:rPr>
          <w:t>i</w:t>
        </w:r>
        <w:proofErr w:type="spellEnd"/>
        <w:r w:rsidRPr="000608E7">
          <w:rPr>
            <w:b/>
            <w:bCs/>
          </w:rPr>
          <w:t xml:space="preserve"> and Case ii</w:t>
        </w:r>
        <w:r>
          <w:rPr>
            <w:b/>
            <w:bCs/>
          </w:rPr>
          <w:t xml:space="preserve">. To follow majority’s view, moderator would propose to </w:t>
        </w:r>
        <w:r w:rsidRPr="00FD4C23">
          <w:rPr>
            <w:b/>
            <w:bCs/>
          </w:rPr>
          <w:t xml:space="preserve">deprioritize Case </w:t>
        </w:r>
        <w:proofErr w:type="spellStart"/>
        <w:r w:rsidRPr="00FD4C23">
          <w:rPr>
            <w:b/>
            <w:bCs/>
          </w:rPr>
          <w:t>i</w:t>
        </w:r>
        <w:proofErr w:type="spellEnd"/>
        <w:r w:rsidRPr="00FD4C23">
          <w:rPr>
            <w:b/>
            <w:bCs/>
          </w:rPr>
          <w:t>/ii/iii/iv</w:t>
        </w:r>
        <w:r>
          <w:rPr>
            <w:b/>
            <w:bCs/>
          </w:rPr>
          <w:t>.</w:t>
        </w:r>
      </w:ins>
    </w:p>
    <w:p w14:paraId="79468F4C" w14:textId="284D0C3E" w:rsidR="00D81F9A" w:rsidRDefault="00D81F9A" w:rsidP="00D81F9A">
      <w:pPr>
        <w:spacing w:line="256" w:lineRule="auto"/>
        <w:rPr>
          <w:ins w:id="67" w:author="Lenovo" w:date="2022-10-13T22:04:00Z"/>
          <w:b/>
          <w:bCs/>
        </w:rPr>
      </w:pPr>
      <w:ins w:id="68" w:author="Lenovo" w:date="2022-10-13T22:04:00Z">
        <w:r>
          <w:rPr>
            <w:b/>
            <w:bCs/>
          </w:rPr>
          <w:t>Proposal 3:</w:t>
        </w:r>
      </w:ins>
      <w:ins w:id="69" w:author="Lenovo" w:date="2022-10-13T22:07:00Z">
        <w:r w:rsidR="00401CB1" w:rsidRPr="00401CB1">
          <w:t xml:space="preserve"> </w:t>
        </w:r>
        <w:r w:rsidR="00401CB1">
          <w:rPr>
            <w:b/>
            <w:bCs/>
          </w:rPr>
          <w:t>F</w:t>
        </w:r>
        <w:r w:rsidR="00401CB1" w:rsidRPr="00401CB1">
          <w:rPr>
            <w:b/>
            <w:bCs/>
          </w:rPr>
          <w:t>or MRO for CPAC</w:t>
        </w:r>
        <w:r w:rsidR="00401CB1">
          <w:rPr>
            <w:b/>
            <w:bCs/>
          </w:rPr>
          <w:t>,</w:t>
        </w:r>
      </w:ins>
      <w:ins w:id="70" w:author="Lenovo" w:date="2022-10-13T22:04:00Z">
        <w:r>
          <w:rPr>
            <w:b/>
            <w:bCs/>
          </w:rPr>
          <w:t xml:space="preserve"> </w:t>
        </w:r>
      </w:ins>
      <w:ins w:id="71" w:author="Lenovo" w:date="2022-10-13T22:07:00Z">
        <w:r w:rsidR="00401CB1">
          <w:rPr>
            <w:b/>
            <w:bCs/>
          </w:rPr>
          <w:t>d</w:t>
        </w:r>
      </w:ins>
      <w:ins w:id="72" w:author="Lenovo" w:date="2022-10-13T22:04:00Z">
        <w:r w:rsidRPr="00C52CCA">
          <w:rPr>
            <w:b/>
            <w:bCs/>
          </w:rPr>
          <w:t>eprioritize</w:t>
        </w:r>
      </w:ins>
      <w:ins w:id="73" w:author="Lenovo" w:date="2022-10-13T22:06:00Z">
        <w:r w:rsidR="00DD772F" w:rsidRPr="00DD772F">
          <w:rPr>
            <w:b/>
            <w:bCs/>
          </w:rPr>
          <w:t xml:space="preserve"> </w:t>
        </w:r>
      </w:ins>
      <w:ins w:id="74" w:author="Lenovo" w:date="2022-10-13T22:04:00Z">
        <w:r w:rsidRPr="00C52CCA">
          <w:rPr>
            <w:b/>
            <w:bCs/>
          </w:rPr>
          <w:t xml:space="preserve">Case </w:t>
        </w:r>
        <w:proofErr w:type="spellStart"/>
        <w:r w:rsidRPr="00C52CCA">
          <w:rPr>
            <w:b/>
            <w:bCs/>
          </w:rPr>
          <w:t>i</w:t>
        </w:r>
        <w:proofErr w:type="spellEnd"/>
        <w:r w:rsidRPr="00C52CCA">
          <w:rPr>
            <w:b/>
            <w:bCs/>
          </w:rPr>
          <w:t>/ii/iii/iv</w:t>
        </w:r>
        <w:r>
          <w:rPr>
            <w:b/>
            <w:bCs/>
          </w:rPr>
          <w:t>:</w:t>
        </w:r>
      </w:ins>
    </w:p>
    <w:p w14:paraId="22F446EE" w14:textId="77777777" w:rsidR="00D81F9A" w:rsidRPr="00702968" w:rsidRDefault="00D81F9A" w:rsidP="00702968">
      <w:pPr>
        <w:pStyle w:val="a4"/>
        <w:numPr>
          <w:ilvl w:val="0"/>
          <w:numId w:val="45"/>
        </w:numPr>
        <w:rPr>
          <w:ins w:id="75" w:author="Lenovo" w:date="2022-10-13T22:04:00Z"/>
          <w:rFonts w:ascii="Times New Roman" w:eastAsiaTheme="minorEastAsia" w:hAnsi="Times New Roman" w:cs="Times New Roman"/>
          <w:b/>
          <w:bCs/>
          <w:sz w:val="22"/>
          <w:lang w:val="de-DE"/>
        </w:rPr>
      </w:pPr>
      <w:ins w:id="76" w:author="Lenovo" w:date="2022-10-13T22:04:00Z">
        <w:r w:rsidRPr="00702968">
          <w:rPr>
            <w:rFonts w:ascii="Times New Roman" w:eastAsiaTheme="minorEastAsia" w:hAnsi="Times New Roman" w:cs="Times New Roman"/>
            <w:b/>
            <w:bCs/>
            <w:sz w:val="22"/>
            <w:lang w:val="de-DE"/>
          </w:rPr>
          <w:t>Case i: mixed scenarios of legacy PA and CPA, i.e. UE receives CPA configuration, a legacy PSCell addition is performed but fails, or a legacy PSCell addition is performed and succeeds but an SCG failure occurs shortly after the successful legacy PSCell addition.</w:t>
        </w:r>
      </w:ins>
    </w:p>
    <w:p w14:paraId="1051D6BB" w14:textId="77777777" w:rsidR="00D81F9A" w:rsidRPr="00702968" w:rsidRDefault="00D81F9A" w:rsidP="00702968">
      <w:pPr>
        <w:pStyle w:val="a4"/>
        <w:numPr>
          <w:ilvl w:val="0"/>
          <w:numId w:val="45"/>
        </w:numPr>
        <w:rPr>
          <w:ins w:id="77" w:author="Lenovo" w:date="2022-10-13T22:04:00Z"/>
          <w:rFonts w:ascii="Times New Roman" w:eastAsiaTheme="minorEastAsia" w:hAnsi="Times New Roman" w:cs="Times New Roman"/>
          <w:b/>
          <w:bCs/>
          <w:sz w:val="22"/>
          <w:lang w:val="de-DE"/>
        </w:rPr>
      </w:pPr>
      <w:ins w:id="78" w:author="Lenovo" w:date="2022-10-13T22:04:00Z">
        <w:r w:rsidRPr="00702968">
          <w:rPr>
            <w:rFonts w:ascii="Times New Roman" w:eastAsiaTheme="minorEastAsia" w:hAnsi="Times New Roman" w:cs="Times New Roman"/>
            <w:b/>
            <w:bCs/>
            <w:sz w:val="22"/>
            <w:lang w:val="de-DE"/>
          </w:rPr>
          <w:t>Case ii: mixed scenarios of legacy PC and CPC, i.e. UE receives CPC configuration, a legacy PSCell change is performed but fails, or a legacy PSCell change is performed and succeeds but an SCG failure occurs shortly after the successful legacy PSCell change.</w:t>
        </w:r>
      </w:ins>
    </w:p>
    <w:p w14:paraId="2EA7753D" w14:textId="77777777" w:rsidR="00D81F9A" w:rsidRPr="00702968" w:rsidRDefault="00D81F9A" w:rsidP="00702968">
      <w:pPr>
        <w:pStyle w:val="a4"/>
        <w:numPr>
          <w:ilvl w:val="0"/>
          <w:numId w:val="45"/>
        </w:numPr>
        <w:rPr>
          <w:ins w:id="79" w:author="Lenovo" w:date="2022-10-13T22:04:00Z"/>
          <w:rFonts w:ascii="Times New Roman" w:eastAsiaTheme="minorEastAsia" w:hAnsi="Times New Roman" w:cs="Times New Roman"/>
          <w:b/>
          <w:bCs/>
          <w:sz w:val="22"/>
          <w:lang w:val="de-DE"/>
        </w:rPr>
      </w:pPr>
      <w:ins w:id="80" w:author="Lenovo" w:date="2022-10-13T22:04:00Z">
        <w:r w:rsidRPr="00702968">
          <w:rPr>
            <w:rFonts w:ascii="Times New Roman" w:eastAsiaTheme="minorEastAsia" w:hAnsi="Times New Roman" w:cs="Times New Roman"/>
            <w:b/>
            <w:bCs/>
            <w:sz w:val="22"/>
            <w:lang w:val="de-DE"/>
          </w:rPr>
          <w:t>Case iii: MCG RLF or handover failure or CHO execution failure before CPA/CPC execution.</w:t>
        </w:r>
      </w:ins>
    </w:p>
    <w:p w14:paraId="73B38E96" w14:textId="2DEDBEA5" w:rsidR="00A15F87" w:rsidRDefault="00D81F9A" w:rsidP="00702968">
      <w:pPr>
        <w:pStyle w:val="a4"/>
        <w:numPr>
          <w:ilvl w:val="0"/>
          <w:numId w:val="45"/>
        </w:numPr>
        <w:rPr>
          <w:rFonts w:ascii="Times New Roman" w:eastAsiaTheme="minorEastAsia" w:hAnsi="Times New Roman" w:cs="Times New Roman"/>
          <w:b/>
          <w:bCs/>
          <w:sz w:val="22"/>
          <w:lang w:val="de-DE"/>
        </w:rPr>
      </w:pPr>
      <w:ins w:id="81" w:author="Lenovo" w:date="2022-10-13T22:04:00Z">
        <w:r w:rsidRPr="00702968">
          <w:rPr>
            <w:rFonts w:ascii="Times New Roman" w:eastAsiaTheme="minorEastAsia" w:hAnsi="Times New Roman" w:cs="Times New Roman"/>
            <w:b/>
            <w:bCs/>
            <w:sz w:val="22"/>
            <w:lang w:val="de-DE"/>
          </w:rPr>
          <w:t>Case iv: CHO-CPC coexistence scenarios with low priority.</w:t>
        </w:r>
      </w:ins>
    </w:p>
    <w:p w14:paraId="14B78DCB" w14:textId="77777777" w:rsidR="007B6259" w:rsidRPr="00702968" w:rsidRDefault="007B6259" w:rsidP="007B6259">
      <w:pPr>
        <w:pStyle w:val="a4"/>
        <w:ind w:left="420"/>
        <w:rPr>
          <w:rFonts w:ascii="Times New Roman" w:eastAsiaTheme="minorEastAsia" w:hAnsi="Times New Roman" w:cs="Times New Roman"/>
          <w:b/>
          <w:bCs/>
          <w:sz w:val="22"/>
          <w:lang w:val="de-DE"/>
        </w:rPr>
      </w:pPr>
    </w:p>
    <w:p w14:paraId="4A720FDF" w14:textId="77777777" w:rsidR="00666D21" w:rsidRDefault="00666D21" w:rsidP="00404BA5">
      <w:pPr>
        <w:pStyle w:val="3"/>
        <w:rPr>
          <w:rFonts w:eastAsiaTheme="minorEastAsia"/>
          <w:lang w:val="de-DE" w:eastAsia="zh-CN"/>
        </w:rPr>
      </w:pPr>
      <w:r w:rsidRPr="00666D21">
        <w:rPr>
          <w:rFonts w:eastAsiaTheme="minorEastAsia"/>
          <w:lang w:val="de-DE" w:eastAsia="zh-CN"/>
        </w:rPr>
        <w:lastRenderedPageBreak/>
        <w:t>Enhancement</w:t>
      </w:r>
      <w:r w:rsidR="00596ACD">
        <w:rPr>
          <w:rFonts w:eastAsiaTheme="minorEastAsia"/>
          <w:lang w:val="de-DE" w:eastAsia="zh-CN"/>
        </w:rPr>
        <w:t>s</w:t>
      </w:r>
      <w:r w:rsidRPr="00666D21">
        <w:rPr>
          <w:rFonts w:eastAsiaTheme="minorEastAsia"/>
          <w:lang w:val="de-DE" w:eastAsia="zh-CN"/>
        </w:rPr>
        <w:t xml:space="preserve"> </w:t>
      </w:r>
      <w:r w:rsidR="00D708CA">
        <w:rPr>
          <w:rFonts w:eastAsiaTheme="minorEastAsia"/>
          <w:lang w:val="de-DE" w:eastAsia="zh-CN"/>
        </w:rPr>
        <w:t>of</w:t>
      </w:r>
      <w:r w:rsidRPr="00666D21">
        <w:rPr>
          <w:rFonts w:eastAsiaTheme="minorEastAsia"/>
          <w:lang w:val="de-DE" w:eastAsia="zh-CN"/>
        </w:rPr>
        <w:t xml:space="preserve"> SCG</w:t>
      </w:r>
      <w:r w:rsidR="00782304">
        <w:rPr>
          <w:rFonts w:eastAsiaTheme="minorEastAsia"/>
          <w:lang w:val="de-DE" w:eastAsia="zh-CN"/>
        </w:rPr>
        <w:t xml:space="preserve"> </w:t>
      </w:r>
      <w:r w:rsidRPr="00666D21">
        <w:rPr>
          <w:rFonts w:eastAsiaTheme="minorEastAsia"/>
          <w:lang w:val="de-DE" w:eastAsia="zh-CN"/>
        </w:rPr>
        <w:t>Failure</w:t>
      </w:r>
      <w:r w:rsidR="00782304">
        <w:rPr>
          <w:rFonts w:eastAsiaTheme="minorEastAsia"/>
          <w:lang w:val="de-DE" w:eastAsia="zh-CN"/>
        </w:rPr>
        <w:t xml:space="preserve"> </w:t>
      </w:r>
      <w:r w:rsidRPr="00666D21">
        <w:rPr>
          <w:rFonts w:eastAsiaTheme="minorEastAsia"/>
          <w:lang w:val="de-DE" w:eastAsia="zh-CN"/>
        </w:rPr>
        <w:t>Information for CPAC</w:t>
      </w:r>
    </w:p>
    <w:p w14:paraId="14D7AFC3" w14:textId="77777777" w:rsidR="00D708CA" w:rsidRDefault="00BB51D2" w:rsidP="00D708CA">
      <w:r>
        <w:rPr>
          <w:rFonts w:eastAsiaTheme="minorEastAsia"/>
          <w:lang w:val="de-DE" w:eastAsia="zh-CN"/>
        </w:rPr>
        <w:t xml:space="preserve">Some companies propose </w:t>
      </w:r>
      <w:r w:rsidR="00B54049">
        <w:rPr>
          <w:rFonts w:eastAsiaTheme="minorEastAsia"/>
          <w:lang w:val="de-DE" w:eastAsia="zh-CN"/>
        </w:rPr>
        <w:t>to enh</w:t>
      </w:r>
      <w:proofErr w:type="spellStart"/>
      <w:r w:rsidR="00B54049" w:rsidRPr="00B54049">
        <w:t>ance</w:t>
      </w:r>
      <w:proofErr w:type="spellEnd"/>
      <w:r w:rsidR="00B54049" w:rsidRPr="00B54049">
        <w:t xml:space="preserve"> SCG </w:t>
      </w:r>
      <w:r w:rsidR="00B54049">
        <w:t>f</w:t>
      </w:r>
      <w:r w:rsidR="00B54049" w:rsidRPr="00B54049">
        <w:t xml:space="preserve">ailure </w:t>
      </w:r>
      <w:r w:rsidR="00B54049">
        <w:t>related i</w:t>
      </w:r>
      <w:r w:rsidR="00B54049" w:rsidRPr="00B54049">
        <w:t xml:space="preserve">nformation </w:t>
      </w:r>
      <w:r w:rsidR="00B54049">
        <w:t xml:space="preserve">reported from the UE </w:t>
      </w:r>
      <w:r w:rsidR="00B54049" w:rsidRPr="00B54049">
        <w:t xml:space="preserve">for </w:t>
      </w:r>
      <w:r w:rsidR="00B54049">
        <w:t xml:space="preserve">MRO for </w:t>
      </w:r>
      <w:r w:rsidR="00B54049" w:rsidRPr="00B54049">
        <w:t>CPAC</w:t>
      </w:r>
      <w:r w:rsidR="00D708CA">
        <w:t>:</w:t>
      </w:r>
    </w:p>
    <w:p w14:paraId="317E85D6" w14:textId="77777777" w:rsidR="00D708CA" w:rsidRPr="00C96438" w:rsidRDefault="00D04513" w:rsidP="00C96438">
      <w:pPr>
        <w:pStyle w:val="a4"/>
        <w:numPr>
          <w:ilvl w:val="0"/>
          <w:numId w:val="36"/>
        </w:numPr>
        <w:rPr>
          <w:rFonts w:ascii="Times New Roman" w:eastAsiaTheme="minorEastAsia" w:hAnsi="Times New Roman" w:cs="Times New Roman"/>
          <w:sz w:val="22"/>
          <w:lang w:val="de-DE"/>
        </w:rPr>
      </w:pPr>
      <w:r w:rsidRPr="00D04513">
        <w:rPr>
          <w:rFonts w:ascii="Times New Roman" w:eastAsiaTheme="minorEastAsia" w:hAnsi="Times New Roman" w:cs="Times New Roman"/>
          <w:sz w:val="22"/>
          <w:lang w:val="de-DE"/>
        </w:rPr>
        <w:t>CPAC execution condition(s) fulfilled</w:t>
      </w:r>
      <w:r w:rsidR="00D708CA" w:rsidRPr="00C96438">
        <w:rPr>
          <w:rFonts w:ascii="Times New Roman" w:eastAsiaTheme="minorEastAsia" w:hAnsi="Times New Roman" w:cs="Times New Roman"/>
          <w:sz w:val="22"/>
          <w:lang w:val="de-DE"/>
        </w:rPr>
        <w:t xml:space="preserve"> </w:t>
      </w:r>
      <w:r w:rsidR="00356D90">
        <w:rPr>
          <w:rFonts w:ascii="Times New Roman" w:eastAsiaTheme="minorEastAsia" w:hAnsi="Times New Roman" w:cs="Times New Roman"/>
          <w:sz w:val="22"/>
          <w:lang w:val="de-DE"/>
        </w:rPr>
        <w:t>[</w:t>
      </w:r>
      <w:r w:rsidR="00356D90" w:rsidRPr="00356D90">
        <w:rPr>
          <w:rFonts w:ascii="Times New Roman" w:eastAsiaTheme="minorEastAsia" w:hAnsi="Times New Roman" w:cs="Times New Roman"/>
          <w:sz w:val="22"/>
          <w:lang w:val="de-DE"/>
        </w:rPr>
        <w:t>5</w:t>
      </w:r>
      <w:r w:rsidR="00356D90">
        <w:rPr>
          <w:rFonts w:ascii="Times New Roman" w:eastAsiaTheme="minorEastAsia" w:hAnsi="Times New Roman" w:cs="Times New Roman"/>
          <w:sz w:val="22"/>
          <w:lang w:val="de-DE"/>
        </w:rPr>
        <w:t>]</w:t>
      </w:r>
    </w:p>
    <w:p w14:paraId="5DE12CD8" w14:textId="77777777" w:rsidR="00D04513" w:rsidRPr="00D04513" w:rsidRDefault="00D04513" w:rsidP="00D04513">
      <w:pPr>
        <w:pStyle w:val="a4"/>
        <w:numPr>
          <w:ilvl w:val="0"/>
          <w:numId w:val="36"/>
        </w:numPr>
        <w:rPr>
          <w:rFonts w:ascii="Times New Roman" w:eastAsiaTheme="minorEastAsia" w:hAnsi="Times New Roman" w:cs="Times New Roman"/>
          <w:sz w:val="22"/>
          <w:lang w:val="de-DE"/>
        </w:rPr>
      </w:pPr>
      <w:r w:rsidRPr="00D04513">
        <w:rPr>
          <w:rFonts w:ascii="Times New Roman" w:eastAsiaTheme="minorEastAsia" w:hAnsi="Times New Roman" w:cs="Times New Roman"/>
          <w:sz w:val="22"/>
          <w:lang w:val="de-DE"/>
        </w:rPr>
        <w:t xml:space="preserve">Time between </w:t>
      </w:r>
      <w:r w:rsidR="0016497E" w:rsidRPr="0016497E">
        <w:rPr>
          <w:rFonts w:ascii="Times New Roman" w:eastAsiaTheme="minorEastAsia" w:hAnsi="Times New Roman" w:cs="Times New Roman"/>
          <w:sz w:val="22"/>
          <w:lang w:val="de-DE"/>
        </w:rPr>
        <w:t>fulfillment</w:t>
      </w:r>
      <w:r w:rsidRPr="00D04513">
        <w:rPr>
          <w:rFonts w:ascii="Times New Roman" w:eastAsiaTheme="minorEastAsia" w:hAnsi="Times New Roman" w:cs="Times New Roman"/>
          <w:sz w:val="22"/>
          <w:lang w:val="de-DE"/>
        </w:rPr>
        <w:t xml:space="preserve"> of the two </w:t>
      </w:r>
      <w:r w:rsidR="0016497E" w:rsidRPr="0016497E">
        <w:rPr>
          <w:rFonts w:ascii="Times New Roman" w:eastAsiaTheme="minorEastAsia" w:hAnsi="Times New Roman" w:cs="Times New Roman"/>
          <w:sz w:val="22"/>
          <w:lang w:val="de-DE"/>
        </w:rPr>
        <w:t xml:space="preserve">triggering </w:t>
      </w:r>
      <w:r w:rsidRPr="00D04513">
        <w:rPr>
          <w:rFonts w:ascii="Times New Roman" w:eastAsiaTheme="minorEastAsia" w:hAnsi="Times New Roman" w:cs="Times New Roman"/>
          <w:sz w:val="22"/>
          <w:lang w:val="de-DE"/>
        </w:rPr>
        <w:t>events</w:t>
      </w:r>
      <w:r w:rsidR="00356D90">
        <w:rPr>
          <w:rFonts w:ascii="Times New Roman" w:eastAsiaTheme="minorEastAsia" w:hAnsi="Times New Roman" w:cs="Times New Roman"/>
          <w:sz w:val="22"/>
          <w:lang w:val="de-DE"/>
        </w:rPr>
        <w:t xml:space="preserve"> </w:t>
      </w:r>
      <w:r w:rsidR="00356D90" w:rsidRPr="00356D90">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 xml:space="preserve">4, </w:t>
      </w:r>
      <w:r w:rsidR="00356D90" w:rsidRPr="00356D90">
        <w:rPr>
          <w:rFonts w:ascii="Times New Roman" w:eastAsiaTheme="minorEastAsia" w:hAnsi="Times New Roman" w:cs="Times New Roman"/>
          <w:sz w:val="22"/>
          <w:lang w:val="de-DE"/>
        </w:rPr>
        <w:t>5]</w:t>
      </w:r>
    </w:p>
    <w:p w14:paraId="22824CF6" w14:textId="77777777" w:rsidR="004F32CF" w:rsidRDefault="00672947" w:rsidP="00C96438">
      <w:pPr>
        <w:pStyle w:val="a4"/>
        <w:numPr>
          <w:ilvl w:val="0"/>
          <w:numId w:val="36"/>
        </w:numPr>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 xml:space="preserve">time elapsed since the last CPC configuration until SCG failure </w:t>
      </w:r>
      <w:r w:rsidR="004F32CF" w:rsidRPr="004F32CF">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7</w:t>
      </w:r>
      <w:r w:rsidR="004F32CF" w:rsidRPr="004F32CF">
        <w:rPr>
          <w:rFonts w:ascii="Times New Roman" w:eastAsiaTheme="minorEastAsia" w:hAnsi="Times New Roman" w:cs="Times New Roman"/>
          <w:sz w:val="22"/>
          <w:lang w:val="de-DE"/>
        </w:rPr>
        <w:t>]</w:t>
      </w:r>
    </w:p>
    <w:p w14:paraId="7BCF41D2" w14:textId="77777777" w:rsidR="00D708CA" w:rsidRDefault="00672947" w:rsidP="00C96438">
      <w:pPr>
        <w:pStyle w:val="a4"/>
        <w:numPr>
          <w:ilvl w:val="0"/>
          <w:numId w:val="36"/>
        </w:numPr>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time elapsed since CP</w:t>
      </w:r>
      <w:r w:rsidR="003E0768">
        <w:rPr>
          <w:rFonts w:ascii="Times New Roman" w:eastAsiaTheme="minorEastAsia" w:hAnsi="Times New Roman" w:cs="Times New Roman"/>
          <w:sz w:val="22"/>
          <w:lang w:val="de-DE"/>
        </w:rPr>
        <w:t>A</w:t>
      </w:r>
      <w:r w:rsidRPr="00672947">
        <w:rPr>
          <w:rFonts w:ascii="Times New Roman" w:eastAsiaTheme="minorEastAsia" w:hAnsi="Times New Roman" w:cs="Times New Roman"/>
          <w:sz w:val="22"/>
          <w:lang w:val="de-DE"/>
        </w:rPr>
        <w:t>C execution until SCG failure</w:t>
      </w:r>
      <w:r>
        <w:rPr>
          <w:rFonts w:ascii="Times New Roman" w:eastAsiaTheme="minorEastAsia" w:hAnsi="Times New Roman" w:cs="Times New Roman"/>
          <w:sz w:val="22"/>
          <w:lang w:val="de-DE"/>
        </w:rPr>
        <w:t xml:space="preserve"> [</w:t>
      </w:r>
      <w:r w:rsidR="003566D3">
        <w:rPr>
          <w:rFonts w:ascii="Times New Roman" w:eastAsiaTheme="minorEastAsia" w:hAnsi="Times New Roman" w:cs="Times New Roman"/>
          <w:sz w:val="22"/>
          <w:lang w:val="de-DE"/>
        </w:rPr>
        <w:t>1</w:t>
      </w:r>
      <w:r w:rsidR="007E0200">
        <w:rPr>
          <w:rFonts w:ascii="Times New Roman" w:eastAsiaTheme="minorEastAsia" w:hAnsi="Times New Roman" w:cs="Times New Roman"/>
          <w:sz w:val="22"/>
          <w:lang w:val="de-DE"/>
        </w:rPr>
        <w:t xml:space="preserve">, </w:t>
      </w:r>
      <w:r w:rsidR="003566D3">
        <w:rPr>
          <w:rFonts w:ascii="Times New Roman" w:eastAsiaTheme="minorEastAsia" w:hAnsi="Times New Roman" w:cs="Times New Roman"/>
          <w:sz w:val="22"/>
          <w:lang w:val="de-DE"/>
        </w:rPr>
        <w:t>4, 5, 7</w:t>
      </w:r>
      <w:r>
        <w:rPr>
          <w:rFonts w:ascii="Times New Roman" w:eastAsiaTheme="minorEastAsia" w:hAnsi="Times New Roman" w:cs="Times New Roman"/>
          <w:sz w:val="22"/>
          <w:lang w:val="de-DE"/>
        </w:rPr>
        <w:t>]</w:t>
      </w:r>
    </w:p>
    <w:p w14:paraId="591D07EE" w14:textId="77777777" w:rsidR="00C96438" w:rsidRDefault="0029687E" w:rsidP="00C96438">
      <w:pPr>
        <w:pStyle w:val="a4"/>
        <w:numPr>
          <w:ilvl w:val="0"/>
          <w:numId w:val="36"/>
        </w:numPr>
        <w:rPr>
          <w:rFonts w:ascii="Times New Roman" w:eastAsiaTheme="minorEastAsia" w:hAnsi="Times New Roman" w:cs="Times New Roman"/>
          <w:sz w:val="22"/>
          <w:lang w:val="de-DE"/>
        </w:rPr>
      </w:pPr>
      <w:r w:rsidRPr="0029687E">
        <w:rPr>
          <w:rFonts w:ascii="Times New Roman" w:eastAsiaTheme="minorEastAsia" w:hAnsi="Times New Roman" w:cs="Times New Roman"/>
          <w:sz w:val="22"/>
          <w:lang w:val="de-DE"/>
        </w:rPr>
        <w:t>time elapsed between the CPAC execution towards the target PSCell and the corresponding latest CPAC configuration is received for the target PSCell</w:t>
      </w:r>
      <w:r>
        <w:rPr>
          <w:rFonts w:ascii="Times New Roman" w:eastAsiaTheme="minorEastAsia" w:hAnsi="Times New Roman" w:cs="Times New Roman"/>
          <w:sz w:val="22"/>
          <w:lang w:val="de-DE"/>
        </w:rPr>
        <w:t xml:space="preserve"> </w:t>
      </w:r>
      <w:bookmarkStart w:id="82" w:name="_Hlk116068165"/>
      <w:r w:rsidRPr="0029687E">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1</w:t>
      </w:r>
      <w:r w:rsidR="003E0768">
        <w:rPr>
          <w:rFonts w:ascii="Times New Roman" w:eastAsiaTheme="minorEastAsia" w:hAnsi="Times New Roman" w:cs="Times New Roman"/>
          <w:sz w:val="22"/>
          <w:lang w:val="de-DE"/>
        </w:rPr>
        <w:t xml:space="preserve">, </w:t>
      </w:r>
      <w:r w:rsidR="003566D3">
        <w:rPr>
          <w:rFonts w:ascii="Times New Roman" w:eastAsiaTheme="minorEastAsia" w:hAnsi="Times New Roman" w:cs="Times New Roman"/>
          <w:sz w:val="22"/>
          <w:lang w:val="de-DE"/>
        </w:rPr>
        <w:t>4</w:t>
      </w:r>
      <w:r w:rsidRPr="0029687E">
        <w:rPr>
          <w:rFonts w:ascii="Times New Roman" w:eastAsiaTheme="minorEastAsia" w:hAnsi="Times New Roman" w:cs="Times New Roman"/>
          <w:sz w:val="22"/>
          <w:lang w:val="de-DE"/>
        </w:rPr>
        <w:t>]</w:t>
      </w:r>
      <w:bookmarkEnd w:id="82"/>
    </w:p>
    <w:p w14:paraId="49C60C01" w14:textId="77777777" w:rsidR="00E271DD" w:rsidRDefault="00E271DD" w:rsidP="00C96438">
      <w:pPr>
        <w:pStyle w:val="a4"/>
        <w:numPr>
          <w:ilvl w:val="0"/>
          <w:numId w:val="36"/>
        </w:numPr>
        <w:rPr>
          <w:rFonts w:ascii="Times New Roman" w:eastAsiaTheme="minorEastAsia" w:hAnsi="Times New Roman" w:cs="Times New Roman"/>
          <w:sz w:val="22"/>
          <w:lang w:val="de-DE"/>
        </w:rPr>
      </w:pPr>
      <w:r w:rsidRPr="00E271DD">
        <w:rPr>
          <w:rFonts w:ascii="Times New Roman" w:eastAsiaTheme="minorEastAsia" w:hAnsi="Times New Roman" w:cs="Times New Roman"/>
          <w:sz w:val="22"/>
          <w:lang w:val="de-DE"/>
        </w:rPr>
        <w:t>the type of PSCell addition/change, i.e. CPA or CPC</w:t>
      </w:r>
      <w:r>
        <w:rPr>
          <w:rFonts w:ascii="Times New Roman" w:eastAsiaTheme="minorEastAsia" w:hAnsi="Times New Roman" w:cs="Times New Roman"/>
          <w:sz w:val="22"/>
          <w:lang w:val="de-DE"/>
        </w:rPr>
        <w:t xml:space="preserve"> </w:t>
      </w:r>
      <w:r w:rsidRPr="00E271DD">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1</w:t>
      </w:r>
      <w:r w:rsidRPr="00E271DD">
        <w:rPr>
          <w:rFonts w:ascii="Times New Roman" w:eastAsiaTheme="minorEastAsia" w:hAnsi="Times New Roman" w:cs="Times New Roman"/>
          <w:sz w:val="22"/>
          <w:lang w:val="de-DE"/>
        </w:rPr>
        <w:t>]</w:t>
      </w:r>
    </w:p>
    <w:p w14:paraId="4DC75456" w14:textId="77777777" w:rsidR="00BB65CB" w:rsidRDefault="008430CF" w:rsidP="00BB65CB">
      <w:pPr>
        <w:pStyle w:val="a4"/>
        <w:numPr>
          <w:ilvl w:val="0"/>
          <w:numId w:val="36"/>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t</w:t>
      </w:r>
      <w:r w:rsidR="00BB65CB" w:rsidRPr="00BB65CB">
        <w:rPr>
          <w:rFonts w:ascii="Times New Roman" w:eastAsiaTheme="minorEastAsia" w:hAnsi="Times New Roman" w:cs="Times New Roman"/>
          <w:sz w:val="22"/>
          <w:lang w:val="de-DE"/>
        </w:rPr>
        <w:t>he target cell towards which the CPA</w:t>
      </w:r>
      <w:r w:rsidR="006F27EE">
        <w:rPr>
          <w:rFonts w:ascii="Times New Roman" w:eastAsiaTheme="minorEastAsia" w:hAnsi="Times New Roman" w:cs="Times New Roman"/>
          <w:sz w:val="22"/>
          <w:lang w:val="de-DE"/>
        </w:rPr>
        <w:t>C</w:t>
      </w:r>
      <w:r w:rsidR="00BB65CB" w:rsidRPr="00BB65CB">
        <w:rPr>
          <w:rFonts w:ascii="Times New Roman" w:eastAsiaTheme="minorEastAsia" w:hAnsi="Times New Roman" w:cs="Times New Roman"/>
          <w:sz w:val="22"/>
          <w:lang w:val="de-DE"/>
        </w:rPr>
        <w:t xml:space="preserve"> was executed</w:t>
      </w:r>
      <w:r w:rsidR="006F27EE">
        <w:rPr>
          <w:rFonts w:ascii="Times New Roman" w:eastAsiaTheme="minorEastAsia" w:hAnsi="Times New Roman" w:cs="Times New Roman"/>
          <w:sz w:val="22"/>
          <w:lang w:val="de-DE"/>
        </w:rPr>
        <w:t xml:space="preserve"> [</w:t>
      </w:r>
      <w:r w:rsidR="003566D3">
        <w:rPr>
          <w:rFonts w:ascii="Times New Roman" w:eastAsiaTheme="minorEastAsia" w:hAnsi="Times New Roman" w:cs="Times New Roman"/>
          <w:sz w:val="22"/>
          <w:lang w:val="de-DE"/>
        </w:rPr>
        <w:t>4</w:t>
      </w:r>
      <w:r w:rsidR="006F27EE" w:rsidRPr="006F27EE">
        <w:rPr>
          <w:rFonts w:ascii="Times New Roman" w:eastAsiaTheme="minorEastAsia" w:hAnsi="Times New Roman" w:cs="Times New Roman"/>
          <w:sz w:val="22"/>
          <w:lang w:val="de-DE"/>
        </w:rPr>
        <w:t>]</w:t>
      </w:r>
    </w:p>
    <w:p w14:paraId="72FB3624" w14:textId="77777777" w:rsidR="00174A11" w:rsidRPr="00174A11" w:rsidRDefault="00174A11" w:rsidP="00174A11">
      <w:pPr>
        <w:pStyle w:val="a4"/>
        <w:numPr>
          <w:ilvl w:val="0"/>
          <w:numId w:val="36"/>
        </w:numPr>
        <w:rPr>
          <w:rFonts w:ascii="Times New Roman" w:eastAsiaTheme="minorEastAsia" w:hAnsi="Times New Roman" w:cs="Times New Roman"/>
          <w:sz w:val="22"/>
          <w:lang w:val="de-DE"/>
        </w:rPr>
      </w:pPr>
      <w:r w:rsidRPr="00174A11">
        <w:rPr>
          <w:rFonts w:ascii="Times New Roman" w:eastAsiaTheme="minorEastAsia" w:hAnsi="Times New Roman" w:cs="Times New Roman"/>
          <w:sz w:val="22"/>
          <w:lang w:val="de-DE"/>
        </w:rPr>
        <w:t>the node (i.e., MN or SN) that initiates the CPC [4]</w:t>
      </w:r>
    </w:p>
    <w:p w14:paraId="2A58E72F" w14:textId="77777777" w:rsidR="00174A11" w:rsidRPr="00F817AE" w:rsidRDefault="00174A11" w:rsidP="00F817AE">
      <w:pPr>
        <w:pStyle w:val="a4"/>
        <w:numPr>
          <w:ilvl w:val="0"/>
          <w:numId w:val="36"/>
        </w:numPr>
        <w:rPr>
          <w:rFonts w:ascii="Times New Roman" w:eastAsiaTheme="minorEastAsia" w:hAnsi="Times New Roman" w:cs="Times New Roman"/>
          <w:sz w:val="22"/>
          <w:lang w:val="de-DE"/>
        </w:rPr>
      </w:pPr>
      <w:r w:rsidRPr="00174A11">
        <w:rPr>
          <w:rFonts w:ascii="Times New Roman" w:eastAsiaTheme="minorEastAsia" w:hAnsi="Times New Roman" w:cs="Times New Roman"/>
          <w:sz w:val="22"/>
          <w:lang w:val="de-DE"/>
        </w:rPr>
        <w:t>the first satisfied event or condition [4]</w:t>
      </w:r>
    </w:p>
    <w:p w14:paraId="2FA9C354" w14:textId="77777777" w:rsidR="00174A11" w:rsidRPr="00F817AE" w:rsidRDefault="008430CF" w:rsidP="00F817AE">
      <w:pPr>
        <w:pStyle w:val="a4"/>
        <w:numPr>
          <w:ilvl w:val="0"/>
          <w:numId w:val="36"/>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t</w:t>
      </w:r>
      <w:r w:rsidR="00BB65CB" w:rsidRPr="00BB65CB">
        <w:rPr>
          <w:rFonts w:ascii="Times New Roman" w:eastAsiaTheme="minorEastAsia" w:hAnsi="Times New Roman" w:cs="Times New Roman"/>
          <w:sz w:val="22"/>
          <w:lang w:val="de-DE"/>
        </w:rPr>
        <w:t>he latest radio measurement results, and include an indication on whether a measured neighbour cell was configured as a CPA</w:t>
      </w:r>
      <w:r w:rsidR="00971D04">
        <w:rPr>
          <w:rFonts w:ascii="Times New Roman" w:eastAsiaTheme="minorEastAsia" w:hAnsi="Times New Roman" w:cs="Times New Roman"/>
          <w:sz w:val="22"/>
          <w:lang w:val="de-DE"/>
        </w:rPr>
        <w:t>C</w:t>
      </w:r>
      <w:r w:rsidR="00BB65CB" w:rsidRPr="00BB65CB">
        <w:rPr>
          <w:rFonts w:ascii="Times New Roman" w:eastAsiaTheme="minorEastAsia" w:hAnsi="Times New Roman" w:cs="Times New Roman"/>
          <w:sz w:val="22"/>
          <w:lang w:val="de-DE"/>
        </w:rPr>
        <w:t xml:space="preserve"> candidate or not</w:t>
      </w:r>
      <w:r w:rsidR="00A50E5A" w:rsidRPr="00A50E5A">
        <w:rPr>
          <w:rFonts w:ascii="Times New Roman" w:eastAsiaTheme="minorEastAsia" w:hAnsi="Times New Roman" w:cs="Times New Roman"/>
          <w:sz w:val="22"/>
          <w:lang w:val="de-DE"/>
        </w:rPr>
        <w:t xml:space="preserve"> [</w:t>
      </w:r>
      <w:r w:rsidR="003566D3">
        <w:rPr>
          <w:rFonts w:ascii="Times New Roman" w:eastAsiaTheme="minorEastAsia" w:hAnsi="Times New Roman" w:cs="Times New Roman"/>
          <w:sz w:val="22"/>
          <w:lang w:val="de-DE"/>
        </w:rPr>
        <w:t>4</w:t>
      </w:r>
      <w:r w:rsidR="00A50E5A" w:rsidRPr="00A50E5A">
        <w:rPr>
          <w:rFonts w:ascii="Times New Roman" w:eastAsiaTheme="minorEastAsia" w:hAnsi="Times New Roman" w:cs="Times New Roman"/>
          <w:sz w:val="22"/>
          <w:lang w:val="de-DE"/>
        </w:rPr>
        <w:t>]</w:t>
      </w:r>
    </w:p>
    <w:p w14:paraId="1EB72B69" w14:textId="77777777" w:rsidR="00BB65CB" w:rsidRPr="00BB65CB" w:rsidRDefault="008430CF" w:rsidP="00BB65CB">
      <w:pPr>
        <w:pStyle w:val="a4"/>
        <w:numPr>
          <w:ilvl w:val="0"/>
          <w:numId w:val="36"/>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l</w:t>
      </w:r>
      <w:r w:rsidR="00BB65CB" w:rsidRPr="00BB65CB">
        <w:rPr>
          <w:rFonts w:ascii="Times New Roman" w:eastAsiaTheme="minorEastAsia" w:hAnsi="Times New Roman" w:cs="Times New Roman"/>
          <w:sz w:val="22"/>
          <w:lang w:val="de-DE"/>
        </w:rPr>
        <w:t xml:space="preserve">ist of candidate </w:t>
      </w:r>
      <w:r w:rsidR="00971D04">
        <w:rPr>
          <w:rFonts w:ascii="Times New Roman" w:eastAsiaTheme="minorEastAsia" w:hAnsi="Times New Roman" w:cs="Times New Roman"/>
          <w:sz w:val="22"/>
          <w:lang w:val="de-DE"/>
        </w:rPr>
        <w:t>PSCell</w:t>
      </w:r>
      <w:r w:rsidR="00BB65CB" w:rsidRPr="00BB65CB">
        <w:rPr>
          <w:rFonts w:ascii="Times New Roman" w:eastAsiaTheme="minorEastAsia" w:hAnsi="Times New Roman" w:cs="Times New Roman"/>
          <w:sz w:val="22"/>
          <w:lang w:val="de-DE"/>
        </w:rPr>
        <w:t xml:space="preserve"> I</w:t>
      </w:r>
      <w:r w:rsidR="00A50E5A" w:rsidRPr="00BB65CB">
        <w:rPr>
          <w:rFonts w:ascii="Times New Roman" w:eastAsiaTheme="minorEastAsia" w:hAnsi="Times New Roman" w:cs="Times New Roman"/>
          <w:sz w:val="22"/>
          <w:lang w:val="de-DE"/>
        </w:rPr>
        <w:t>d</w:t>
      </w:r>
      <w:r w:rsidR="00BB65CB" w:rsidRPr="00BB65CB">
        <w:rPr>
          <w:rFonts w:ascii="Times New Roman" w:eastAsiaTheme="minorEastAsia" w:hAnsi="Times New Roman" w:cs="Times New Roman"/>
          <w:sz w:val="22"/>
          <w:lang w:val="de-DE"/>
        </w:rPr>
        <w:t>s</w:t>
      </w:r>
      <w:r w:rsidR="00A50E5A">
        <w:rPr>
          <w:rFonts w:ascii="Times New Roman" w:eastAsiaTheme="minorEastAsia" w:hAnsi="Times New Roman" w:cs="Times New Roman"/>
          <w:sz w:val="22"/>
          <w:lang w:val="de-DE"/>
        </w:rPr>
        <w:t xml:space="preserve"> </w:t>
      </w:r>
      <w:r w:rsidR="00A50E5A" w:rsidRPr="00A50E5A">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4</w:t>
      </w:r>
      <w:r w:rsidR="00A50E5A" w:rsidRPr="00A50E5A">
        <w:rPr>
          <w:rFonts w:ascii="Times New Roman" w:eastAsiaTheme="minorEastAsia" w:hAnsi="Times New Roman" w:cs="Times New Roman"/>
          <w:sz w:val="22"/>
          <w:lang w:val="de-DE"/>
        </w:rPr>
        <w:t>]</w:t>
      </w:r>
    </w:p>
    <w:p w14:paraId="74090FF7" w14:textId="77777777" w:rsidR="0016497E" w:rsidRPr="0016497E" w:rsidRDefault="0016497E" w:rsidP="0016497E">
      <w:pPr>
        <w:pStyle w:val="a4"/>
        <w:numPr>
          <w:ilvl w:val="0"/>
          <w:numId w:val="36"/>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w:t>
      </w:r>
      <w:r w:rsidRPr="0016497E">
        <w:rPr>
          <w:rFonts w:ascii="Times New Roman" w:eastAsiaTheme="minorEastAsia" w:hAnsi="Times New Roman" w:cs="Times New Roman"/>
          <w:sz w:val="22"/>
          <w:lang w:val="de-DE"/>
        </w:rPr>
        <w:t xml:space="preserve">onfigured CPC execution condition(s) </w:t>
      </w:r>
      <w:r w:rsidR="00A50E5A" w:rsidRPr="00A50E5A">
        <w:rPr>
          <w:rFonts w:ascii="Times New Roman" w:eastAsiaTheme="minorEastAsia" w:hAnsi="Times New Roman" w:cs="Times New Roman"/>
          <w:sz w:val="22"/>
          <w:lang w:val="de-DE"/>
        </w:rPr>
        <w:t>[</w:t>
      </w:r>
      <w:r w:rsidR="003566D3">
        <w:rPr>
          <w:rFonts w:ascii="Times New Roman" w:eastAsiaTheme="minorEastAsia" w:hAnsi="Times New Roman" w:cs="Times New Roman"/>
          <w:sz w:val="22"/>
          <w:lang w:val="de-DE"/>
        </w:rPr>
        <w:t>4</w:t>
      </w:r>
      <w:r w:rsidR="00A50E5A" w:rsidRPr="00A50E5A">
        <w:rPr>
          <w:rFonts w:ascii="Times New Roman" w:eastAsiaTheme="minorEastAsia" w:hAnsi="Times New Roman" w:cs="Times New Roman"/>
          <w:sz w:val="22"/>
          <w:lang w:val="de-DE"/>
        </w:rPr>
        <w:t>]</w:t>
      </w:r>
    </w:p>
    <w:p w14:paraId="1AB6791C" w14:textId="77777777" w:rsidR="00067972" w:rsidRPr="00A50E5A" w:rsidRDefault="00067972" w:rsidP="00D708CA">
      <w:pPr>
        <w:rPr>
          <w:lang w:val="de-DE"/>
        </w:rPr>
      </w:pPr>
    </w:p>
    <w:p w14:paraId="6550DCBE" w14:textId="77777777" w:rsidR="00D708CA" w:rsidRDefault="00D708CA" w:rsidP="00D708CA">
      <w:r>
        <w:t xml:space="preserve">It is also proposed to </w:t>
      </w:r>
      <w:r w:rsidR="000E01C2">
        <w:t>send</w:t>
      </w:r>
      <w:r>
        <w:t xml:space="preserve"> an LS to RAN2 to </w:t>
      </w:r>
      <w:r w:rsidR="000E01C2">
        <w:t>inform</w:t>
      </w:r>
      <w:r>
        <w:t xml:space="preserve"> the </w:t>
      </w:r>
      <w:r w:rsidR="001C5744">
        <w:t>agre</w:t>
      </w:r>
      <w:r>
        <w:t xml:space="preserve">ed </w:t>
      </w:r>
      <w:r w:rsidR="001C5744">
        <w:t>enhancement</w:t>
      </w:r>
      <w:r>
        <w:t>s if any</w:t>
      </w:r>
      <w:r w:rsidR="003A3CA8">
        <w:t xml:space="preserve"> </w:t>
      </w:r>
      <w:r w:rsidR="003A3CA8" w:rsidRPr="003A3CA8">
        <w:t>[5]</w:t>
      </w:r>
      <w:r>
        <w:t>.</w:t>
      </w:r>
      <w:r w:rsidR="000E01C2">
        <w:t xml:space="preserve"> We </w:t>
      </w:r>
      <w:r w:rsidR="00DF015F">
        <w:t>may</w:t>
      </w:r>
      <w:r w:rsidR="000E01C2">
        <w:t xml:space="preserve"> </w:t>
      </w:r>
      <w:r w:rsidR="000E01C2" w:rsidRPr="000E01C2">
        <w:t>work during the second round on</w:t>
      </w:r>
      <w:r w:rsidR="000E01C2">
        <w:t xml:space="preserve"> the LS if needed.</w:t>
      </w:r>
    </w:p>
    <w:p w14:paraId="6A31605A" w14:textId="77777777" w:rsidR="007E6BBB" w:rsidRPr="00CA5A5C" w:rsidRDefault="007E6BBB" w:rsidP="007E6BBB">
      <w:pPr>
        <w:rPr>
          <w:rFonts w:eastAsia="等线"/>
          <w:b/>
          <w:bCs/>
          <w:lang w:eastAsia="zh-CN"/>
        </w:rPr>
      </w:pPr>
      <w:r w:rsidRPr="00CA5A5C">
        <w:rPr>
          <w:rFonts w:eastAsia="等线"/>
          <w:b/>
          <w:bCs/>
          <w:lang w:eastAsia="zh-CN"/>
        </w:rPr>
        <w:t>Q</w:t>
      </w:r>
      <w:r w:rsidR="00E33557">
        <w:rPr>
          <w:rFonts w:eastAsia="等线"/>
          <w:b/>
          <w:bCs/>
          <w:lang w:eastAsia="zh-CN"/>
        </w:rPr>
        <w:t>2</w:t>
      </w:r>
      <w:r w:rsidRPr="00CA5A5C">
        <w:rPr>
          <w:rFonts w:eastAsia="等线"/>
          <w:b/>
          <w:bCs/>
          <w:lang w:eastAsia="zh-CN"/>
        </w:rPr>
        <w:t>: Companies are invited to provide their views on</w:t>
      </w:r>
      <w:r w:rsidRPr="007D34B3">
        <w:rPr>
          <w:rFonts w:eastAsia="等线"/>
          <w:b/>
          <w:bCs/>
          <w:lang w:eastAsia="zh-CN"/>
        </w:rPr>
        <w:t xml:space="preserve"> the </w:t>
      </w:r>
      <w:r w:rsidR="00BF4F32" w:rsidRPr="00BF4F32">
        <w:rPr>
          <w:rFonts w:eastAsia="等线"/>
          <w:b/>
          <w:bCs/>
          <w:lang w:eastAsia="zh-CN"/>
        </w:rPr>
        <w:t xml:space="preserve">enhancements </w:t>
      </w:r>
      <w:r w:rsidR="00BF4F32">
        <w:rPr>
          <w:rFonts w:eastAsia="等线" w:hint="eastAsia"/>
          <w:b/>
          <w:bCs/>
          <w:lang w:eastAsia="zh-CN"/>
        </w:rPr>
        <w:t>of</w:t>
      </w:r>
      <w:r w:rsidR="00BF4F32">
        <w:rPr>
          <w:rFonts w:eastAsia="等线"/>
          <w:b/>
          <w:bCs/>
          <w:lang w:eastAsia="zh-CN"/>
        </w:rPr>
        <w:t xml:space="preserve"> </w:t>
      </w:r>
      <w:r w:rsidR="00BF4F32" w:rsidRPr="00BF4F32">
        <w:rPr>
          <w:rFonts w:eastAsia="等线"/>
          <w:b/>
          <w:bCs/>
          <w:lang w:eastAsia="zh-CN"/>
        </w:rPr>
        <w:t>SCG failure related information reported from the UE</w:t>
      </w:r>
      <w:r w:rsidRPr="007D34B3">
        <w:rPr>
          <w:rFonts w:eastAsia="等线"/>
          <w:b/>
          <w:bCs/>
          <w:lang w:eastAsia="zh-CN"/>
        </w:rPr>
        <w:t xml:space="preserve"> </w:t>
      </w:r>
      <w:r w:rsidR="002A5506" w:rsidRPr="002A5506">
        <w:rPr>
          <w:rFonts w:eastAsia="等线"/>
          <w:b/>
          <w:bCs/>
          <w:lang w:eastAsia="zh-CN"/>
        </w:rPr>
        <w:t xml:space="preserve">for MRO for CPAC </w:t>
      </w:r>
      <w:r w:rsidR="00BF4F32">
        <w:rPr>
          <w:rFonts w:eastAsia="等线"/>
          <w:b/>
          <w:bCs/>
          <w:lang w:eastAsia="zh-CN"/>
        </w:rPr>
        <w:t xml:space="preserve">as </w:t>
      </w:r>
      <w:r w:rsidRPr="007D34B3">
        <w:rPr>
          <w:rFonts w:eastAsia="等线"/>
          <w:b/>
          <w:bCs/>
          <w:lang w:eastAsia="zh-CN"/>
        </w:rPr>
        <w:t>listed above</w:t>
      </w:r>
      <w:r>
        <w:rPr>
          <w:rFonts w:eastAsia="等线"/>
          <w:b/>
          <w:bCs/>
          <w:lang w:eastAsia="zh-CN"/>
        </w:rPr>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6521"/>
      </w:tblGrid>
      <w:tr w:rsidR="007E6BBB" w:rsidRPr="00CA5A5C" w14:paraId="50A7288E" w14:textId="77777777" w:rsidTr="0054245F">
        <w:tc>
          <w:tcPr>
            <w:tcW w:w="2263" w:type="dxa"/>
          </w:tcPr>
          <w:p w14:paraId="034A5C27" w14:textId="77777777" w:rsidR="007E6BBB" w:rsidRPr="00CA5A5C" w:rsidRDefault="007E6BBB"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6521" w:type="dxa"/>
          </w:tcPr>
          <w:p w14:paraId="56BDF685" w14:textId="77777777" w:rsidR="007E6BBB" w:rsidRPr="00CA5A5C" w:rsidRDefault="007E6BBB"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r w:rsidR="0026601D">
              <w:rPr>
                <w:rFonts w:ascii="Arial" w:eastAsia="Malgun Gothic" w:hAnsi="Arial" w:cs="Arial"/>
                <w:b/>
                <w:sz w:val="20"/>
                <w:szCs w:val="20"/>
                <w:lang w:val="en-GB" w:eastAsia="ko-KR"/>
              </w:rPr>
              <w:t xml:space="preserve"> for 1)-12)</w:t>
            </w:r>
          </w:p>
        </w:tc>
      </w:tr>
      <w:tr w:rsidR="007E6BBB" w:rsidRPr="00CA5A5C" w14:paraId="7A333D4D" w14:textId="77777777" w:rsidTr="0054245F">
        <w:tc>
          <w:tcPr>
            <w:tcW w:w="2263" w:type="dxa"/>
          </w:tcPr>
          <w:p w14:paraId="37CBB112" w14:textId="77777777" w:rsidR="007E6BBB" w:rsidRPr="00CA5A5C" w:rsidRDefault="0008395D" w:rsidP="0054245F">
            <w:r>
              <w:t>Nokia</w:t>
            </w:r>
          </w:p>
        </w:tc>
        <w:tc>
          <w:tcPr>
            <w:tcW w:w="6521" w:type="dxa"/>
          </w:tcPr>
          <w:p w14:paraId="1C54BF15" w14:textId="77777777" w:rsidR="007E6BBB" w:rsidRPr="00CA5A5C" w:rsidRDefault="0008395D" w:rsidP="0054245F">
            <w:pPr>
              <w:rPr>
                <w:rFonts w:eastAsiaTheme="minorEastAsia"/>
                <w:lang w:eastAsia="zh-CN"/>
              </w:rPr>
            </w:pPr>
            <w:r>
              <w:rPr>
                <w:rFonts w:eastAsiaTheme="minorEastAsia"/>
                <w:lang w:eastAsia="zh-CN"/>
              </w:rPr>
              <w:t>We prefer to postpone it until we have the definitions – the report must reflect them.</w:t>
            </w:r>
          </w:p>
        </w:tc>
      </w:tr>
      <w:tr w:rsidR="007E6BBB" w:rsidRPr="00CA5A5C" w14:paraId="61453CE8" w14:textId="77777777" w:rsidTr="0054245F">
        <w:tc>
          <w:tcPr>
            <w:tcW w:w="2263" w:type="dxa"/>
          </w:tcPr>
          <w:p w14:paraId="1AC3A76A" w14:textId="77777777" w:rsidR="007E6BBB" w:rsidRPr="00CA5A5C" w:rsidRDefault="004A6D8B" w:rsidP="0054245F">
            <w:r>
              <w:t>Qualcomm</w:t>
            </w:r>
          </w:p>
        </w:tc>
        <w:tc>
          <w:tcPr>
            <w:tcW w:w="6521" w:type="dxa"/>
          </w:tcPr>
          <w:p w14:paraId="5EFA4B79" w14:textId="77777777" w:rsidR="004A6D8B" w:rsidRDefault="004A6D8B" w:rsidP="0054245F">
            <w:r>
              <w:t xml:space="preserve">Propose to first </w:t>
            </w:r>
            <w:r w:rsidR="00024A55">
              <w:t>consider</w:t>
            </w:r>
            <w:r>
              <w:t xml:space="preserve"> the following</w:t>
            </w:r>
            <w:r w:rsidR="00024A55">
              <w:t xml:space="preserve"> and discuss whether they can be computed by the </w:t>
            </w:r>
            <w:proofErr w:type="spellStart"/>
            <w:r w:rsidR="00024A55">
              <w:t>gNB</w:t>
            </w:r>
            <w:proofErr w:type="spellEnd"/>
            <w:r w:rsidR="00024A55">
              <w:t xml:space="preserve"> (network-based solution) without UE reporting them:</w:t>
            </w:r>
          </w:p>
          <w:p w14:paraId="432E431D" w14:textId="77777777" w:rsidR="007E6BBB" w:rsidRDefault="004A6D8B" w:rsidP="0054245F">
            <w:r>
              <w:t>3), 4) and 5) – Timers</w:t>
            </w:r>
          </w:p>
          <w:p w14:paraId="60D1876D" w14:textId="77777777" w:rsidR="004A6D8B" w:rsidRPr="00CA5A5C" w:rsidRDefault="004A6D8B" w:rsidP="0054245F">
            <w:r>
              <w:t xml:space="preserve">10), 11), 12) – Candidate </w:t>
            </w:r>
            <w:proofErr w:type="spellStart"/>
            <w:r>
              <w:t>PSCell</w:t>
            </w:r>
            <w:proofErr w:type="spellEnd"/>
            <w:r>
              <w:t xml:space="preserve"> IDs and CPC/CPA execution conditions</w:t>
            </w:r>
          </w:p>
        </w:tc>
      </w:tr>
      <w:tr w:rsidR="005D40A0" w:rsidRPr="00CA5A5C" w14:paraId="06ABD30F" w14:textId="77777777" w:rsidTr="005D40A0">
        <w:tc>
          <w:tcPr>
            <w:tcW w:w="2263" w:type="dxa"/>
            <w:tcBorders>
              <w:top w:val="single" w:sz="4" w:space="0" w:color="auto"/>
              <w:left w:val="single" w:sz="4" w:space="0" w:color="auto"/>
              <w:bottom w:val="single" w:sz="4" w:space="0" w:color="auto"/>
              <w:right w:val="single" w:sz="4" w:space="0" w:color="auto"/>
            </w:tcBorders>
          </w:tcPr>
          <w:p w14:paraId="383E8818" w14:textId="77777777" w:rsidR="005D40A0" w:rsidRPr="005D40A0" w:rsidRDefault="005D40A0" w:rsidP="0054245F">
            <w:pPr>
              <w:rPr>
                <w:rFonts w:eastAsiaTheme="minorEastAsia"/>
                <w:lang w:eastAsia="zh-CN"/>
              </w:rPr>
            </w:pPr>
            <w:r>
              <w:rPr>
                <w:rFonts w:eastAsiaTheme="minorEastAsia" w:hint="eastAsia"/>
                <w:lang w:eastAsia="zh-CN"/>
              </w:rPr>
              <w:t>S</w:t>
            </w:r>
            <w:r>
              <w:rPr>
                <w:rFonts w:eastAsiaTheme="minorEastAsia"/>
                <w:lang w:eastAsia="zh-CN"/>
              </w:rPr>
              <w:t>amsung</w:t>
            </w:r>
          </w:p>
        </w:tc>
        <w:tc>
          <w:tcPr>
            <w:tcW w:w="6521" w:type="dxa"/>
            <w:tcBorders>
              <w:top w:val="single" w:sz="4" w:space="0" w:color="auto"/>
              <w:left w:val="single" w:sz="4" w:space="0" w:color="auto"/>
              <w:bottom w:val="single" w:sz="4" w:space="0" w:color="auto"/>
              <w:right w:val="single" w:sz="4" w:space="0" w:color="auto"/>
            </w:tcBorders>
          </w:tcPr>
          <w:p w14:paraId="51F7C534" w14:textId="77777777" w:rsidR="005D40A0" w:rsidRDefault="006A4EE0" w:rsidP="0054245F">
            <w:r>
              <w:t>1), 2), 4)</w:t>
            </w:r>
            <w:r w:rsidR="00810EC6">
              <w:t xml:space="preserve"> are needed.</w:t>
            </w:r>
          </w:p>
          <w:p w14:paraId="2955367B" w14:textId="77777777" w:rsidR="006A4EE0" w:rsidRDefault="006A4EE0" w:rsidP="0054245F">
            <w:pPr>
              <w:rPr>
                <w:rFonts w:eastAsiaTheme="minorEastAsia"/>
                <w:lang w:eastAsia="zh-CN"/>
              </w:rPr>
            </w:pPr>
            <w:r>
              <w:rPr>
                <w:rFonts w:eastAsiaTheme="minorEastAsia" w:hint="eastAsia"/>
                <w:lang w:eastAsia="zh-CN"/>
              </w:rPr>
              <w:t>5</w:t>
            </w:r>
            <w:r>
              <w:rPr>
                <w:rFonts w:eastAsiaTheme="minorEastAsia"/>
                <w:lang w:eastAsia="zh-CN"/>
              </w:rPr>
              <w:t>) is for SHR.</w:t>
            </w:r>
          </w:p>
          <w:p w14:paraId="4517D750" w14:textId="77777777" w:rsidR="006A4EE0" w:rsidRDefault="006A4EE0" w:rsidP="0054245F">
            <w:pPr>
              <w:rPr>
                <w:rFonts w:eastAsiaTheme="minorEastAsia"/>
                <w:lang w:eastAsia="zh-CN"/>
              </w:rPr>
            </w:pPr>
            <w:r>
              <w:rPr>
                <w:rFonts w:eastAsiaTheme="minorEastAsia"/>
                <w:lang w:eastAsia="zh-CN"/>
              </w:rPr>
              <w:t>With 4) and 5), 3) can be get.</w:t>
            </w:r>
          </w:p>
          <w:p w14:paraId="3EABEE9B" w14:textId="77777777" w:rsidR="006A4EE0" w:rsidRDefault="006A4EE0" w:rsidP="0054245F">
            <w:pPr>
              <w:rPr>
                <w:rFonts w:eastAsiaTheme="minorEastAsia"/>
                <w:lang w:eastAsia="zh-CN"/>
              </w:rPr>
            </w:pPr>
            <w:r>
              <w:rPr>
                <w:rFonts w:eastAsiaTheme="minorEastAsia"/>
                <w:lang w:eastAsia="zh-CN"/>
              </w:rPr>
              <w:t xml:space="preserve">10) except the indication is already included in the existing </w:t>
            </w:r>
            <w:proofErr w:type="spellStart"/>
            <w:r>
              <w:rPr>
                <w:rFonts w:eastAsiaTheme="minorEastAsia"/>
                <w:lang w:eastAsia="zh-CN"/>
              </w:rPr>
              <w:t>SCGFailureInformation</w:t>
            </w:r>
            <w:proofErr w:type="spellEnd"/>
          </w:p>
          <w:p w14:paraId="64ED8247" w14:textId="77777777" w:rsidR="006A4EE0" w:rsidRPr="006A4EE0" w:rsidRDefault="006A4EE0" w:rsidP="006A4EE0">
            <w:pPr>
              <w:rPr>
                <w:rFonts w:eastAsiaTheme="minorEastAsia"/>
                <w:lang w:eastAsia="zh-CN"/>
              </w:rPr>
            </w:pPr>
            <w:r>
              <w:rPr>
                <w:rFonts w:eastAsiaTheme="minorEastAsia"/>
                <w:lang w:eastAsia="zh-CN"/>
              </w:rPr>
              <w:t>11) and 12) can be get with network based solution e.g. saved in the MN.</w:t>
            </w:r>
          </w:p>
        </w:tc>
      </w:tr>
      <w:tr w:rsidR="00033BCF" w:rsidRPr="00CA5A5C" w14:paraId="189B5103" w14:textId="77777777" w:rsidTr="005D40A0">
        <w:tc>
          <w:tcPr>
            <w:tcW w:w="2263" w:type="dxa"/>
            <w:tcBorders>
              <w:top w:val="single" w:sz="4" w:space="0" w:color="auto"/>
              <w:left w:val="single" w:sz="4" w:space="0" w:color="auto"/>
              <w:bottom w:val="single" w:sz="4" w:space="0" w:color="auto"/>
              <w:right w:val="single" w:sz="4" w:space="0" w:color="auto"/>
            </w:tcBorders>
          </w:tcPr>
          <w:p w14:paraId="08CCA432" w14:textId="77777777" w:rsidR="00033BCF" w:rsidRDefault="00033BCF" w:rsidP="0054245F">
            <w:pPr>
              <w:rPr>
                <w:rFonts w:eastAsiaTheme="minorEastAsia"/>
                <w:lang w:eastAsia="zh-CN"/>
              </w:rPr>
            </w:pPr>
            <w:r w:rsidRPr="00033BCF">
              <w:rPr>
                <w:rFonts w:eastAsiaTheme="minorEastAsia"/>
                <w:lang w:eastAsia="zh-CN"/>
              </w:rPr>
              <w:t>Lenovo</w:t>
            </w:r>
          </w:p>
        </w:tc>
        <w:tc>
          <w:tcPr>
            <w:tcW w:w="6521" w:type="dxa"/>
            <w:tcBorders>
              <w:top w:val="single" w:sz="4" w:space="0" w:color="auto"/>
              <w:left w:val="single" w:sz="4" w:space="0" w:color="auto"/>
              <w:bottom w:val="single" w:sz="4" w:space="0" w:color="auto"/>
              <w:right w:val="single" w:sz="4" w:space="0" w:color="auto"/>
            </w:tcBorders>
          </w:tcPr>
          <w:p w14:paraId="2DC3B90E" w14:textId="77777777" w:rsidR="00033BCF" w:rsidRDefault="00401F7F" w:rsidP="0054245F">
            <w:r w:rsidRPr="00401F7F">
              <w:t>Ok for 4) and 5)</w:t>
            </w:r>
            <w:r w:rsidR="00D74479">
              <w:t>,</w:t>
            </w:r>
            <w:r w:rsidRPr="00401F7F">
              <w:t xml:space="preserve"> since when CPAC is executed depends on UE decision.</w:t>
            </w:r>
          </w:p>
          <w:p w14:paraId="489F0BFA" w14:textId="77777777" w:rsidR="00D74479" w:rsidRPr="00D74479" w:rsidRDefault="00D74479" w:rsidP="0054245F">
            <w:pPr>
              <w:rPr>
                <w:rFonts w:eastAsiaTheme="minorEastAsia"/>
                <w:lang w:eastAsia="zh-CN"/>
              </w:rPr>
            </w:pPr>
            <w:r>
              <w:rPr>
                <w:rFonts w:eastAsiaTheme="minorEastAsia" w:hint="eastAsia"/>
                <w:lang w:eastAsia="zh-CN"/>
              </w:rPr>
              <w:t>3</w:t>
            </w:r>
            <w:r>
              <w:rPr>
                <w:rFonts w:eastAsiaTheme="minorEastAsia"/>
                <w:lang w:eastAsia="zh-CN"/>
              </w:rPr>
              <w:t>) can be derived based on 4) and 5).</w:t>
            </w:r>
          </w:p>
        </w:tc>
      </w:tr>
      <w:tr w:rsidR="00EE11E7" w:rsidRPr="00CA5A5C" w14:paraId="4D1C7B50" w14:textId="77777777" w:rsidTr="00EE11E7">
        <w:tc>
          <w:tcPr>
            <w:tcW w:w="2263" w:type="dxa"/>
            <w:tcBorders>
              <w:top w:val="single" w:sz="4" w:space="0" w:color="auto"/>
              <w:left w:val="single" w:sz="4" w:space="0" w:color="auto"/>
              <w:bottom w:val="single" w:sz="4" w:space="0" w:color="auto"/>
              <w:right w:val="single" w:sz="4" w:space="0" w:color="auto"/>
            </w:tcBorders>
          </w:tcPr>
          <w:p w14:paraId="197F95BE" w14:textId="77777777" w:rsidR="00EE11E7" w:rsidRPr="00EE11E7" w:rsidRDefault="00EE11E7" w:rsidP="00986EBB">
            <w:pPr>
              <w:rPr>
                <w:rFonts w:eastAsiaTheme="minorEastAsia"/>
                <w:lang w:eastAsia="zh-CN"/>
              </w:rPr>
            </w:pPr>
            <w:r w:rsidRPr="00EE11E7">
              <w:rPr>
                <w:rFonts w:eastAsiaTheme="minorEastAsia"/>
                <w:lang w:eastAsia="zh-CN"/>
              </w:rPr>
              <w:t>Huawei</w:t>
            </w:r>
          </w:p>
        </w:tc>
        <w:tc>
          <w:tcPr>
            <w:tcW w:w="6521" w:type="dxa"/>
            <w:tcBorders>
              <w:top w:val="single" w:sz="4" w:space="0" w:color="auto"/>
              <w:left w:val="single" w:sz="4" w:space="0" w:color="auto"/>
              <w:bottom w:val="single" w:sz="4" w:space="0" w:color="auto"/>
              <w:right w:val="single" w:sz="4" w:space="0" w:color="auto"/>
            </w:tcBorders>
          </w:tcPr>
          <w:p w14:paraId="4EA04F99" w14:textId="77777777" w:rsidR="00EE11E7" w:rsidRDefault="00EE11E7" w:rsidP="00986EBB">
            <w:r>
              <w:t>1-10: Information is useful, this is similar to what is included in RLF report, and therefore it makes sense to include also here</w:t>
            </w:r>
          </w:p>
          <w:p w14:paraId="771A758C" w14:textId="77777777" w:rsidR="00EE11E7" w:rsidRDefault="00EE11E7" w:rsidP="00986EBB">
            <w:r>
              <w:t xml:space="preserve">11-12: Information is useful, but may be known by network in some cases. </w:t>
            </w:r>
          </w:p>
        </w:tc>
      </w:tr>
      <w:tr w:rsidR="00616DF4" w:rsidRPr="00CA5A5C" w14:paraId="67236FC6" w14:textId="77777777" w:rsidTr="00EE11E7">
        <w:tc>
          <w:tcPr>
            <w:tcW w:w="2263" w:type="dxa"/>
            <w:tcBorders>
              <w:top w:val="single" w:sz="4" w:space="0" w:color="auto"/>
              <w:left w:val="single" w:sz="4" w:space="0" w:color="auto"/>
              <w:bottom w:val="single" w:sz="4" w:space="0" w:color="auto"/>
              <w:right w:val="single" w:sz="4" w:space="0" w:color="auto"/>
            </w:tcBorders>
          </w:tcPr>
          <w:p w14:paraId="58B384DA" w14:textId="77777777" w:rsidR="00616DF4" w:rsidRPr="00EE11E7" w:rsidRDefault="00616DF4" w:rsidP="00986EBB">
            <w:pPr>
              <w:rPr>
                <w:rFonts w:eastAsiaTheme="minorEastAsia"/>
                <w:lang w:eastAsia="zh-CN"/>
              </w:rPr>
            </w:pPr>
            <w:r>
              <w:rPr>
                <w:rFonts w:eastAsiaTheme="minorEastAsia"/>
                <w:lang w:eastAsia="zh-CN"/>
              </w:rPr>
              <w:lastRenderedPageBreak/>
              <w:t>Intel</w:t>
            </w:r>
          </w:p>
        </w:tc>
        <w:tc>
          <w:tcPr>
            <w:tcW w:w="6521" w:type="dxa"/>
            <w:tcBorders>
              <w:top w:val="single" w:sz="4" w:space="0" w:color="auto"/>
              <w:left w:val="single" w:sz="4" w:space="0" w:color="auto"/>
              <w:bottom w:val="single" w:sz="4" w:space="0" w:color="auto"/>
              <w:right w:val="single" w:sz="4" w:space="0" w:color="auto"/>
            </w:tcBorders>
          </w:tcPr>
          <w:p w14:paraId="79FC8266" w14:textId="77777777" w:rsidR="00616DF4" w:rsidRDefault="006D5850" w:rsidP="00986EBB">
            <w:r>
              <w:t>Agree to include 3), 4)</w:t>
            </w:r>
          </w:p>
        </w:tc>
      </w:tr>
      <w:tr w:rsidR="005E0E45" w:rsidRPr="00CA5A5C" w14:paraId="6541D4CC" w14:textId="77777777" w:rsidTr="00EE11E7">
        <w:tc>
          <w:tcPr>
            <w:tcW w:w="2263" w:type="dxa"/>
            <w:tcBorders>
              <w:top w:val="single" w:sz="4" w:space="0" w:color="auto"/>
              <w:left w:val="single" w:sz="4" w:space="0" w:color="auto"/>
              <w:bottom w:val="single" w:sz="4" w:space="0" w:color="auto"/>
              <w:right w:val="single" w:sz="4" w:space="0" w:color="auto"/>
            </w:tcBorders>
          </w:tcPr>
          <w:p w14:paraId="5583EE59" w14:textId="77777777" w:rsidR="005E0E45" w:rsidRDefault="005E0E45" w:rsidP="005E0E45">
            <w:pPr>
              <w:rPr>
                <w:rFonts w:eastAsiaTheme="minorEastAsia"/>
                <w:lang w:eastAsia="zh-CN"/>
              </w:rPr>
            </w:pPr>
            <w:r>
              <w:rPr>
                <w:rFonts w:eastAsiaTheme="minorEastAsia"/>
                <w:lang w:eastAsia="zh-CN"/>
              </w:rPr>
              <w:t>Ericsson</w:t>
            </w:r>
          </w:p>
        </w:tc>
        <w:tc>
          <w:tcPr>
            <w:tcW w:w="6521" w:type="dxa"/>
            <w:tcBorders>
              <w:top w:val="single" w:sz="4" w:space="0" w:color="auto"/>
              <w:left w:val="single" w:sz="4" w:space="0" w:color="auto"/>
              <w:bottom w:val="single" w:sz="4" w:space="0" w:color="auto"/>
              <w:right w:val="single" w:sz="4" w:space="0" w:color="auto"/>
            </w:tcBorders>
          </w:tcPr>
          <w:p w14:paraId="415BA9FE" w14:textId="77777777" w:rsidR="005E0E45" w:rsidRDefault="005E0E45" w:rsidP="005E0E45">
            <w:r>
              <w:t xml:space="preserve">Agree with HW, all these information are useful. These may need to be stored by the UE at </w:t>
            </w:r>
            <w:r w:rsidRPr="00212C1C">
              <w:t>some point, at least for SPCR scenarios. For SCG Failure, some of these may be available in the UE</w:t>
            </w:r>
            <w:r>
              <w:t xml:space="preserve"> Context, which should be available at least in MN. For the SN, it depends which node configured CPAC. So one solution would be to report all these to RAN2, with maybe different priorities:</w:t>
            </w:r>
          </w:p>
          <w:p w14:paraId="7495510F" w14:textId="77777777" w:rsidR="005E0E45" w:rsidRPr="0022372E" w:rsidRDefault="005E0E45" w:rsidP="005E0E45">
            <w:pPr>
              <w:pStyle w:val="a4"/>
              <w:numPr>
                <w:ilvl w:val="0"/>
                <w:numId w:val="39"/>
              </w:numPr>
            </w:pPr>
            <w:r>
              <w:rPr>
                <w:rFonts w:ascii="Times New Roman" w:eastAsia="MS Mincho" w:hAnsi="Times New Roman" w:cs="Times New Roman"/>
                <w:kern w:val="0"/>
                <w:sz w:val="22"/>
                <w:szCs w:val="24"/>
                <w:lang w:eastAsia="ja-JP"/>
              </w:rPr>
              <w:t>Needed from the UE in all cases: 1/2/4/5 (for better accuracy)/7/9/10</w:t>
            </w:r>
          </w:p>
          <w:p w14:paraId="1F5399D9" w14:textId="77777777" w:rsidR="005E0E45" w:rsidRDefault="005E0E45" w:rsidP="005E0E45">
            <w:r>
              <w:t>Need further discussion for SCG Failure: 3/6/8/11/12</w:t>
            </w:r>
          </w:p>
        </w:tc>
      </w:tr>
      <w:tr w:rsidR="00984AD1" w:rsidRPr="00CA5A5C" w14:paraId="6EC84A6B" w14:textId="77777777" w:rsidTr="00EE11E7">
        <w:tc>
          <w:tcPr>
            <w:tcW w:w="2263" w:type="dxa"/>
            <w:tcBorders>
              <w:top w:val="single" w:sz="4" w:space="0" w:color="auto"/>
              <w:left w:val="single" w:sz="4" w:space="0" w:color="auto"/>
              <w:bottom w:val="single" w:sz="4" w:space="0" w:color="auto"/>
              <w:right w:val="single" w:sz="4" w:space="0" w:color="auto"/>
            </w:tcBorders>
          </w:tcPr>
          <w:p w14:paraId="298D9471" w14:textId="77777777" w:rsidR="00984AD1" w:rsidRDefault="00984AD1" w:rsidP="00984AD1">
            <w:pPr>
              <w:rPr>
                <w:rFonts w:eastAsiaTheme="minorEastAsia"/>
                <w:lang w:eastAsia="zh-CN"/>
              </w:rPr>
            </w:pPr>
            <w:r>
              <w:rPr>
                <w:rFonts w:eastAsiaTheme="minorEastAsia" w:hint="eastAsia"/>
                <w:lang w:eastAsia="zh-CN"/>
              </w:rPr>
              <w:t>Z</w:t>
            </w:r>
            <w:r>
              <w:rPr>
                <w:rFonts w:eastAsiaTheme="minorEastAsia"/>
                <w:lang w:eastAsia="zh-CN"/>
              </w:rPr>
              <w:t>TE</w:t>
            </w:r>
          </w:p>
        </w:tc>
        <w:tc>
          <w:tcPr>
            <w:tcW w:w="6521" w:type="dxa"/>
            <w:tcBorders>
              <w:top w:val="single" w:sz="4" w:space="0" w:color="auto"/>
              <w:left w:val="single" w:sz="4" w:space="0" w:color="auto"/>
              <w:bottom w:val="single" w:sz="4" w:space="0" w:color="auto"/>
              <w:right w:val="single" w:sz="4" w:space="0" w:color="auto"/>
            </w:tcBorders>
          </w:tcPr>
          <w:p w14:paraId="37846FF8" w14:textId="77777777" w:rsidR="00984AD1" w:rsidRDefault="00984AD1" w:rsidP="00984AD1">
            <w:r>
              <w:rPr>
                <w:rFonts w:eastAsiaTheme="minorEastAsia"/>
                <w:lang w:eastAsia="zh-CN"/>
              </w:rPr>
              <w:t>Agree to include 4), 6) and 10)</w:t>
            </w:r>
          </w:p>
        </w:tc>
      </w:tr>
      <w:tr w:rsidR="006C43AA" w:rsidRPr="002427DB" w14:paraId="38393447" w14:textId="77777777" w:rsidTr="006C43AA">
        <w:tc>
          <w:tcPr>
            <w:tcW w:w="2263" w:type="dxa"/>
            <w:tcBorders>
              <w:top w:val="single" w:sz="4" w:space="0" w:color="auto"/>
              <w:left w:val="single" w:sz="4" w:space="0" w:color="auto"/>
              <w:bottom w:val="single" w:sz="4" w:space="0" w:color="auto"/>
              <w:right w:val="single" w:sz="4" w:space="0" w:color="auto"/>
            </w:tcBorders>
          </w:tcPr>
          <w:p w14:paraId="14DBD619" w14:textId="77777777" w:rsidR="006C43AA" w:rsidRDefault="006C43AA" w:rsidP="00DF2F80">
            <w:pPr>
              <w:rPr>
                <w:rFonts w:eastAsiaTheme="minorEastAsia"/>
                <w:lang w:eastAsia="zh-CN"/>
              </w:rPr>
            </w:pPr>
            <w:r>
              <w:rPr>
                <w:rFonts w:eastAsiaTheme="minorEastAsia" w:hint="eastAsia"/>
                <w:lang w:eastAsia="zh-CN"/>
              </w:rPr>
              <w:t>CATT</w:t>
            </w:r>
          </w:p>
        </w:tc>
        <w:tc>
          <w:tcPr>
            <w:tcW w:w="6521" w:type="dxa"/>
            <w:tcBorders>
              <w:top w:val="single" w:sz="4" w:space="0" w:color="auto"/>
              <w:left w:val="single" w:sz="4" w:space="0" w:color="auto"/>
              <w:bottom w:val="single" w:sz="4" w:space="0" w:color="auto"/>
              <w:right w:val="single" w:sz="4" w:space="0" w:color="auto"/>
            </w:tcBorders>
          </w:tcPr>
          <w:p w14:paraId="50B12DDC" w14:textId="77777777" w:rsidR="006C43AA" w:rsidRPr="002427DB" w:rsidRDefault="006C43AA" w:rsidP="00DF2F80">
            <w:pPr>
              <w:rPr>
                <w:rFonts w:eastAsiaTheme="minorEastAsia"/>
                <w:lang w:eastAsia="zh-CN"/>
              </w:rPr>
            </w:pPr>
            <w:r>
              <w:rPr>
                <w:rFonts w:eastAsiaTheme="minorEastAsia" w:hint="eastAsia"/>
                <w:lang w:eastAsia="zh-CN"/>
              </w:rPr>
              <w:t xml:space="preserve">Agree with QC. </w:t>
            </w:r>
            <w:r>
              <w:rPr>
                <w:rFonts w:eastAsiaTheme="minorEastAsia"/>
                <w:lang w:eastAsia="zh-CN"/>
              </w:rPr>
              <w:t>We</w:t>
            </w:r>
            <w:r>
              <w:rPr>
                <w:rFonts w:eastAsiaTheme="minorEastAsia" w:hint="eastAsia"/>
                <w:lang w:eastAsia="zh-CN"/>
              </w:rPr>
              <w:t xml:space="preserve"> may first discuss</w:t>
            </w:r>
            <w:r w:rsidRPr="006C43AA">
              <w:rPr>
                <w:rFonts w:eastAsiaTheme="minorEastAsia"/>
                <w:lang w:eastAsia="zh-CN"/>
              </w:rPr>
              <w:t xml:space="preserve"> whether they can be computed by the </w:t>
            </w:r>
            <w:proofErr w:type="spellStart"/>
            <w:r w:rsidRPr="006C43AA">
              <w:rPr>
                <w:rFonts w:eastAsiaTheme="minorEastAsia"/>
                <w:lang w:eastAsia="zh-CN"/>
              </w:rPr>
              <w:t>gNB</w:t>
            </w:r>
            <w:proofErr w:type="spellEnd"/>
            <w:r w:rsidRPr="006C43AA">
              <w:rPr>
                <w:rFonts w:eastAsiaTheme="minorEastAsia"/>
                <w:lang w:eastAsia="zh-CN"/>
              </w:rPr>
              <w:t xml:space="preserve"> (network-based solution) without UE reporting them</w:t>
            </w:r>
            <w:r>
              <w:rPr>
                <w:rFonts w:eastAsiaTheme="minorEastAsia" w:hint="eastAsia"/>
                <w:lang w:eastAsia="zh-CN"/>
              </w:rPr>
              <w:t>.</w:t>
            </w:r>
          </w:p>
        </w:tc>
      </w:tr>
      <w:tr w:rsidR="00875477" w:rsidRPr="002427DB" w14:paraId="1E48332A" w14:textId="77777777" w:rsidTr="006C43AA">
        <w:tc>
          <w:tcPr>
            <w:tcW w:w="2263" w:type="dxa"/>
            <w:tcBorders>
              <w:top w:val="single" w:sz="4" w:space="0" w:color="auto"/>
              <w:left w:val="single" w:sz="4" w:space="0" w:color="auto"/>
              <w:bottom w:val="single" w:sz="4" w:space="0" w:color="auto"/>
              <w:right w:val="single" w:sz="4" w:space="0" w:color="auto"/>
            </w:tcBorders>
          </w:tcPr>
          <w:p w14:paraId="05975C17" w14:textId="77777777" w:rsidR="00875477" w:rsidRDefault="00875477" w:rsidP="004C0C15">
            <w:pPr>
              <w:rPr>
                <w:rFonts w:eastAsiaTheme="minorEastAsia"/>
                <w:lang w:eastAsia="zh-CN"/>
              </w:rPr>
            </w:pPr>
            <w:r>
              <w:rPr>
                <w:rFonts w:eastAsiaTheme="minorEastAsia" w:hint="eastAsia"/>
                <w:lang w:eastAsia="zh-CN"/>
              </w:rPr>
              <w:t>CMCC</w:t>
            </w:r>
          </w:p>
        </w:tc>
        <w:tc>
          <w:tcPr>
            <w:tcW w:w="6521" w:type="dxa"/>
            <w:tcBorders>
              <w:top w:val="single" w:sz="4" w:space="0" w:color="auto"/>
              <w:left w:val="single" w:sz="4" w:space="0" w:color="auto"/>
              <w:bottom w:val="single" w:sz="4" w:space="0" w:color="auto"/>
              <w:right w:val="single" w:sz="4" w:space="0" w:color="auto"/>
            </w:tcBorders>
          </w:tcPr>
          <w:p w14:paraId="1AB49F19" w14:textId="77777777" w:rsidR="00875477" w:rsidRDefault="00875477" w:rsidP="004C0C15">
            <w:pPr>
              <w:rPr>
                <w:rFonts w:eastAsiaTheme="minorEastAsia"/>
                <w:lang w:eastAsia="zh-CN"/>
              </w:rPr>
            </w:pPr>
            <w:r>
              <w:rPr>
                <w:rFonts w:eastAsiaTheme="minorEastAsia" w:hint="eastAsia"/>
                <w:lang w:eastAsia="zh-CN"/>
              </w:rPr>
              <w:t>Same view as Ericsson and HW</w:t>
            </w:r>
          </w:p>
        </w:tc>
      </w:tr>
    </w:tbl>
    <w:p w14:paraId="52DF84C2" w14:textId="26D53962" w:rsidR="00475603" w:rsidRDefault="00475603" w:rsidP="00475603">
      <w:pPr>
        <w:rPr>
          <w:ins w:id="83" w:author="Lenovo" w:date="2022-10-13T22:12:00Z"/>
          <w:rFonts w:eastAsiaTheme="minorEastAsia"/>
          <w:lang w:eastAsia="zh-CN"/>
        </w:rPr>
      </w:pPr>
    </w:p>
    <w:p w14:paraId="78583937" w14:textId="4A085B4C" w:rsidR="009D0D9E" w:rsidRPr="009D0D9E" w:rsidRDefault="009D0D9E" w:rsidP="009D0D9E">
      <w:pPr>
        <w:spacing w:line="256" w:lineRule="auto"/>
        <w:rPr>
          <w:ins w:id="84" w:author="Lenovo" w:date="2022-10-13T22:12:00Z"/>
          <w:b/>
          <w:bCs/>
        </w:rPr>
      </w:pPr>
      <w:ins w:id="85" w:author="Lenovo" w:date="2022-10-13T22:12:00Z">
        <w:r w:rsidRPr="009D0D9E">
          <w:rPr>
            <w:b/>
            <w:bCs/>
          </w:rPr>
          <w:t>Moderator summary:</w:t>
        </w:r>
      </w:ins>
    </w:p>
    <w:p w14:paraId="5D0733B9" w14:textId="3DA357D7" w:rsidR="009D0D9E" w:rsidRPr="006B0768" w:rsidRDefault="009D0D9E" w:rsidP="00475603">
      <w:pPr>
        <w:rPr>
          <w:b/>
          <w:bCs/>
        </w:rPr>
      </w:pPr>
      <w:ins w:id="86" w:author="Lenovo" w:date="2022-10-13T22:12:00Z">
        <w:r w:rsidRPr="009D0D9E">
          <w:rPr>
            <w:b/>
            <w:bCs/>
          </w:rPr>
          <w:t>Companies have different views. No consensus</w:t>
        </w:r>
      </w:ins>
      <w:ins w:id="87" w:author="Lenovo" w:date="2022-10-13T22:17:00Z">
        <w:r w:rsidR="009B5A83" w:rsidRPr="009B5A83">
          <w:rPr>
            <w:b/>
            <w:bCs/>
          </w:rPr>
          <w:t>, to be continued</w:t>
        </w:r>
      </w:ins>
      <w:ins w:id="88" w:author="Lenovo" w:date="2022-10-13T22:13:00Z">
        <w:r w:rsidR="00A7315C" w:rsidRPr="004B6BAC">
          <w:rPr>
            <w:rFonts w:eastAsiaTheme="minorEastAsia"/>
            <w:b/>
            <w:bCs/>
            <w:lang w:eastAsia="zh-CN"/>
          </w:rPr>
          <w:t>.</w:t>
        </w:r>
      </w:ins>
    </w:p>
    <w:p w14:paraId="63F4F0A6" w14:textId="77777777" w:rsidR="00475603" w:rsidRDefault="00475603" w:rsidP="00475603">
      <w:pPr>
        <w:rPr>
          <w:rFonts w:eastAsiaTheme="minorEastAsia"/>
          <w:lang w:val="de-DE" w:eastAsia="zh-CN"/>
        </w:rPr>
      </w:pPr>
    </w:p>
    <w:p w14:paraId="46C0F8E8" w14:textId="77777777" w:rsidR="00E61A63" w:rsidRDefault="00596ACD" w:rsidP="00E61A63">
      <w:pPr>
        <w:pStyle w:val="3"/>
        <w:rPr>
          <w:lang w:val="de-DE" w:eastAsia="zh-CN"/>
        </w:rPr>
      </w:pPr>
      <w:r>
        <w:rPr>
          <w:lang w:val="de-DE" w:eastAsia="zh-CN"/>
        </w:rPr>
        <w:t>Other</w:t>
      </w:r>
      <w:r w:rsidR="00431EBA">
        <w:rPr>
          <w:lang w:val="de-DE" w:eastAsia="zh-CN"/>
        </w:rPr>
        <w:t>s</w:t>
      </w:r>
      <w:r>
        <w:rPr>
          <w:lang w:val="de-DE" w:eastAsia="zh-CN"/>
        </w:rPr>
        <w:t xml:space="preserve"> </w:t>
      </w:r>
    </w:p>
    <w:p w14:paraId="7419A5A2" w14:textId="77777777" w:rsidR="00044B99" w:rsidRPr="00E61A63" w:rsidRDefault="00044B99" w:rsidP="00044B99">
      <w:pPr>
        <w:pStyle w:val="4"/>
        <w:rPr>
          <w:lang w:val="de-DE" w:eastAsia="zh-CN"/>
        </w:rPr>
      </w:pPr>
      <w:r>
        <w:rPr>
          <w:lang w:val="de-DE" w:eastAsia="zh-CN"/>
        </w:rPr>
        <w:t>Xn interface</w:t>
      </w:r>
    </w:p>
    <w:p w14:paraId="16F43163" w14:textId="77777777" w:rsidR="00E10A07" w:rsidRDefault="00B85DA3" w:rsidP="00404BA5">
      <w:pPr>
        <w:rPr>
          <w:rFonts w:eastAsiaTheme="minorEastAsia"/>
          <w:lang w:eastAsia="zh-CN"/>
        </w:rPr>
      </w:pPr>
      <w:r>
        <w:rPr>
          <w:rFonts w:eastAsiaTheme="minorEastAsia"/>
          <w:lang w:eastAsia="zh-CN"/>
        </w:rPr>
        <w:t xml:space="preserve">Companies </w:t>
      </w:r>
      <w:r w:rsidR="0080360F">
        <w:rPr>
          <w:rFonts w:eastAsiaTheme="minorEastAsia"/>
          <w:lang w:eastAsia="zh-CN"/>
        </w:rPr>
        <w:t xml:space="preserve">also </w:t>
      </w:r>
      <w:r>
        <w:rPr>
          <w:rFonts w:eastAsiaTheme="minorEastAsia"/>
          <w:lang w:eastAsia="zh-CN"/>
        </w:rPr>
        <w:t xml:space="preserve">discuss </w:t>
      </w:r>
      <w:proofErr w:type="spellStart"/>
      <w:r w:rsidRPr="00B85DA3">
        <w:rPr>
          <w:rFonts w:eastAsiaTheme="minorEastAsia"/>
          <w:lang w:eastAsia="zh-CN"/>
        </w:rPr>
        <w:t>Xn</w:t>
      </w:r>
      <w:proofErr w:type="spellEnd"/>
      <w:r w:rsidRPr="00B85DA3">
        <w:rPr>
          <w:rFonts w:eastAsiaTheme="minorEastAsia"/>
          <w:lang w:eastAsia="zh-CN"/>
        </w:rPr>
        <w:t xml:space="preserve"> interface</w:t>
      </w:r>
      <w:r>
        <w:rPr>
          <w:rFonts w:eastAsiaTheme="minorEastAsia"/>
          <w:lang w:eastAsia="zh-CN"/>
        </w:rPr>
        <w:t xml:space="preserve"> impacts to support MRO for CPAC: </w:t>
      </w:r>
    </w:p>
    <w:p w14:paraId="31176E6B" w14:textId="77777777" w:rsidR="00B75439" w:rsidRPr="00C270BF" w:rsidRDefault="000F6AED" w:rsidP="00C270BF">
      <w:pPr>
        <w:pStyle w:val="a4"/>
        <w:numPr>
          <w:ilvl w:val="0"/>
          <w:numId w:val="41"/>
        </w:numPr>
        <w:rPr>
          <w:rFonts w:ascii="Times New Roman" w:eastAsiaTheme="minorEastAsia" w:hAnsi="Times New Roman" w:cs="Times New Roman"/>
          <w:sz w:val="22"/>
        </w:rPr>
      </w:pPr>
      <w:r w:rsidRPr="00C270BF">
        <w:rPr>
          <w:rFonts w:ascii="Times New Roman" w:eastAsiaTheme="minorEastAsia" w:hAnsi="Times New Roman" w:cs="Times New Roman"/>
          <w:sz w:val="22"/>
        </w:rPr>
        <w:t xml:space="preserve">How network gets CPAC candidate </w:t>
      </w:r>
      <w:proofErr w:type="spellStart"/>
      <w:r w:rsidRPr="00C270BF">
        <w:rPr>
          <w:rFonts w:ascii="Times New Roman" w:eastAsiaTheme="minorEastAsia" w:hAnsi="Times New Roman" w:cs="Times New Roman"/>
          <w:sz w:val="22"/>
        </w:rPr>
        <w:t>PSCell</w:t>
      </w:r>
      <w:proofErr w:type="spellEnd"/>
      <w:r w:rsidRPr="00C270BF">
        <w:rPr>
          <w:rFonts w:ascii="Times New Roman" w:eastAsiaTheme="minorEastAsia" w:hAnsi="Times New Roman" w:cs="Times New Roman"/>
          <w:sz w:val="22"/>
        </w:rPr>
        <w:t xml:space="preserve"> list and CPAC execution conditions</w:t>
      </w:r>
      <w:r w:rsidR="004437DD" w:rsidRPr="00C270BF">
        <w:rPr>
          <w:rFonts w:ascii="Times New Roman" w:eastAsiaTheme="minorEastAsia" w:hAnsi="Times New Roman" w:cs="Times New Roman"/>
          <w:sz w:val="22"/>
        </w:rPr>
        <w:t xml:space="preserve"> </w:t>
      </w:r>
      <w:r w:rsidR="0053236C" w:rsidRPr="00C270BF">
        <w:rPr>
          <w:rFonts w:ascii="Times New Roman" w:eastAsiaTheme="minorEastAsia" w:hAnsi="Times New Roman" w:cs="Times New Roman"/>
          <w:sz w:val="22"/>
        </w:rPr>
        <w:t xml:space="preserve">for MRO purpose </w:t>
      </w:r>
      <w:r w:rsidR="004437DD" w:rsidRPr="00C270BF">
        <w:rPr>
          <w:rFonts w:ascii="Times New Roman" w:eastAsiaTheme="minorEastAsia" w:hAnsi="Times New Roman" w:cs="Times New Roman"/>
          <w:sz w:val="22"/>
        </w:rPr>
        <w:t>[</w:t>
      </w:r>
      <w:r w:rsidR="00CF3392">
        <w:rPr>
          <w:rFonts w:ascii="Times New Roman" w:eastAsiaTheme="minorEastAsia" w:hAnsi="Times New Roman" w:cs="Times New Roman"/>
          <w:sz w:val="22"/>
        </w:rPr>
        <w:t>1</w:t>
      </w:r>
      <w:r w:rsidR="00A53391" w:rsidRPr="00C270BF">
        <w:rPr>
          <w:rFonts w:ascii="Times New Roman" w:eastAsiaTheme="minorEastAsia" w:hAnsi="Times New Roman" w:cs="Times New Roman"/>
          <w:sz w:val="22"/>
        </w:rPr>
        <w:t xml:space="preserve">, </w:t>
      </w:r>
      <w:r w:rsidR="00CF3392">
        <w:rPr>
          <w:rFonts w:ascii="Times New Roman" w:eastAsiaTheme="minorEastAsia" w:hAnsi="Times New Roman" w:cs="Times New Roman"/>
          <w:sz w:val="22"/>
        </w:rPr>
        <w:t>3, 5, 7</w:t>
      </w:r>
      <w:r w:rsidR="004437DD" w:rsidRPr="00C270BF">
        <w:rPr>
          <w:rFonts w:ascii="Times New Roman" w:eastAsiaTheme="minorEastAsia" w:hAnsi="Times New Roman" w:cs="Times New Roman"/>
          <w:sz w:val="22"/>
        </w:rPr>
        <w:t>]</w:t>
      </w:r>
      <w:r w:rsidR="00C270BF">
        <w:rPr>
          <w:rFonts w:ascii="Times New Roman" w:eastAsiaTheme="minorEastAsia" w:hAnsi="Times New Roman" w:cs="Times New Roman"/>
          <w:sz w:val="22"/>
        </w:rPr>
        <w:t>;</w:t>
      </w:r>
    </w:p>
    <w:p w14:paraId="6AF3D556" w14:textId="77777777" w:rsidR="00FB4E9C" w:rsidRPr="00C270BF" w:rsidRDefault="00FB4E9C" w:rsidP="00C270BF">
      <w:pPr>
        <w:pStyle w:val="a4"/>
        <w:numPr>
          <w:ilvl w:val="0"/>
          <w:numId w:val="41"/>
        </w:numPr>
        <w:rPr>
          <w:rFonts w:ascii="Times New Roman" w:eastAsiaTheme="minorEastAsia" w:hAnsi="Times New Roman" w:cs="Times New Roman"/>
          <w:sz w:val="22"/>
        </w:rPr>
      </w:pPr>
      <w:r w:rsidRPr="00C270BF">
        <w:rPr>
          <w:rFonts w:ascii="Times New Roman" w:eastAsiaTheme="minorEastAsia" w:hAnsi="Times New Roman" w:cs="Times New Roman"/>
          <w:sz w:val="22"/>
        </w:rPr>
        <w:t>Which node is responsible for root cause analysis of CPAC failure [</w:t>
      </w:r>
      <w:r w:rsidR="00CF3392">
        <w:rPr>
          <w:rFonts w:ascii="Times New Roman" w:eastAsiaTheme="minorEastAsia" w:hAnsi="Times New Roman" w:cs="Times New Roman"/>
          <w:sz w:val="22"/>
        </w:rPr>
        <w:t>1, 5</w:t>
      </w:r>
      <w:r w:rsidR="004114C8" w:rsidRPr="00C270BF">
        <w:rPr>
          <w:rFonts w:ascii="Times New Roman" w:eastAsiaTheme="minorEastAsia" w:hAnsi="Times New Roman" w:cs="Times New Roman"/>
          <w:sz w:val="22"/>
        </w:rPr>
        <w:t xml:space="preserve">, </w:t>
      </w:r>
      <w:r w:rsidR="00CF3392">
        <w:rPr>
          <w:rFonts w:ascii="Times New Roman" w:eastAsiaTheme="minorEastAsia" w:hAnsi="Times New Roman" w:cs="Times New Roman"/>
          <w:sz w:val="22"/>
        </w:rPr>
        <w:t>7</w:t>
      </w:r>
      <w:r w:rsidR="00983C37" w:rsidRPr="00C270BF">
        <w:rPr>
          <w:rFonts w:ascii="Times New Roman" w:eastAsiaTheme="minorEastAsia" w:hAnsi="Times New Roman" w:cs="Times New Roman"/>
          <w:sz w:val="22"/>
        </w:rPr>
        <w:t>]</w:t>
      </w:r>
      <w:r w:rsidR="00C270BF">
        <w:rPr>
          <w:rFonts w:ascii="Times New Roman" w:eastAsiaTheme="minorEastAsia" w:hAnsi="Times New Roman" w:cs="Times New Roman"/>
          <w:sz w:val="22"/>
        </w:rPr>
        <w:t>;</w:t>
      </w:r>
    </w:p>
    <w:p w14:paraId="274C359C" w14:textId="77777777" w:rsidR="00FB4E9C" w:rsidRPr="00C270BF" w:rsidRDefault="00FB4E9C" w:rsidP="00C270BF">
      <w:pPr>
        <w:pStyle w:val="a4"/>
        <w:numPr>
          <w:ilvl w:val="0"/>
          <w:numId w:val="41"/>
        </w:numPr>
        <w:rPr>
          <w:rFonts w:ascii="Times New Roman" w:eastAsiaTheme="minorEastAsia" w:hAnsi="Times New Roman" w:cs="Times New Roman"/>
          <w:sz w:val="22"/>
        </w:rPr>
      </w:pPr>
      <w:r w:rsidRPr="00C270BF">
        <w:rPr>
          <w:rFonts w:ascii="Times New Roman" w:eastAsiaTheme="minorEastAsia" w:hAnsi="Times New Roman" w:cs="Times New Roman"/>
          <w:sz w:val="22"/>
        </w:rPr>
        <w:t xml:space="preserve">Whether to </w:t>
      </w:r>
      <w:r w:rsidR="00D22D6B" w:rsidRPr="00C270BF">
        <w:rPr>
          <w:rFonts w:ascii="Times New Roman" w:eastAsiaTheme="minorEastAsia" w:hAnsi="Times New Roman" w:cs="Times New Roman"/>
          <w:sz w:val="22"/>
        </w:rPr>
        <w:t>reuse SCG FAILURE INFORMATION REPORT to transfer CPA</w:t>
      </w:r>
      <w:r w:rsidR="001F187E" w:rsidRPr="00C270BF">
        <w:rPr>
          <w:rFonts w:ascii="Times New Roman" w:eastAsiaTheme="minorEastAsia" w:hAnsi="Times New Roman" w:cs="Times New Roman"/>
          <w:sz w:val="22"/>
        </w:rPr>
        <w:t>C</w:t>
      </w:r>
      <w:r w:rsidR="00D22D6B" w:rsidRPr="00C270BF">
        <w:rPr>
          <w:rFonts w:ascii="Times New Roman" w:eastAsiaTheme="minorEastAsia" w:hAnsi="Times New Roman" w:cs="Times New Roman"/>
          <w:sz w:val="22"/>
        </w:rPr>
        <w:t xml:space="preserve"> failure related information from MN to SN</w:t>
      </w:r>
      <w:r w:rsidR="001F187E" w:rsidRPr="00C270BF">
        <w:rPr>
          <w:rFonts w:ascii="Times New Roman" w:eastAsiaTheme="minorEastAsia" w:hAnsi="Times New Roman" w:cs="Times New Roman"/>
          <w:sz w:val="22"/>
        </w:rPr>
        <w:t xml:space="preserve"> [</w:t>
      </w:r>
      <w:r w:rsidR="00C57FCF">
        <w:rPr>
          <w:rFonts w:ascii="Times New Roman" w:eastAsiaTheme="minorEastAsia" w:hAnsi="Times New Roman" w:cs="Times New Roman"/>
          <w:sz w:val="22"/>
        </w:rPr>
        <w:t>1, 7</w:t>
      </w:r>
      <w:r w:rsidR="001F187E" w:rsidRPr="00C270BF">
        <w:rPr>
          <w:rFonts w:ascii="Times New Roman" w:eastAsiaTheme="minorEastAsia" w:hAnsi="Times New Roman" w:cs="Times New Roman"/>
          <w:sz w:val="22"/>
        </w:rPr>
        <w:t>]</w:t>
      </w:r>
      <w:r w:rsidR="00C270BF">
        <w:rPr>
          <w:rFonts w:ascii="Times New Roman" w:eastAsiaTheme="minorEastAsia" w:hAnsi="Times New Roman" w:cs="Times New Roman"/>
          <w:sz w:val="22"/>
        </w:rPr>
        <w:t>;</w:t>
      </w:r>
    </w:p>
    <w:p w14:paraId="31B174C5" w14:textId="77777777" w:rsidR="00093E42" w:rsidRDefault="00C270BF" w:rsidP="00C270BF">
      <w:pPr>
        <w:pStyle w:val="a4"/>
        <w:numPr>
          <w:ilvl w:val="0"/>
          <w:numId w:val="41"/>
        </w:numPr>
        <w:rPr>
          <w:rFonts w:ascii="Times New Roman" w:eastAsiaTheme="minorEastAsia" w:hAnsi="Times New Roman" w:cs="Times New Roman"/>
          <w:sz w:val="22"/>
        </w:rPr>
      </w:pPr>
      <w:r w:rsidRPr="00C270BF">
        <w:rPr>
          <w:rFonts w:ascii="Times New Roman" w:eastAsiaTheme="minorEastAsia" w:hAnsi="Times New Roman" w:cs="Times New Roman"/>
          <w:sz w:val="22"/>
        </w:rPr>
        <w:t>W</w:t>
      </w:r>
      <w:r w:rsidR="00093E42" w:rsidRPr="00C270BF">
        <w:rPr>
          <w:rFonts w:ascii="Times New Roman" w:eastAsiaTheme="minorEastAsia" w:hAnsi="Times New Roman" w:cs="Times New Roman"/>
          <w:sz w:val="22"/>
        </w:rPr>
        <w:t xml:space="preserve">hether to reuse SCG FAILURE TRANSFER to inform MN that the root cause of CPC failure may have occurred in other nodes or </w:t>
      </w:r>
      <w:r w:rsidR="00F536C4" w:rsidRPr="00C270BF">
        <w:rPr>
          <w:rFonts w:ascii="Times New Roman" w:eastAsiaTheme="minorEastAsia" w:hAnsi="Times New Roman" w:cs="Times New Roman"/>
          <w:sz w:val="22"/>
        </w:rPr>
        <w:t xml:space="preserve">to reuse </w:t>
      </w:r>
      <w:r w:rsidR="00093E42" w:rsidRPr="00C270BF">
        <w:rPr>
          <w:rFonts w:ascii="Times New Roman" w:eastAsiaTheme="minorEastAsia" w:hAnsi="Times New Roman" w:cs="Times New Roman"/>
          <w:sz w:val="22"/>
        </w:rPr>
        <w:t xml:space="preserve">the SCG Reconfiguration Notification IE introduced in SN Modification Required </w:t>
      </w:r>
      <w:r w:rsidR="00F536C4" w:rsidRPr="00C270BF">
        <w:rPr>
          <w:rFonts w:ascii="Times New Roman" w:eastAsiaTheme="minorEastAsia" w:hAnsi="Times New Roman" w:cs="Times New Roman"/>
          <w:sz w:val="22"/>
        </w:rPr>
        <w:t>message [</w:t>
      </w:r>
      <w:r w:rsidR="00C57FCF">
        <w:rPr>
          <w:rFonts w:ascii="Times New Roman" w:eastAsiaTheme="minorEastAsia" w:hAnsi="Times New Roman" w:cs="Times New Roman"/>
          <w:sz w:val="22"/>
        </w:rPr>
        <w:t>7</w:t>
      </w:r>
      <w:r w:rsidR="00F536C4" w:rsidRPr="00C270BF">
        <w:rPr>
          <w:rFonts w:ascii="Times New Roman" w:eastAsiaTheme="minorEastAsia" w:hAnsi="Times New Roman" w:cs="Times New Roman"/>
          <w:sz w:val="22"/>
        </w:rPr>
        <w:t>]</w:t>
      </w:r>
      <w:r w:rsidR="00601D4E">
        <w:rPr>
          <w:rFonts w:ascii="Times New Roman" w:eastAsiaTheme="minorEastAsia" w:hAnsi="Times New Roman" w:cs="Times New Roman"/>
          <w:sz w:val="22"/>
        </w:rPr>
        <w:t>.</w:t>
      </w:r>
    </w:p>
    <w:p w14:paraId="7FD96DE6" w14:textId="77777777" w:rsidR="00825532" w:rsidRDefault="00825532" w:rsidP="00825532">
      <w:pPr>
        <w:rPr>
          <w:rFonts w:eastAsia="Yu Mincho"/>
        </w:rPr>
      </w:pPr>
    </w:p>
    <w:p w14:paraId="535A0392" w14:textId="77777777" w:rsidR="00825532" w:rsidRPr="00825532" w:rsidRDefault="00825532" w:rsidP="00825532">
      <w:pPr>
        <w:rPr>
          <w:rFonts w:eastAsia="Yu Mincho"/>
        </w:rPr>
      </w:pPr>
      <w:r w:rsidRPr="00825532">
        <w:rPr>
          <w:rFonts w:eastAsia="Yu Mincho"/>
        </w:rPr>
        <w:t>Due to restrictions on Question Number for each CB</w:t>
      </w:r>
      <w:r w:rsidR="00D1451D">
        <w:rPr>
          <w:rFonts w:eastAsia="Yu Mincho"/>
        </w:rPr>
        <w:t xml:space="preserve"> and</w:t>
      </w:r>
      <w:r w:rsidRPr="00825532">
        <w:rPr>
          <w:rFonts w:eastAsia="Yu Mincho"/>
        </w:rPr>
        <w:t xml:space="preserve"> </w:t>
      </w:r>
      <w:r w:rsidR="00D1451D" w:rsidRPr="00D1451D">
        <w:rPr>
          <w:rFonts w:eastAsia="Yu Mincho"/>
        </w:rPr>
        <w:t>as [</w:t>
      </w:r>
      <w:r w:rsidR="00F327FB">
        <w:rPr>
          <w:rFonts w:eastAsia="Yu Mincho"/>
        </w:rPr>
        <w:t>6</w:t>
      </w:r>
      <w:r w:rsidR="00D1451D" w:rsidRPr="00D1451D">
        <w:rPr>
          <w:rFonts w:eastAsia="Yu Mincho"/>
        </w:rPr>
        <w:t>] proposed</w:t>
      </w:r>
      <w:r w:rsidR="00D1451D">
        <w:rPr>
          <w:rFonts w:eastAsia="Yu Mincho"/>
        </w:rPr>
        <w:t>,</w:t>
      </w:r>
      <w:r w:rsidR="00D1451D" w:rsidRPr="00D1451D">
        <w:rPr>
          <w:rFonts w:eastAsia="Yu Mincho"/>
        </w:rPr>
        <w:t xml:space="preserve"> </w:t>
      </w:r>
      <w:r w:rsidRPr="00825532">
        <w:rPr>
          <w:rFonts w:eastAsia="Yu Mincho"/>
        </w:rPr>
        <w:t>moderator would like to suggest discussing network interface impacts to support MRO for CPAC later after the scenarios have been clarified.</w:t>
      </w:r>
    </w:p>
    <w:p w14:paraId="3F47CAFC" w14:textId="77777777" w:rsidR="00DD6E22" w:rsidRPr="00DD6E22" w:rsidRDefault="00DD6E22" w:rsidP="00DD6E22">
      <w:pPr>
        <w:pStyle w:val="4"/>
        <w:rPr>
          <w:lang w:val="de-DE" w:eastAsia="zh-CN"/>
        </w:rPr>
      </w:pPr>
      <w:r w:rsidRPr="00DD6E22">
        <w:rPr>
          <w:lang w:val="de-DE" w:eastAsia="zh-CN"/>
        </w:rPr>
        <w:t>UHI for CPAC</w:t>
      </w:r>
    </w:p>
    <w:p w14:paraId="4043024F" w14:textId="77777777" w:rsidR="00DD6E22" w:rsidRPr="00DD6E22" w:rsidRDefault="00DD6E22" w:rsidP="00DD6E22">
      <w:pPr>
        <w:pStyle w:val="a5"/>
        <w:spacing w:before="200" w:after="200" w:line="200" w:lineRule="exact"/>
        <w:rPr>
          <w:rFonts w:eastAsiaTheme="minorEastAsia"/>
          <w:lang w:eastAsia="zh-CN"/>
        </w:rPr>
      </w:pPr>
      <w:r w:rsidRPr="00DD6E22">
        <w:rPr>
          <w:rFonts w:eastAsiaTheme="minorEastAsia"/>
          <w:lang w:eastAsia="zh-CN"/>
        </w:rPr>
        <w:t>[5] propose</w:t>
      </w:r>
      <w:r w:rsidR="00905866">
        <w:rPr>
          <w:rFonts w:eastAsiaTheme="minorEastAsia"/>
          <w:lang w:eastAsia="zh-CN"/>
        </w:rPr>
        <w:t>s</w:t>
      </w:r>
      <w:r w:rsidRPr="00DD6E22">
        <w:rPr>
          <w:rFonts w:eastAsiaTheme="minorEastAsia"/>
          <w:lang w:eastAsia="zh-CN"/>
        </w:rPr>
        <w:t xml:space="preserve"> to support UHI for CPAC, considering UHI for MR-DC has been specified in Rel-17</w:t>
      </w:r>
      <w:r w:rsidR="00EB1661">
        <w:rPr>
          <w:rFonts w:eastAsiaTheme="minorEastAsia"/>
          <w:lang w:eastAsia="zh-CN"/>
        </w:rPr>
        <w:t xml:space="preserve"> </w:t>
      </w:r>
      <w:r w:rsidRPr="00DD6E22">
        <w:rPr>
          <w:rFonts w:eastAsiaTheme="minorEastAsia"/>
          <w:lang w:eastAsia="zh-CN"/>
        </w:rPr>
        <w:t>and UHI for CPAC is in the scope of Rel-18 SON/MDT WID.</w:t>
      </w:r>
    </w:p>
    <w:p w14:paraId="65BC6597" w14:textId="77777777" w:rsidR="00DD6E22" w:rsidRPr="00DD6E22" w:rsidRDefault="00DD6E22" w:rsidP="00DD6E22">
      <w:pPr>
        <w:pStyle w:val="a5"/>
        <w:spacing w:before="200" w:after="200" w:line="200" w:lineRule="exact"/>
        <w:rPr>
          <w:rFonts w:eastAsiaTheme="minorEastAsia"/>
          <w:lang w:eastAsia="zh-CN"/>
        </w:rPr>
      </w:pPr>
      <w:r w:rsidRPr="00DD6E22">
        <w:rPr>
          <w:rFonts w:eastAsiaTheme="minorEastAsia"/>
          <w:lang w:eastAsia="zh-CN"/>
        </w:rPr>
        <w:t>Due to restrictions on Question Number for each CB, moderator would like to suggest discussing it later after UHI for CHO is done in Rel-17 and the main work about MRO for CPAC failure scenarios have been discussed.</w:t>
      </w:r>
    </w:p>
    <w:p w14:paraId="07924A58" w14:textId="77777777" w:rsidR="00425C06" w:rsidRPr="00404BA5" w:rsidRDefault="00425C06" w:rsidP="00404BA5">
      <w:pPr>
        <w:rPr>
          <w:rFonts w:eastAsiaTheme="minorEastAsia"/>
          <w:lang w:eastAsia="zh-CN"/>
        </w:rPr>
      </w:pPr>
    </w:p>
    <w:p w14:paraId="123AC872" w14:textId="77777777" w:rsidR="00F822F4" w:rsidRDefault="00F822F4" w:rsidP="00805C18">
      <w:pPr>
        <w:pStyle w:val="2"/>
        <w:tabs>
          <w:tab w:val="left" w:pos="432"/>
        </w:tabs>
        <w:spacing w:line="259" w:lineRule="auto"/>
        <w:rPr>
          <w:rFonts w:eastAsiaTheme="minorEastAsia"/>
          <w:lang w:eastAsia="zh-CN"/>
        </w:rPr>
      </w:pPr>
      <w:r>
        <w:rPr>
          <w:rFonts w:eastAsiaTheme="minorEastAsia" w:hint="eastAsia"/>
          <w:lang w:eastAsia="zh-CN"/>
        </w:rPr>
        <w:lastRenderedPageBreak/>
        <w:t>M</w:t>
      </w:r>
      <w:r>
        <w:rPr>
          <w:rFonts w:eastAsiaTheme="minorEastAsia"/>
          <w:lang w:eastAsia="zh-CN"/>
        </w:rPr>
        <w:t xml:space="preserve">RO for </w:t>
      </w:r>
      <w:r w:rsidRPr="00F822F4">
        <w:rPr>
          <w:rFonts w:eastAsiaTheme="minorEastAsia"/>
          <w:lang w:eastAsia="zh-CN"/>
        </w:rPr>
        <w:t>Fast MCG Failure Recovery</w:t>
      </w:r>
    </w:p>
    <w:p w14:paraId="742872E9" w14:textId="77777777" w:rsidR="00B83D46" w:rsidRDefault="00B83D46" w:rsidP="00B83D46">
      <w:pPr>
        <w:pStyle w:val="3"/>
        <w:tabs>
          <w:tab w:val="left" w:pos="432"/>
        </w:tabs>
        <w:spacing w:line="259" w:lineRule="auto"/>
      </w:pPr>
      <w:r w:rsidRPr="00D77752">
        <w:t>Failure scenarios</w:t>
      </w:r>
    </w:p>
    <w:p w14:paraId="4ECD4902" w14:textId="77777777" w:rsidR="002910A2" w:rsidRDefault="000B6A4E" w:rsidP="005B0541">
      <w:pPr>
        <w:rPr>
          <w:rFonts w:eastAsiaTheme="minorEastAsia"/>
          <w:lang w:val="de-DE" w:eastAsia="zh-CN"/>
        </w:rPr>
      </w:pPr>
      <w:r w:rsidRPr="000B6A4E">
        <w:rPr>
          <w:rFonts w:eastAsiaTheme="minorEastAsia"/>
          <w:lang w:val="de-DE" w:eastAsia="zh-CN"/>
        </w:rPr>
        <w:t>RAN3</w:t>
      </w:r>
      <w:r w:rsidR="00E11417">
        <w:rPr>
          <w:rFonts w:eastAsiaTheme="minorEastAsia"/>
          <w:lang w:val="de-DE" w:eastAsia="zh-CN"/>
        </w:rPr>
        <w:t>#117-e</w:t>
      </w:r>
      <w:r w:rsidRPr="000B6A4E">
        <w:rPr>
          <w:rFonts w:eastAsiaTheme="minorEastAsia"/>
          <w:lang w:val="de-DE" w:eastAsia="zh-CN"/>
        </w:rPr>
        <w:t xml:space="preserve"> meeting has agreed to consider Case </w:t>
      </w:r>
      <w:r>
        <w:rPr>
          <w:rFonts w:eastAsiaTheme="minorEastAsia"/>
          <w:lang w:val="de-DE" w:eastAsia="zh-CN"/>
        </w:rPr>
        <w:t>a</w:t>
      </w:r>
      <w:r w:rsidRPr="000B6A4E">
        <w:rPr>
          <w:rFonts w:eastAsiaTheme="minorEastAsia"/>
          <w:lang w:val="de-DE" w:eastAsia="zh-CN"/>
        </w:rPr>
        <w:t xml:space="preserve"> and Case </w:t>
      </w:r>
      <w:r>
        <w:rPr>
          <w:rFonts w:eastAsiaTheme="minorEastAsia"/>
          <w:lang w:val="de-DE" w:eastAsia="zh-CN"/>
        </w:rPr>
        <w:t>b</w:t>
      </w:r>
      <w:r w:rsidR="002910A2" w:rsidRPr="002910A2">
        <w:rPr>
          <w:rFonts w:eastAsiaTheme="minorEastAsia"/>
          <w:lang w:val="de-DE" w:eastAsia="zh-CN"/>
        </w:rPr>
        <w:t xml:space="preserve"> for </w:t>
      </w:r>
      <w:r>
        <w:rPr>
          <w:rFonts w:eastAsiaTheme="minorEastAsia"/>
          <w:lang w:val="de-DE" w:eastAsia="zh-CN"/>
        </w:rPr>
        <w:t xml:space="preserve">MRO for </w:t>
      </w:r>
      <w:r w:rsidR="002910A2" w:rsidRPr="002910A2">
        <w:rPr>
          <w:rFonts w:eastAsiaTheme="minorEastAsia"/>
          <w:lang w:val="de-DE" w:eastAsia="zh-CN"/>
        </w:rPr>
        <w:t>Fast MCG Failure Recovery:</w:t>
      </w:r>
    </w:p>
    <w:p w14:paraId="3476AF03" w14:textId="77777777" w:rsidR="005B0541" w:rsidRPr="007E66BE" w:rsidRDefault="005B0541" w:rsidP="007E66BE">
      <w:pPr>
        <w:pStyle w:val="a4"/>
        <w:numPr>
          <w:ilvl w:val="0"/>
          <w:numId w:val="27"/>
        </w:numPr>
        <w:rPr>
          <w:rFonts w:ascii="Times New Roman" w:eastAsiaTheme="minorEastAsia" w:hAnsi="Times New Roman" w:cs="Times New Roman"/>
          <w:color w:val="00B050"/>
          <w:sz w:val="22"/>
          <w:lang w:val="de-DE"/>
        </w:rPr>
      </w:pPr>
      <w:r w:rsidRPr="007E66BE">
        <w:rPr>
          <w:rFonts w:ascii="Times New Roman" w:eastAsiaTheme="minorEastAsia" w:hAnsi="Times New Roman" w:cs="Times New Roman"/>
          <w:color w:val="00B050"/>
          <w:sz w:val="22"/>
          <w:lang w:val="de-DE"/>
        </w:rPr>
        <w:t>Case</w:t>
      </w:r>
      <w:r w:rsidR="00870CBD" w:rsidRPr="007E66BE">
        <w:rPr>
          <w:rFonts w:ascii="Times New Roman" w:eastAsiaTheme="minorEastAsia" w:hAnsi="Times New Roman" w:cs="Times New Roman"/>
          <w:color w:val="00B050"/>
          <w:sz w:val="22"/>
          <w:lang w:val="de-DE"/>
        </w:rPr>
        <w:t xml:space="preserve"> </w:t>
      </w:r>
      <w:r w:rsidR="009C0256">
        <w:rPr>
          <w:rFonts w:ascii="Times New Roman" w:eastAsiaTheme="minorEastAsia" w:hAnsi="Times New Roman" w:cs="Times New Roman"/>
          <w:color w:val="00B050"/>
          <w:sz w:val="22"/>
          <w:lang w:val="de-DE"/>
        </w:rPr>
        <w:t>a</w:t>
      </w:r>
      <w:r w:rsidRPr="007E66BE">
        <w:rPr>
          <w:rFonts w:ascii="Times New Roman" w:eastAsiaTheme="minorEastAsia" w:hAnsi="Times New Roman" w:cs="Times New Roman"/>
          <w:color w:val="00B050"/>
          <w:sz w:val="22"/>
          <w:lang w:val="de-DE"/>
        </w:rPr>
        <w:t xml:space="preserve">: </w:t>
      </w:r>
      <w:r w:rsidR="0088233F" w:rsidRPr="007E66BE">
        <w:rPr>
          <w:rFonts w:ascii="Times New Roman" w:eastAsiaTheme="minorEastAsia" w:hAnsi="Times New Roman" w:cs="Times New Roman"/>
          <w:color w:val="00B050"/>
          <w:sz w:val="22"/>
          <w:lang w:val="de-DE"/>
        </w:rPr>
        <w:t>SCG fails or is deactivated when the UE attempts MCG recovery (i.e. a SCG failure/deactivation while T316 is running after MCG failure)</w:t>
      </w:r>
      <w:r w:rsidR="002910A2" w:rsidRPr="007E66BE">
        <w:rPr>
          <w:rFonts w:ascii="Times New Roman" w:eastAsiaTheme="minorEastAsia" w:hAnsi="Times New Roman" w:cs="Times New Roman"/>
          <w:color w:val="00B050"/>
          <w:sz w:val="22"/>
          <w:lang w:val="de-DE"/>
        </w:rPr>
        <w:t>.</w:t>
      </w:r>
    </w:p>
    <w:p w14:paraId="4824E566" w14:textId="77777777" w:rsidR="0088233F" w:rsidRDefault="0088233F" w:rsidP="007E66BE">
      <w:pPr>
        <w:pStyle w:val="a4"/>
        <w:numPr>
          <w:ilvl w:val="0"/>
          <w:numId w:val="27"/>
        </w:numPr>
        <w:rPr>
          <w:rFonts w:ascii="Times New Roman" w:eastAsiaTheme="minorEastAsia" w:hAnsi="Times New Roman" w:cs="Times New Roman"/>
          <w:color w:val="00B050"/>
          <w:sz w:val="22"/>
          <w:lang w:val="de-DE"/>
        </w:rPr>
      </w:pPr>
      <w:r w:rsidRPr="007E66BE">
        <w:rPr>
          <w:rFonts w:ascii="Times New Roman" w:eastAsiaTheme="minorEastAsia" w:hAnsi="Times New Roman" w:cs="Times New Roman"/>
          <w:color w:val="00B050"/>
          <w:sz w:val="22"/>
          <w:lang w:val="de-DE"/>
        </w:rPr>
        <w:t xml:space="preserve">Case </w:t>
      </w:r>
      <w:r w:rsidR="009C0256">
        <w:rPr>
          <w:rFonts w:ascii="Times New Roman" w:eastAsiaTheme="minorEastAsia" w:hAnsi="Times New Roman" w:cs="Times New Roman"/>
          <w:color w:val="00B050"/>
          <w:sz w:val="22"/>
          <w:lang w:val="de-DE"/>
        </w:rPr>
        <w:t>b</w:t>
      </w:r>
      <w:r w:rsidRPr="007E66BE">
        <w:rPr>
          <w:rFonts w:ascii="Times New Roman" w:eastAsiaTheme="minorEastAsia" w:hAnsi="Times New Roman" w:cs="Times New Roman"/>
          <w:color w:val="00B050"/>
          <w:sz w:val="22"/>
          <w:lang w:val="de-DE"/>
        </w:rPr>
        <w:t>: the signalling delay is longer than the time the UE waits for the response (T316 expired)</w:t>
      </w:r>
      <w:r w:rsidR="002910A2" w:rsidRPr="007E66BE">
        <w:rPr>
          <w:rFonts w:ascii="Times New Roman" w:eastAsiaTheme="minorEastAsia" w:hAnsi="Times New Roman" w:cs="Times New Roman"/>
          <w:color w:val="00B050"/>
          <w:sz w:val="22"/>
          <w:lang w:val="de-DE"/>
        </w:rPr>
        <w:t>.</w:t>
      </w:r>
    </w:p>
    <w:p w14:paraId="4A8155B1" w14:textId="77777777" w:rsidR="000B6A4E" w:rsidRDefault="000B6A4E" w:rsidP="000B6A4E">
      <w:pPr>
        <w:rPr>
          <w:rFonts w:eastAsia="Yu Mincho"/>
          <w:color w:val="00B050"/>
          <w:lang w:val="de-DE"/>
        </w:rPr>
      </w:pPr>
    </w:p>
    <w:p w14:paraId="5EC146C2" w14:textId="77777777" w:rsidR="000B6A4E" w:rsidRPr="0026096C" w:rsidRDefault="000B6A4E" w:rsidP="000B6A4E">
      <w:pPr>
        <w:rPr>
          <w:rFonts w:eastAsiaTheme="minorEastAsia"/>
          <w:lang w:val="de-DE" w:eastAsia="zh-CN"/>
        </w:rPr>
      </w:pPr>
      <w:r>
        <w:rPr>
          <w:rFonts w:eastAsiaTheme="minorEastAsia"/>
          <w:lang w:val="de-DE" w:eastAsia="zh-CN"/>
        </w:rPr>
        <w:t>Other</w:t>
      </w:r>
      <w:r w:rsidRPr="002910A2">
        <w:rPr>
          <w:rFonts w:eastAsiaTheme="minorEastAsia"/>
          <w:lang w:val="de-DE" w:eastAsia="zh-CN"/>
        </w:rPr>
        <w:t xml:space="preserve"> scenarios </w:t>
      </w:r>
      <w:r>
        <w:rPr>
          <w:rFonts w:eastAsiaTheme="minorEastAsia"/>
          <w:lang w:val="de-DE" w:eastAsia="zh-CN"/>
        </w:rPr>
        <w:t xml:space="preserve">proposed by companies </w:t>
      </w:r>
      <w:r w:rsidRPr="002910A2">
        <w:rPr>
          <w:rFonts w:eastAsiaTheme="minorEastAsia"/>
          <w:lang w:val="de-DE" w:eastAsia="zh-CN"/>
        </w:rPr>
        <w:t xml:space="preserve">for MRO enhancements for Fast MCG Failure Recovery are </w:t>
      </w:r>
      <w:r>
        <w:rPr>
          <w:rFonts w:eastAsiaTheme="minorEastAsia"/>
          <w:lang w:val="de-DE" w:eastAsia="zh-CN"/>
        </w:rPr>
        <w:t xml:space="preserve">summarized </w:t>
      </w:r>
      <w:r w:rsidRPr="002910A2">
        <w:rPr>
          <w:rFonts w:eastAsiaTheme="minorEastAsia"/>
          <w:lang w:val="de-DE" w:eastAsia="zh-CN"/>
        </w:rPr>
        <w:t>as following:</w:t>
      </w:r>
    </w:p>
    <w:p w14:paraId="37C46A0D" w14:textId="77777777" w:rsidR="009C0256" w:rsidRPr="009C0256" w:rsidRDefault="009C0256" w:rsidP="000B6A4E">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b1: T316 runs out on the UE side while the SN is trying to deliver the MN message</w:t>
      </w:r>
      <w:r w:rsidR="00AC5ED3">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 xml:space="preserve"> in this case the maximum number of retransmissions at the SN side has not been reached</w:t>
      </w:r>
      <w:r w:rsidR="000071AC">
        <w:rPr>
          <w:rFonts w:ascii="Times New Roman" w:eastAsiaTheme="minorEastAsia" w:hAnsi="Times New Roman" w:cs="Times New Roman"/>
          <w:sz w:val="22"/>
          <w:lang w:val="de-DE"/>
        </w:rPr>
        <w:t xml:space="preserve"> </w:t>
      </w:r>
      <w:r>
        <w:rPr>
          <w:rFonts w:ascii="Times New Roman" w:eastAsiaTheme="minorEastAsia" w:hAnsi="Times New Roman" w:cs="Times New Roman"/>
          <w:sz w:val="22"/>
          <w:lang w:val="de-DE"/>
        </w:rPr>
        <w:t>[</w:t>
      </w:r>
      <w:r w:rsidR="00F327FB">
        <w:rPr>
          <w:rFonts w:ascii="Times New Roman" w:eastAsiaTheme="minorEastAsia" w:hAnsi="Times New Roman" w:cs="Times New Roman"/>
          <w:sz w:val="22"/>
          <w:lang w:val="de-DE"/>
        </w:rPr>
        <w:t>8</w:t>
      </w:r>
      <w:r>
        <w:rPr>
          <w:rFonts w:ascii="Times New Roman" w:eastAsiaTheme="minorEastAsia" w:hAnsi="Times New Roman" w:cs="Times New Roman"/>
          <w:sz w:val="22"/>
          <w:lang w:val="de-DE"/>
        </w:rPr>
        <w:t>]</w:t>
      </w:r>
      <w:r w:rsidR="000071AC">
        <w:rPr>
          <w:rFonts w:ascii="Times New Roman" w:eastAsiaTheme="minorEastAsia" w:hAnsi="Times New Roman" w:cs="Times New Roman"/>
          <w:sz w:val="22"/>
          <w:lang w:val="de-DE"/>
        </w:rPr>
        <w:t>.</w:t>
      </w:r>
    </w:p>
    <w:p w14:paraId="05254BF1" w14:textId="77777777" w:rsidR="009C0256" w:rsidRPr="009C0256" w:rsidRDefault="009C0256" w:rsidP="000B6A4E">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b2: The SN reaches the maximum number of retransmissions while T316 has not expired on the UE side. In this case the SN can not make any further attempts to deliver the MN message but the UE will continue to wait for it for the remainder of the T316 time</w:t>
      </w:r>
      <w:r w:rsidR="00560418">
        <w:rPr>
          <w:rFonts w:ascii="Times New Roman" w:eastAsiaTheme="minorEastAsia" w:hAnsi="Times New Roman" w:cs="Times New Roman"/>
          <w:sz w:val="22"/>
          <w:lang w:val="de-DE"/>
        </w:rPr>
        <w:t xml:space="preserve"> </w:t>
      </w:r>
      <w:r w:rsidR="00C66129" w:rsidRPr="00C66129">
        <w:rPr>
          <w:rFonts w:ascii="Times New Roman" w:eastAsiaTheme="minorEastAsia" w:hAnsi="Times New Roman" w:cs="Times New Roman"/>
          <w:sz w:val="22"/>
          <w:lang w:val="de-DE"/>
        </w:rPr>
        <w:t>[</w:t>
      </w:r>
      <w:r w:rsidR="00F327FB">
        <w:rPr>
          <w:rFonts w:ascii="Times New Roman" w:eastAsiaTheme="minorEastAsia" w:hAnsi="Times New Roman" w:cs="Times New Roman"/>
          <w:sz w:val="22"/>
          <w:lang w:val="de-DE"/>
        </w:rPr>
        <w:t>8</w:t>
      </w:r>
      <w:r w:rsidR="00C66129" w:rsidRPr="00C66129">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w:t>
      </w:r>
    </w:p>
    <w:p w14:paraId="02DF2084" w14:textId="77777777"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c</w:t>
      </w:r>
      <w:r w:rsidR="00870CBD" w:rsidRPr="007E66BE">
        <w:rPr>
          <w:rFonts w:ascii="Times New Roman" w:eastAsiaTheme="minorEastAsia" w:hAnsi="Times New Roman" w:cs="Times New Roman"/>
          <w:sz w:val="22"/>
          <w:lang w:val="de-DE"/>
        </w:rPr>
        <w:t>:</w:t>
      </w:r>
      <w:r w:rsidRPr="007E66BE">
        <w:rPr>
          <w:rFonts w:ascii="Times New Roman" w:eastAsiaTheme="minorEastAsia" w:hAnsi="Times New Roman" w:cs="Times New Roman"/>
          <w:sz w:val="22"/>
          <w:lang w:val="de-DE"/>
        </w:rPr>
        <w:t xml:space="preserve"> Fast recovery near failure case</w:t>
      </w:r>
      <w:r w:rsidR="00B13495" w:rsidRPr="007E66BE">
        <w:rPr>
          <w:rFonts w:ascii="Times New Roman" w:eastAsiaTheme="minorEastAsia" w:hAnsi="Times New Roman" w:cs="Times New Roman"/>
          <w:sz w:val="22"/>
          <w:lang w:val="de-DE"/>
        </w:rPr>
        <w:t xml:space="preserve">, i.e. </w:t>
      </w:r>
      <w:r w:rsidR="002910A2" w:rsidRPr="007E66BE">
        <w:rPr>
          <w:rFonts w:ascii="Times New Roman" w:eastAsiaTheme="minorEastAsia" w:hAnsi="Times New Roman" w:cs="Times New Roman"/>
          <w:sz w:val="22"/>
          <w:lang w:val="de-DE"/>
        </w:rPr>
        <w:t>UE receives the response message from MN via SN while T316 is running which almost expires but not yet</w:t>
      </w:r>
      <w:r w:rsidR="00281837">
        <w:rPr>
          <w:rFonts w:ascii="Times New Roman" w:eastAsiaTheme="minorEastAsia" w:hAnsi="Times New Roman" w:cs="Times New Roman"/>
          <w:sz w:val="22"/>
          <w:lang w:val="de-DE"/>
        </w:rPr>
        <w:t xml:space="preserve"> </w:t>
      </w:r>
      <w:r w:rsidR="00382E2C">
        <w:rPr>
          <w:rFonts w:ascii="Times New Roman" w:eastAsiaTheme="minorEastAsia" w:hAnsi="Times New Roman" w:cs="Times New Roman"/>
          <w:sz w:val="22"/>
          <w:lang w:val="de-DE"/>
        </w:rPr>
        <w:t>[</w:t>
      </w:r>
      <w:r w:rsidR="00F327FB">
        <w:rPr>
          <w:rFonts w:ascii="Times New Roman" w:eastAsiaTheme="minorEastAsia" w:hAnsi="Times New Roman" w:cs="Times New Roman"/>
          <w:sz w:val="22"/>
          <w:lang w:val="de-DE"/>
        </w:rPr>
        <w:t>2</w:t>
      </w:r>
      <w:r w:rsidR="00491DE2">
        <w:rPr>
          <w:rFonts w:ascii="Times New Roman" w:eastAsiaTheme="minorEastAsia" w:hAnsi="Times New Roman" w:cs="Times New Roman"/>
          <w:sz w:val="22"/>
          <w:lang w:val="de-DE"/>
        </w:rPr>
        <w:t>,</w:t>
      </w:r>
      <w:r w:rsidR="00F8764E" w:rsidRPr="00F8764E">
        <w:t xml:space="preserve"> </w:t>
      </w:r>
      <w:r w:rsidR="00F327FB">
        <w:rPr>
          <w:rFonts w:ascii="Times New Roman" w:eastAsiaTheme="minorEastAsia" w:hAnsi="Times New Roman" w:cs="Times New Roman"/>
          <w:sz w:val="22"/>
          <w:lang w:val="de-DE"/>
        </w:rPr>
        <w:t>9</w:t>
      </w:r>
      <w:r w:rsidR="00382E2C">
        <w:rPr>
          <w:rFonts w:ascii="Times New Roman" w:eastAsiaTheme="minorEastAsia" w:hAnsi="Times New Roman" w:cs="Times New Roman"/>
          <w:sz w:val="22"/>
          <w:lang w:val="de-DE"/>
        </w:rPr>
        <w:t>]</w:t>
      </w:r>
      <w:r w:rsidR="00560418">
        <w:rPr>
          <w:rFonts w:ascii="Times New Roman" w:eastAsiaTheme="minorEastAsia" w:hAnsi="Times New Roman" w:cs="Times New Roman"/>
          <w:sz w:val="22"/>
          <w:lang w:val="de-DE"/>
        </w:rPr>
        <w:t>.</w:t>
      </w:r>
    </w:p>
    <w:p w14:paraId="44EF11C3" w14:textId="77777777"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d</w:t>
      </w:r>
      <w:r w:rsidRPr="007E66BE">
        <w:rPr>
          <w:rFonts w:ascii="Times New Roman" w:eastAsiaTheme="minorEastAsia" w:hAnsi="Times New Roman" w:cs="Times New Roman"/>
          <w:sz w:val="22"/>
          <w:lang w:val="de-DE"/>
        </w:rPr>
        <w:t>: Failure case for CHO based recovery failure after fast MCG recovery failure</w:t>
      </w:r>
      <w:r w:rsidR="00382E2C">
        <w:rPr>
          <w:rFonts w:ascii="Times New Roman" w:eastAsiaTheme="minorEastAsia" w:hAnsi="Times New Roman" w:cs="Times New Roman"/>
          <w:sz w:val="22"/>
          <w:lang w:val="de-DE"/>
        </w:rPr>
        <w:t xml:space="preserve"> [</w:t>
      </w:r>
      <w:r w:rsidR="00DF7082" w:rsidRPr="00DF7082">
        <w:rPr>
          <w:rFonts w:ascii="Times New Roman" w:eastAsiaTheme="minorEastAsia" w:hAnsi="Times New Roman" w:cs="Times New Roman"/>
          <w:sz w:val="22"/>
          <w:lang w:val="de-DE"/>
        </w:rPr>
        <w:t>2</w:t>
      </w:r>
      <w:r w:rsidR="00382E2C">
        <w:rPr>
          <w:rFonts w:ascii="Times New Roman" w:eastAsiaTheme="minorEastAsia" w:hAnsi="Times New Roman" w:cs="Times New Roman"/>
          <w:sz w:val="22"/>
          <w:lang w:val="de-DE"/>
        </w:rPr>
        <w:t>]</w:t>
      </w:r>
      <w:r w:rsidR="00C90018">
        <w:rPr>
          <w:rFonts w:ascii="Times New Roman" w:eastAsiaTheme="minorEastAsia" w:hAnsi="Times New Roman" w:cs="Times New Roman"/>
          <w:sz w:val="22"/>
          <w:lang w:val="de-DE"/>
        </w:rPr>
        <w:t>.</w:t>
      </w:r>
    </w:p>
    <w:p w14:paraId="22894D52" w14:textId="77777777" w:rsidR="00F822F4"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e</w:t>
      </w:r>
      <w:r w:rsidRPr="007E66BE">
        <w:rPr>
          <w:rFonts w:ascii="Times New Roman" w:eastAsiaTheme="minorEastAsia" w:hAnsi="Times New Roman" w:cs="Times New Roman"/>
          <w:sz w:val="22"/>
          <w:lang w:val="de-DE"/>
        </w:rPr>
        <w:t>: Subsequent failure after successful fast MCG recovery</w:t>
      </w:r>
      <w:r w:rsidR="00382E2C">
        <w:rPr>
          <w:rFonts w:ascii="Times New Roman" w:eastAsiaTheme="minorEastAsia" w:hAnsi="Times New Roman" w:cs="Times New Roman"/>
          <w:sz w:val="22"/>
          <w:lang w:val="de-DE"/>
        </w:rPr>
        <w:t xml:space="preserve"> [</w:t>
      </w:r>
      <w:r w:rsidR="00DF7082" w:rsidRPr="00DF7082">
        <w:rPr>
          <w:rFonts w:ascii="Times New Roman" w:eastAsiaTheme="minorEastAsia" w:hAnsi="Times New Roman" w:cs="Times New Roman"/>
          <w:sz w:val="22"/>
          <w:lang w:val="de-DE"/>
        </w:rPr>
        <w:t>2</w:t>
      </w:r>
      <w:r w:rsidR="00382E2C">
        <w:rPr>
          <w:rFonts w:ascii="Times New Roman" w:eastAsiaTheme="minorEastAsia" w:hAnsi="Times New Roman" w:cs="Times New Roman"/>
          <w:sz w:val="22"/>
          <w:lang w:val="de-DE"/>
        </w:rPr>
        <w:t>]</w:t>
      </w:r>
      <w:r w:rsidR="00C90018">
        <w:rPr>
          <w:rFonts w:ascii="Times New Roman" w:eastAsiaTheme="minorEastAsia" w:hAnsi="Times New Roman" w:cs="Times New Roman"/>
          <w:sz w:val="22"/>
          <w:lang w:val="de-DE"/>
        </w:rPr>
        <w:t>.</w:t>
      </w:r>
    </w:p>
    <w:p w14:paraId="0868075A" w14:textId="77777777" w:rsidR="002910A2" w:rsidRDefault="002910A2" w:rsidP="002910A2">
      <w:pPr>
        <w:overflowPunct w:val="0"/>
        <w:autoSpaceDE w:val="0"/>
        <w:autoSpaceDN w:val="0"/>
        <w:adjustRightInd w:val="0"/>
        <w:spacing w:after="180"/>
        <w:textAlignment w:val="baseline"/>
        <w:rPr>
          <w:rFonts w:eastAsiaTheme="minorEastAsia"/>
          <w:szCs w:val="22"/>
          <w:lang w:val="de-DE" w:eastAsia="zh-CN"/>
        </w:rPr>
      </w:pPr>
    </w:p>
    <w:p w14:paraId="19EEC2E4" w14:textId="77777777" w:rsidR="00CA5A5C" w:rsidRPr="00CA5A5C" w:rsidRDefault="00CA5A5C" w:rsidP="00CA5A5C">
      <w:pPr>
        <w:rPr>
          <w:rFonts w:eastAsia="等线"/>
          <w:b/>
          <w:bCs/>
          <w:lang w:eastAsia="zh-CN"/>
        </w:rPr>
      </w:pPr>
      <w:bookmarkStart w:id="89" w:name="_Hlk116592720"/>
      <w:r w:rsidRPr="00CA5A5C">
        <w:rPr>
          <w:rFonts w:eastAsia="等线"/>
          <w:b/>
          <w:bCs/>
          <w:lang w:eastAsia="zh-CN"/>
        </w:rPr>
        <w:t>Q</w:t>
      </w:r>
      <w:r w:rsidR="00E33557">
        <w:rPr>
          <w:rFonts w:eastAsia="等线"/>
          <w:b/>
          <w:bCs/>
          <w:lang w:eastAsia="zh-CN"/>
        </w:rPr>
        <w:t>3</w:t>
      </w:r>
      <w:r w:rsidR="00DB6C93">
        <w:rPr>
          <w:rFonts w:eastAsia="等线"/>
          <w:b/>
          <w:bCs/>
          <w:lang w:eastAsia="zh-CN"/>
        </w:rPr>
        <w:t>-1</w:t>
      </w:r>
      <w:bookmarkEnd w:id="89"/>
      <w:r w:rsidRPr="00CA5A5C">
        <w:rPr>
          <w:rFonts w:eastAsia="等线"/>
          <w:b/>
          <w:bCs/>
          <w:lang w:eastAsia="zh-CN"/>
        </w:rPr>
        <w:t>: Companies are invited to provide their views on whether to</w:t>
      </w:r>
      <w:r>
        <w:rPr>
          <w:rFonts w:eastAsia="等线"/>
          <w:b/>
          <w:bCs/>
          <w:lang w:eastAsia="zh-CN"/>
        </w:rPr>
        <w:t xml:space="preserve"> consider </w:t>
      </w:r>
      <w:r w:rsidR="00B65702">
        <w:rPr>
          <w:rFonts w:eastAsia="等线"/>
          <w:b/>
          <w:bCs/>
          <w:lang w:eastAsia="zh-CN"/>
        </w:rPr>
        <w:t>S</w:t>
      </w:r>
      <w:r w:rsidR="00B65702" w:rsidRPr="00B65702">
        <w:rPr>
          <w:rFonts w:eastAsia="等线"/>
          <w:b/>
          <w:bCs/>
          <w:lang w:eastAsia="zh-CN"/>
        </w:rPr>
        <w:t>ub-Case b1</w:t>
      </w:r>
      <w:r w:rsidR="00B65702">
        <w:rPr>
          <w:rFonts w:eastAsia="等线"/>
          <w:b/>
          <w:bCs/>
          <w:lang w:eastAsia="zh-CN"/>
        </w:rPr>
        <w:t>/S</w:t>
      </w:r>
      <w:r w:rsidR="00B65702" w:rsidRPr="00B65702">
        <w:rPr>
          <w:rFonts w:eastAsia="等线"/>
          <w:b/>
          <w:bCs/>
          <w:lang w:eastAsia="zh-CN"/>
        </w:rPr>
        <w:t>ub-Case b</w:t>
      </w:r>
      <w:r w:rsidR="00540F4D">
        <w:rPr>
          <w:rFonts w:eastAsia="等线"/>
          <w:b/>
          <w:bCs/>
          <w:lang w:eastAsia="zh-CN"/>
        </w:rPr>
        <w:t>2/</w:t>
      </w:r>
      <w:r>
        <w:rPr>
          <w:rFonts w:eastAsia="等线"/>
          <w:b/>
          <w:bCs/>
          <w:lang w:eastAsia="zh-CN"/>
        </w:rPr>
        <w:t>Case c/</w:t>
      </w:r>
      <w:r w:rsidR="002C586B" w:rsidRPr="002C586B">
        <w:rPr>
          <w:rFonts w:eastAsia="等线"/>
          <w:b/>
          <w:bCs/>
          <w:lang w:eastAsia="zh-CN"/>
        </w:rPr>
        <w:t xml:space="preserve">Case </w:t>
      </w:r>
      <w:r>
        <w:rPr>
          <w:rFonts w:eastAsia="等线"/>
          <w:b/>
          <w:bCs/>
          <w:lang w:eastAsia="zh-CN"/>
        </w:rPr>
        <w:t>d/</w:t>
      </w:r>
      <w:r w:rsidR="002C586B" w:rsidRPr="002C586B">
        <w:rPr>
          <w:rFonts w:eastAsia="等线"/>
          <w:b/>
          <w:bCs/>
          <w:lang w:eastAsia="zh-CN"/>
        </w:rPr>
        <w:t xml:space="preserve">Case </w:t>
      </w:r>
      <w:r>
        <w:rPr>
          <w:rFonts w:eastAsia="等线"/>
          <w:b/>
          <w:bCs/>
          <w:lang w:eastAsia="zh-CN"/>
        </w:rPr>
        <w:t>e</w:t>
      </w:r>
      <w:r w:rsidR="00540F4D">
        <w:rPr>
          <w:rFonts w:eastAsia="等线"/>
          <w:b/>
          <w:bCs/>
          <w:lang w:eastAsia="zh-CN"/>
        </w:rPr>
        <w:t xml:space="preserve"> for M</w:t>
      </w:r>
      <w:r w:rsidR="00540F4D" w:rsidRPr="00540F4D">
        <w:rPr>
          <w:rFonts w:eastAsia="等线"/>
          <w:b/>
          <w:bCs/>
          <w:lang w:eastAsia="zh-CN"/>
        </w:rPr>
        <w:t xml:space="preserve">RO </w:t>
      </w:r>
      <w:r w:rsidR="0022091E" w:rsidRPr="0022091E">
        <w:rPr>
          <w:rFonts w:eastAsia="等线"/>
          <w:b/>
          <w:bCs/>
          <w:lang w:eastAsia="zh-CN"/>
        </w:rPr>
        <w:t xml:space="preserve">enhancements </w:t>
      </w:r>
      <w:r w:rsidR="00540F4D" w:rsidRPr="00540F4D">
        <w:rPr>
          <w:rFonts w:eastAsia="等线"/>
          <w:b/>
          <w:bCs/>
          <w:lang w:eastAsia="zh-CN"/>
        </w:rPr>
        <w:t>for Fast MCG Failure Recovery</w:t>
      </w:r>
      <w:r w:rsidR="0022091E">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4819"/>
      </w:tblGrid>
      <w:tr w:rsidR="00CA5A5C" w:rsidRPr="00CA5A5C" w14:paraId="1FC078A1" w14:textId="77777777" w:rsidTr="0022091E">
        <w:tc>
          <w:tcPr>
            <w:tcW w:w="2263" w:type="dxa"/>
          </w:tcPr>
          <w:p w14:paraId="77B76B55" w14:textId="77777777" w:rsidR="00CA5A5C" w:rsidRPr="00CA5A5C" w:rsidRDefault="00CA5A5C" w:rsidP="00CA5A5C">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1985" w:type="dxa"/>
          </w:tcPr>
          <w:p w14:paraId="529D9928" w14:textId="77777777" w:rsidR="00CA5A5C" w:rsidRPr="00CA5A5C" w:rsidRDefault="00CA5A5C" w:rsidP="00CA5A5C">
            <w:pPr>
              <w:spacing w:after="0" w:line="259" w:lineRule="auto"/>
              <w:rPr>
                <w:rFonts w:ascii="Arial" w:eastAsia="Malgun Gothic" w:hAnsi="Arial" w:cs="Arial"/>
                <w:b/>
                <w:sz w:val="20"/>
                <w:szCs w:val="20"/>
                <w:lang w:val="en-GB" w:eastAsia="ko-KR"/>
              </w:rPr>
            </w:pPr>
            <w:r w:rsidRPr="00CA5A5C">
              <w:rPr>
                <w:rFonts w:ascii="Arial" w:eastAsia="Malgun Gothic" w:hAnsi="Arial" w:cs="Arial" w:hint="eastAsia"/>
                <w:b/>
                <w:sz w:val="20"/>
                <w:szCs w:val="20"/>
                <w:lang w:val="en-GB" w:eastAsia="ko-KR"/>
              </w:rPr>
              <w:t>Y</w:t>
            </w:r>
            <w:r w:rsidRPr="00CA5A5C">
              <w:rPr>
                <w:rFonts w:ascii="Arial" w:eastAsia="Malgun Gothic" w:hAnsi="Arial" w:cs="Arial"/>
                <w:b/>
                <w:sz w:val="20"/>
                <w:szCs w:val="20"/>
                <w:lang w:val="en-GB" w:eastAsia="ko-KR"/>
              </w:rPr>
              <w:t xml:space="preserve">es/No </w:t>
            </w:r>
            <w:r w:rsidR="0022091E">
              <w:rPr>
                <w:rFonts w:ascii="Arial" w:eastAsia="Malgun Gothic" w:hAnsi="Arial" w:cs="Arial"/>
                <w:b/>
                <w:sz w:val="20"/>
                <w:szCs w:val="20"/>
                <w:lang w:val="en-GB" w:eastAsia="ko-KR"/>
              </w:rPr>
              <w:t xml:space="preserve">for </w:t>
            </w:r>
            <w:r w:rsidR="0022091E" w:rsidRPr="0022091E">
              <w:rPr>
                <w:rFonts w:ascii="Arial" w:eastAsia="Malgun Gothic" w:hAnsi="Arial" w:cs="Arial"/>
                <w:b/>
                <w:sz w:val="20"/>
                <w:szCs w:val="20"/>
                <w:lang w:val="en-GB" w:eastAsia="ko-KR"/>
              </w:rPr>
              <w:t>Sub-Case b1/Sub-Case b2/Case c</w:t>
            </w:r>
            <w:r w:rsidR="008B53FC">
              <w:rPr>
                <w:rFonts w:ascii="Arial" w:eastAsia="Malgun Gothic" w:hAnsi="Arial" w:cs="Arial"/>
                <w:b/>
                <w:sz w:val="20"/>
                <w:szCs w:val="20"/>
                <w:lang w:val="en-GB" w:eastAsia="ko-KR"/>
              </w:rPr>
              <w:t>-</w:t>
            </w:r>
            <w:r w:rsidR="0022091E" w:rsidRPr="0022091E">
              <w:rPr>
                <w:rFonts w:ascii="Arial" w:eastAsia="Malgun Gothic" w:hAnsi="Arial" w:cs="Arial"/>
                <w:b/>
                <w:sz w:val="20"/>
                <w:szCs w:val="20"/>
                <w:lang w:val="en-GB" w:eastAsia="ko-KR"/>
              </w:rPr>
              <w:t>e</w:t>
            </w:r>
          </w:p>
        </w:tc>
        <w:tc>
          <w:tcPr>
            <w:tcW w:w="4819" w:type="dxa"/>
          </w:tcPr>
          <w:p w14:paraId="03098859" w14:textId="77777777" w:rsidR="00CA5A5C" w:rsidRPr="00CA5A5C" w:rsidRDefault="00CA5A5C" w:rsidP="00CA5A5C">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p>
        </w:tc>
      </w:tr>
      <w:tr w:rsidR="00CA5A5C" w:rsidRPr="00CA5A5C" w14:paraId="1D390CDC" w14:textId="77777777" w:rsidTr="0022091E">
        <w:tc>
          <w:tcPr>
            <w:tcW w:w="2263" w:type="dxa"/>
          </w:tcPr>
          <w:p w14:paraId="35E0781B" w14:textId="77777777" w:rsidR="00CA5A5C" w:rsidRPr="00CA5A5C" w:rsidRDefault="00EB2298" w:rsidP="00CA5A5C">
            <w:r>
              <w:t>Nokia</w:t>
            </w:r>
          </w:p>
        </w:tc>
        <w:tc>
          <w:tcPr>
            <w:tcW w:w="1985" w:type="dxa"/>
          </w:tcPr>
          <w:p w14:paraId="7F6C7673" w14:textId="77777777" w:rsidR="00CA5A5C" w:rsidRPr="00CA5A5C" w:rsidRDefault="00EB2298" w:rsidP="00CA5A5C">
            <w:pPr>
              <w:rPr>
                <w:rFonts w:eastAsiaTheme="minorEastAsia"/>
                <w:lang w:eastAsia="zh-CN"/>
              </w:rPr>
            </w:pPr>
            <w:r>
              <w:rPr>
                <w:rFonts w:eastAsiaTheme="minorEastAsia"/>
                <w:lang w:eastAsia="zh-CN"/>
              </w:rPr>
              <w:t>Yes for b1 &amp; b2</w:t>
            </w:r>
          </w:p>
        </w:tc>
        <w:tc>
          <w:tcPr>
            <w:tcW w:w="4819" w:type="dxa"/>
          </w:tcPr>
          <w:p w14:paraId="7F092763" w14:textId="77777777" w:rsidR="00CA5A5C" w:rsidRPr="00CA5A5C" w:rsidRDefault="00EB2298" w:rsidP="00CA5A5C">
            <w:pPr>
              <w:rPr>
                <w:rFonts w:eastAsiaTheme="minorEastAsia"/>
                <w:lang w:eastAsia="zh-CN"/>
              </w:rPr>
            </w:pPr>
            <w:r>
              <w:rPr>
                <w:rFonts w:eastAsiaTheme="minorEastAsia"/>
                <w:lang w:eastAsia="zh-CN"/>
              </w:rPr>
              <w:t xml:space="preserve">“Near failure” is not a failure, so should not be reported as such. We will then have to define how close to timer expiry is “near”; and then define near-near-failure </w:t>
            </w:r>
            <w:proofErr w:type="spellStart"/>
            <w:r>
              <w:rPr>
                <w:rFonts w:eastAsiaTheme="minorEastAsia"/>
                <w:lang w:eastAsia="zh-CN"/>
              </w:rPr>
              <w:t>etc</w:t>
            </w:r>
            <w:proofErr w:type="spellEnd"/>
            <w:r>
              <w:rPr>
                <w:rFonts w:eastAsiaTheme="minorEastAsia"/>
                <w:lang w:eastAsia="zh-CN"/>
              </w:rPr>
              <w:t>…</w:t>
            </w:r>
          </w:p>
        </w:tc>
      </w:tr>
      <w:tr w:rsidR="00CA5A5C" w:rsidRPr="00CA5A5C" w14:paraId="7FB97071" w14:textId="77777777" w:rsidTr="0022091E">
        <w:tc>
          <w:tcPr>
            <w:tcW w:w="2263" w:type="dxa"/>
          </w:tcPr>
          <w:p w14:paraId="30AF0C32" w14:textId="77777777" w:rsidR="00CA5A5C" w:rsidRPr="00CA5A5C" w:rsidRDefault="00024A55" w:rsidP="00CA5A5C">
            <w:r>
              <w:t>Qualcomm</w:t>
            </w:r>
          </w:p>
        </w:tc>
        <w:tc>
          <w:tcPr>
            <w:tcW w:w="1985" w:type="dxa"/>
          </w:tcPr>
          <w:p w14:paraId="46739D73" w14:textId="77777777" w:rsidR="00CA5A5C" w:rsidRPr="00CA5A5C" w:rsidRDefault="00024A55" w:rsidP="00CA5A5C">
            <w:r>
              <w:t>No for all</w:t>
            </w:r>
          </w:p>
        </w:tc>
        <w:tc>
          <w:tcPr>
            <w:tcW w:w="4819" w:type="dxa"/>
          </w:tcPr>
          <w:p w14:paraId="5C6C22F6" w14:textId="77777777" w:rsidR="00024A55" w:rsidRDefault="00024A55" w:rsidP="00CA5A5C">
            <w:r>
              <w:t xml:space="preserve">Case b1) is T316 expiry case – same as case b). No need to mention the status of max number of RLC </w:t>
            </w:r>
            <w:proofErr w:type="spellStart"/>
            <w:r>
              <w:t>ReTx</w:t>
            </w:r>
            <w:proofErr w:type="spellEnd"/>
          </w:p>
          <w:p w14:paraId="3B861D92" w14:textId="77777777" w:rsidR="00CA5A5C" w:rsidRDefault="00024A55" w:rsidP="00CA5A5C">
            <w:r>
              <w:t xml:space="preserve">Case b2) is basically SCG failure due to </w:t>
            </w:r>
            <w:proofErr w:type="spellStart"/>
            <w:r>
              <w:t>maxRLCReTx</w:t>
            </w:r>
            <w:proofErr w:type="spellEnd"/>
            <w:r>
              <w:t xml:space="preserve"> when T316 is running. This is same as case a)</w:t>
            </w:r>
          </w:p>
          <w:p w14:paraId="23293A97" w14:textId="77777777" w:rsidR="00024A55" w:rsidRPr="00CA5A5C" w:rsidRDefault="00024A55" w:rsidP="00CA5A5C">
            <w:r>
              <w:t>Case c)-e) are corner cases or beyond the scope agreed, not to be considered.</w:t>
            </w:r>
          </w:p>
        </w:tc>
      </w:tr>
      <w:tr w:rsidR="00370894" w:rsidRPr="00CA5A5C" w14:paraId="591509CC" w14:textId="77777777" w:rsidTr="00370894">
        <w:tc>
          <w:tcPr>
            <w:tcW w:w="2263" w:type="dxa"/>
            <w:tcBorders>
              <w:top w:val="single" w:sz="4" w:space="0" w:color="auto"/>
              <w:left w:val="single" w:sz="4" w:space="0" w:color="auto"/>
              <w:bottom w:val="single" w:sz="4" w:space="0" w:color="auto"/>
              <w:right w:val="single" w:sz="4" w:space="0" w:color="auto"/>
            </w:tcBorders>
          </w:tcPr>
          <w:p w14:paraId="081BAB18" w14:textId="77777777" w:rsidR="00370894" w:rsidRPr="00CA5A5C" w:rsidRDefault="00370894" w:rsidP="0054245F">
            <w:r>
              <w:t>Samsung</w:t>
            </w:r>
          </w:p>
        </w:tc>
        <w:tc>
          <w:tcPr>
            <w:tcW w:w="1985" w:type="dxa"/>
            <w:tcBorders>
              <w:top w:val="single" w:sz="4" w:space="0" w:color="auto"/>
              <w:left w:val="single" w:sz="4" w:space="0" w:color="auto"/>
              <w:bottom w:val="single" w:sz="4" w:space="0" w:color="auto"/>
              <w:right w:val="single" w:sz="4" w:space="0" w:color="auto"/>
            </w:tcBorders>
          </w:tcPr>
          <w:p w14:paraId="287F7DEE" w14:textId="77777777" w:rsidR="00370894" w:rsidRPr="00CA5A5C" w:rsidRDefault="00370894" w:rsidP="0054245F">
            <w:r>
              <w:t>e</w:t>
            </w:r>
          </w:p>
        </w:tc>
        <w:tc>
          <w:tcPr>
            <w:tcW w:w="4819" w:type="dxa"/>
            <w:tcBorders>
              <w:top w:val="single" w:sz="4" w:space="0" w:color="auto"/>
              <w:left w:val="single" w:sz="4" w:space="0" w:color="auto"/>
              <w:bottom w:val="single" w:sz="4" w:space="0" w:color="auto"/>
              <w:right w:val="single" w:sz="4" w:space="0" w:color="auto"/>
            </w:tcBorders>
          </w:tcPr>
          <w:p w14:paraId="3E0ECE81" w14:textId="77777777" w:rsidR="00370894" w:rsidRPr="00370894" w:rsidRDefault="00370894" w:rsidP="0054245F">
            <w:pPr>
              <w:rPr>
                <w:rFonts w:eastAsiaTheme="minorEastAsia"/>
                <w:lang w:eastAsia="zh-CN"/>
              </w:rPr>
            </w:pPr>
            <w:r>
              <w:rPr>
                <w:rFonts w:eastAsiaTheme="minorEastAsia" w:hint="eastAsia"/>
                <w:lang w:eastAsia="zh-CN"/>
              </w:rPr>
              <w:t>Th</w:t>
            </w:r>
            <w:r>
              <w:rPr>
                <w:rFonts w:eastAsiaTheme="minorEastAsia"/>
                <w:lang w:eastAsia="zh-CN"/>
              </w:rPr>
              <w:t>e interruption in the UE is more serious than MCG failure recovery. The detection and optimization needs to be considered.</w:t>
            </w:r>
          </w:p>
        </w:tc>
      </w:tr>
      <w:tr w:rsidR="00680AE9" w:rsidRPr="00CA5A5C" w14:paraId="43470AF1" w14:textId="77777777" w:rsidTr="00370894">
        <w:tc>
          <w:tcPr>
            <w:tcW w:w="2263" w:type="dxa"/>
            <w:tcBorders>
              <w:top w:val="single" w:sz="4" w:space="0" w:color="auto"/>
              <w:left w:val="single" w:sz="4" w:space="0" w:color="auto"/>
              <w:bottom w:val="single" w:sz="4" w:space="0" w:color="auto"/>
              <w:right w:val="single" w:sz="4" w:space="0" w:color="auto"/>
            </w:tcBorders>
          </w:tcPr>
          <w:p w14:paraId="1725B645" w14:textId="77777777" w:rsidR="00680AE9" w:rsidRDefault="00680AE9" w:rsidP="0054245F">
            <w:r w:rsidRPr="00680AE9">
              <w:t>Lenovo</w:t>
            </w:r>
          </w:p>
        </w:tc>
        <w:tc>
          <w:tcPr>
            <w:tcW w:w="1985" w:type="dxa"/>
            <w:tcBorders>
              <w:top w:val="single" w:sz="4" w:space="0" w:color="auto"/>
              <w:left w:val="single" w:sz="4" w:space="0" w:color="auto"/>
              <w:bottom w:val="single" w:sz="4" w:space="0" w:color="auto"/>
              <w:right w:val="single" w:sz="4" w:space="0" w:color="auto"/>
            </w:tcBorders>
          </w:tcPr>
          <w:p w14:paraId="1CCE42C5" w14:textId="77777777" w:rsidR="00680AE9" w:rsidRDefault="00680AE9" w:rsidP="0054245F">
            <w:r w:rsidRPr="00680AE9">
              <w:t>No for all</w:t>
            </w:r>
          </w:p>
        </w:tc>
        <w:tc>
          <w:tcPr>
            <w:tcW w:w="4819" w:type="dxa"/>
            <w:tcBorders>
              <w:top w:val="single" w:sz="4" w:space="0" w:color="auto"/>
              <w:left w:val="single" w:sz="4" w:space="0" w:color="auto"/>
              <w:bottom w:val="single" w:sz="4" w:space="0" w:color="auto"/>
              <w:right w:val="single" w:sz="4" w:space="0" w:color="auto"/>
            </w:tcBorders>
          </w:tcPr>
          <w:p w14:paraId="2FE440E8" w14:textId="77777777" w:rsidR="00680AE9" w:rsidRPr="00680AE9" w:rsidRDefault="00680AE9" w:rsidP="00680AE9">
            <w:pPr>
              <w:rPr>
                <w:rFonts w:eastAsiaTheme="minorEastAsia"/>
                <w:lang w:eastAsia="zh-CN"/>
              </w:rPr>
            </w:pPr>
            <w:r w:rsidRPr="00680AE9">
              <w:rPr>
                <w:rFonts w:eastAsiaTheme="minorEastAsia"/>
                <w:lang w:eastAsia="zh-CN"/>
              </w:rPr>
              <w:t xml:space="preserve">Same view as QC on b1 and b2. </w:t>
            </w:r>
          </w:p>
          <w:p w14:paraId="629AC6BE" w14:textId="77777777" w:rsidR="00680AE9" w:rsidRPr="00680AE9" w:rsidRDefault="00680AE9" w:rsidP="00680AE9">
            <w:pPr>
              <w:rPr>
                <w:rFonts w:eastAsiaTheme="minorEastAsia"/>
                <w:lang w:eastAsia="zh-CN"/>
              </w:rPr>
            </w:pPr>
            <w:r w:rsidRPr="00680AE9">
              <w:rPr>
                <w:rFonts w:eastAsiaTheme="minorEastAsia"/>
                <w:lang w:eastAsia="zh-CN"/>
              </w:rPr>
              <w:t xml:space="preserve">For case c, new trigger condition for SHR is needed, it should be de-prioritized, </w:t>
            </w:r>
          </w:p>
          <w:p w14:paraId="66C74548" w14:textId="77777777" w:rsidR="00680AE9" w:rsidRPr="00680AE9" w:rsidRDefault="00680AE9" w:rsidP="00680AE9">
            <w:pPr>
              <w:rPr>
                <w:rFonts w:eastAsiaTheme="minorEastAsia"/>
                <w:lang w:eastAsia="zh-CN"/>
              </w:rPr>
            </w:pPr>
            <w:r w:rsidRPr="00680AE9">
              <w:rPr>
                <w:rFonts w:eastAsiaTheme="minorEastAsia"/>
                <w:lang w:eastAsia="zh-CN"/>
              </w:rPr>
              <w:t>For case d, there are two successive failures, it should be de-prioritized.</w:t>
            </w:r>
          </w:p>
          <w:p w14:paraId="05B9C855" w14:textId="77777777" w:rsidR="00680AE9" w:rsidRDefault="00680AE9" w:rsidP="00680AE9">
            <w:pPr>
              <w:rPr>
                <w:rFonts w:eastAsiaTheme="minorEastAsia"/>
                <w:lang w:eastAsia="zh-CN"/>
              </w:rPr>
            </w:pPr>
            <w:r w:rsidRPr="00680AE9">
              <w:rPr>
                <w:rFonts w:eastAsiaTheme="minorEastAsia"/>
                <w:lang w:eastAsia="zh-CN"/>
              </w:rPr>
              <w:lastRenderedPageBreak/>
              <w:t>For case e, it is legacy MRO.</w:t>
            </w:r>
          </w:p>
        </w:tc>
      </w:tr>
      <w:tr w:rsidR="00EE11E7" w:rsidRPr="00CA5A5C" w14:paraId="349D0737" w14:textId="77777777" w:rsidTr="00EE11E7">
        <w:tc>
          <w:tcPr>
            <w:tcW w:w="2263" w:type="dxa"/>
            <w:tcBorders>
              <w:top w:val="single" w:sz="4" w:space="0" w:color="auto"/>
              <w:left w:val="single" w:sz="4" w:space="0" w:color="auto"/>
              <w:bottom w:val="single" w:sz="4" w:space="0" w:color="auto"/>
              <w:right w:val="single" w:sz="4" w:space="0" w:color="auto"/>
            </w:tcBorders>
          </w:tcPr>
          <w:p w14:paraId="177BA3E2" w14:textId="77777777" w:rsidR="00EE11E7" w:rsidRDefault="00EE11E7" w:rsidP="00986EBB">
            <w:r>
              <w:lastRenderedPageBreak/>
              <w:t>Huawei</w:t>
            </w:r>
          </w:p>
        </w:tc>
        <w:tc>
          <w:tcPr>
            <w:tcW w:w="1985" w:type="dxa"/>
            <w:tcBorders>
              <w:top w:val="single" w:sz="4" w:space="0" w:color="auto"/>
              <w:left w:val="single" w:sz="4" w:space="0" w:color="auto"/>
              <w:bottom w:val="single" w:sz="4" w:space="0" w:color="auto"/>
              <w:right w:val="single" w:sz="4" w:space="0" w:color="auto"/>
            </w:tcBorders>
          </w:tcPr>
          <w:p w14:paraId="7D4AD0E4" w14:textId="77777777" w:rsidR="00EE11E7" w:rsidRDefault="00EE11E7" w:rsidP="00986EBB">
            <w:r>
              <w:t>c-e</w:t>
            </w:r>
          </w:p>
        </w:tc>
        <w:tc>
          <w:tcPr>
            <w:tcW w:w="4819" w:type="dxa"/>
            <w:tcBorders>
              <w:top w:val="single" w:sz="4" w:space="0" w:color="auto"/>
              <w:left w:val="single" w:sz="4" w:space="0" w:color="auto"/>
              <w:bottom w:val="single" w:sz="4" w:space="0" w:color="auto"/>
              <w:right w:val="single" w:sz="4" w:space="0" w:color="auto"/>
            </w:tcBorders>
          </w:tcPr>
          <w:p w14:paraId="3A3CB915" w14:textId="77777777" w:rsidR="00EE11E7" w:rsidRPr="00EE11E7" w:rsidRDefault="00EE11E7" w:rsidP="00986EBB">
            <w:pPr>
              <w:rPr>
                <w:rFonts w:eastAsiaTheme="minorEastAsia"/>
                <w:lang w:eastAsia="zh-CN"/>
              </w:rPr>
            </w:pPr>
            <w:r w:rsidRPr="00EE11E7">
              <w:rPr>
                <w:rFonts w:eastAsiaTheme="minorEastAsia"/>
                <w:lang w:eastAsia="zh-CN"/>
              </w:rPr>
              <w:t>b1: what is the difference from b?</w:t>
            </w:r>
          </w:p>
          <w:p w14:paraId="46953704" w14:textId="77777777" w:rsidR="00EE11E7" w:rsidRPr="00EE11E7" w:rsidRDefault="00EE11E7" w:rsidP="00986EBB">
            <w:pPr>
              <w:rPr>
                <w:rFonts w:eastAsiaTheme="minorEastAsia"/>
                <w:lang w:eastAsia="zh-CN"/>
              </w:rPr>
            </w:pPr>
            <w:r w:rsidRPr="00EE11E7">
              <w:rPr>
                <w:rFonts w:eastAsiaTheme="minorEastAsia"/>
                <w:lang w:eastAsia="zh-CN"/>
              </w:rPr>
              <w:t>b2: this is just one of the causes of SCG RLF failure</w:t>
            </w:r>
          </w:p>
          <w:p w14:paraId="656C6CDE" w14:textId="77777777" w:rsidR="00EE11E7" w:rsidRPr="00EE11E7" w:rsidRDefault="00EE11E7" w:rsidP="00986EBB">
            <w:pPr>
              <w:rPr>
                <w:rFonts w:eastAsiaTheme="minorEastAsia"/>
                <w:lang w:eastAsia="zh-CN"/>
              </w:rPr>
            </w:pPr>
            <w:r w:rsidRPr="00EE11E7">
              <w:rPr>
                <w:rFonts w:eastAsiaTheme="minorEastAsia"/>
                <w:lang w:eastAsia="zh-CN"/>
              </w:rPr>
              <w:t>c: Similar to SHR – will be helpful to avoid failures</w:t>
            </w:r>
          </w:p>
          <w:p w14:paraId="0B996761" w14:textId="77777777" w:rsidR="00EE11E7" w:rsidRPr="00EE11E7" w:rsidRDefault="00EE11E7" w:rsidP="00986EBB">
            <w:pPr>
              <w:rPr>
                <w:rFonts w:eastAsiaTheme="minorEastAsia"/>
                <w:lang w:eastAsia="zh-CN"/>
              </w:rPr>
            </w:pPr>
            <w:r w:rsidRPr="00EE11E7">
              <w:rPr>
                <w:rFonts w:eastAsiaTheme="minorEastAsia"/>
                <w:lang w:eastAsia="zh-CN"/>
              </w:rPr>
              <w:t>d: when MCG recovery is not used, both failures are recorded. But if we have MCG recovery failure this scenario is undefined. So we think it makes sense to also support this case in order to align with rel17</w:t>
            </w:r>
          </w:p>
          <w:p w14:paraId="171FA8D7" w14:textId="77777777" w:rsidR="00EE11E7" w:rsidRPr="00EE11E7" w:rsidRDefault="00EE11E7" w:rsidP="00986EBB">
            <w:pPr>
              <w:rPr>
                <w:rFonts w:eastAsiaTheme="minorEastAsia"/>
                <w:lang w:eastAsia="zh-CN"/>
              </w:rPr>
            </w:pPr>
            <w:r w:rsidRPr="00EE11E7">
              <w:rPr>
                <w:rFonts w:eastAsiaTheme="minorEastAsia"/>
                <w:lang w:eastAsia="zh-CN"/>
              </w:rPr>
              <w:t xml:space="preserve">e: we think this is useful to improve the fast MCG recovery handling by the MN. </w:t>
            </w:r>
          </w:p>
        </w:tc>
      </w:tr>
      <w:tr w:rsidR="00C17E82" w:rsidRPr="00CA5A5C" w14:paraId="13861D7C" w14:textId="77777777" w:rsidTr="00EE11E7">
        <w:tc>
          <w:tcPr>
            <w:tcW w:w="2263" w:type="dxa"/>
            <w:tcBorders>
              <w:top w:val="single" w:sz="4" w:space="0" w:color="auto"/>
              <w:left w:val="single" w:sz="4" w:space="0" w:color="auto"/>
              <w:bottom w:val="single" w:sz="4" w:space="0" w:color="auto"/>
              <w:right w:val="single" w:sz="4" w:space="0" w:color="auto"/>
            </w:tcBorders>
          </w:tcPr>
          <w:p w14:paraId="072A8AEC" w14:textId="77777777" w:rsidR="00C17E82" w:rsidRDefault="00C17E82" w:rsidP="00986EBB">
            <w:r>
              <w:t>Intel</w:t>
            </w:r>
          </w:p>
        </w:tc>
        <w:tc>
          <w:tcPr>
            <w:tcW w:w="1985" w:type="dxa"/>
            <w:tcBorders>
              <w:top w:val="single" w:sz="4" w:space="0" w:color="auto"/>
              <w:left w:val="single" w:sz="4" w:space="0" w:color="auto"/>
              <w:bottom w:val="single" w:sz="4" w:space="0" w:color="auto"/>
              <w:right w:val="single" w:sz="4" w:space="0" w:color="auto"/>
            </w:tcBorders>
          </w:tcPr>
          <w:p w14:paraId="06202D38" w14:textId="77777777" w:rsidR="00C17E82" w:rsidRDefault="00C17E82" w:rsidP="00986EBB">
            <w:r>
              <w:t>No</w:t>
            </w:r>
          </w:p>
        </w:tc>
        <w:tc>
          <w:tcPr>
            <w:tcW w:w="4819" w:type="dxa"/>
            <w:tcBorders>
              <w:top w:val="single" w:sz="4" w:space="0" w:color="auto"/>
              <w:left w:val="single" w:sz="4" w:space="0" w:color="auto"/>
              <w:bottom w:val="single" w:sz="4" w:space="0" w:color="auto"/>
              <w:right w:val="single" w:sz="4" w:space="0" w:color="auto"/>
            </w:tcBorders>
          </w:tcPr>
          <w:p w14:paraId="1B737AA3" w14:textId="77777777" w:rsidR="00C17E82" w:rsidRDefault="009442D8" w:rsidP="00986EBB">
            <w:pPr>
              <w:rPr>
                <w:rFonts w:eastAsiaTheme="minorEastAsia"/>
                <w:lang w:eastAsia="zh-CN"/>
              </w:rPr>
            </w:pPr>
            <w:r>
              <w:rPr>
                <w:rFonts w:eastAsiaTheme="minorEastAsia"/>
                <w:lang w:eastAsia="zh-CN"/>
              </w:rPr>
              <w:t>b1, b2: already covered by a, b</w:t>
            </w:r>
          </w:p>
          <w:p w14:paraId="38348905" w14:textId="77777777" w:rsidR="009442D8" w:rsidRDefault="009442D8" w:rsidP="00986EBB">
            <w:pPr>
              <w:rPr>
                <w:rFonts w:eastAsiaTheme="minorEastAsia"/>
                <w:lang w:eastAsia="zh-CN"/>
              </w:rPr>
            </w:pPr>
            <w:r>
              <w:rPr>
                <w:rFonts w:eastAsiaTheme="minorEastAsia"/>
                <w:lang w:eastAsia="zh-CN"/>
              </w:rPr>
              <w:t>c: corn</w:t>
            </w:r>
            <w:r w:rsidR="003F4898">
              <w:rPr>
                <w:rFonts w:eastAsiaTheme="minorEastAsia"/>
                <w:lang w:eastAsia="zh-CN"/>
              </w:rPr>
              <w:t>er</w:t>
            </w:r>
            <w:r>
              <w:rPr>
                <w:rFonts w:eastAsiaTheme="minorEastAsia"/>
                <w:lang w:eastAsia="zh-CN"/>
              </w:rPr>
              <w:t xml:space="preserve"> case, how to define “almost</w:t>
            </w:r>
            <w:r w:rsidR="000B4EC5">
              <w:rPr>
                <w:rFonts w:eastAsiaTheme="minorEastAsia"/>
                <w:lang w:eastAsia="zh-CN"/>
              </w:rPr>
              <w:t xml:space="preserve"> </w:t>
            </w:r>
            <w:r w:rsidR="000B4EC5" w:rsidRPr="007E66BE">
              <w:rPr>
                <w:rFonts w:eastAsiaTheme="minorEastAsia"/>
                <w:lang w:val="de-DE"/>
              </w:rPr>
              <w:t>expires</w:t>
            </w:r>
            <w:r>
              <w:rPr>
                <w:rFonts w:eastAsiaTheme="minorEastAsia"/>
                <w:lang w:eastAsia="zh-CN"/>
              </w:rPr>
              <w:t>”?</w:t>
            </w:r>
          </w:p>
          <w:p w14:paraId="52795B6F" w14:textId="77777777" w:rsidR="009442D8" w:rsidRDefault="009442D8" w:rsidP="00986EBB">
            <w:pPr>
              <w:rPr>
                <w:rFonts w:eastAsiaTheme="minorEastAsia"/>
                <w:lang w:eastAsia="zh-CN"/>
              </w:rPr>
            </w:pPr>
            <w:r>
              <w:rPr>
                <w:rFonts w:eastAsiaTheme="minorEastAsia"/>
                <w:lang w:eastAsia="zh-CN"/>
              </w:rPr>
              <w:t>d: no strong opinion</w:t>
            </w:r>
          </w:p>
          <w:p w14:paraId="14B58A44" w14:textId="77777777" w:rsidR="009442D8" w:rsidRPr="00EE11E7" w:rsidRDefault="009442D8" w:rsidP="00986EBB">
            <w:pPr>
              <w:rPr>
                <w:rFonts w:eastAsiaTheme="minorEastAsia"/>
                <w:lang w:eastAsia="zh-CN"/>
              </w:rPr>
            </w:pPr>
            <w:r>
              <w:rPr>
                <w:rFonts w:eastAsiaTheme="minorEastAsia"/>
                <w:lang w:eastAsia="zh-CN"/>
              </w:rPr>
              <w:t>e: a</w:t>
            </w:r>
            <w:r w:rsidRPr="009442D8">
              <w:rPr>
                <w:rFonts w:eastAsiaTheme="minorEastAsia"/>
                <w:lang w:eastAsia="zh-CN"/>
              </w:rPr>
              <w:t>ny failure happens after the successful fast MCG recovery</w:t>
            </w:r>
            <w:r>
              <w:rPr>
                <w:rFonts w:eastAsiaTheme="minorEastAsia"/>
                <w:lang w:eastAsia="zh-CN"/>
              </w:rPr>
              <w:t xml:space="preserve"> can</w:t>
            </w:r>
            <w:r w:rsidRPr="009442D8">
              <w:rPr>
                <w:rFonts w:eastAsiaTheme="minorEastAsia"/>
                <w:lang w:eastAsia="zh-CN"/>
              </w:rPr>
              <w:t xml:space="preserve"> follow the normal failure operation.</w:t>
            </w:r>
          </w:p>
        </w:tc>
      </w:tr>
      <w:tr w:rsidR="005E0E45" w:rsidRPr="00CA5A5C" w14:paraId="74E1F443" w14:textId="77777777" w:rsidTr="00EE11E7">
        <w:tc>
          <w:tcPr>
            <w:tcW w:w="2263" w:type="dxa"/>
            <w:tcBorders>
              <w:top w:val="single" w:sz="4" w:space="0" w:color="auto"/>
              <w:left w:val="single" w:sz="4" w:space="0" w:color="auto"/>
              <w:bottom w:val="single" w:sz="4" w:space="0" w:color="auto"/>
              <w:right w:val="single" w:sz="4" w:space="0" w:color="auto"/>
            </w:tcBorders>
          </w:tcPr>
          <w:p w14:paraId="1B25DC2A" w14:textId="77777777" w:rsidR="005E0E45" w:rsidRDefault="005E0E45" w:rsidP="005E0E45">
            <w:r>
              <w:t>Ericsson</w:t>
            </w:r>
          </w:p>
        </w:tc>
        <w:tc>
          <w:tcPr>
            <w:tcW w:w="1985" w:type="dxa"/>
            <w:tcBorders>
              <w:top w:val="single" w:sz="4" w:space="0" w:color="auto"/>
              <w:left w:val="single" w:sz="4" w:space="0" w:color="auto"/>
              <w:bottom w:val="single" w:sz="4" w:space="0" w:color="auto"/>
              <w:right w:val="single" w:sz="4" w:space="0" w:color="auto"/>
            </w:tcBorders>
          </w:tcPr>
          <w:p w14:paraId="167C00FD" w14:textId="77777777" w:rsidR="005E0E45" w:rsidRDefault="005E0E45" w:rsidP="005E0E45">
            <w:r>
              <w:t>b1/b2 maybe</w:t>
            </w:r>
          </w:p>
        </w:tc>
        <w:tc>
          <w:tcPr>
            <w:tcW w:w="4819" w:type="dxa"/>
            <w:tcBorders>
              <w:top w:val="single" w:sz="4" w:space="0" w:color="auto"/>
              <w:left w:val="single" w:sz="4" w:space="0" w:color="auto"/>
              <w:bottom w:val="single" w:sz="4" w:space="0" w:color="auto"/>
              <w:right w:val="single" w:sz="4" w:space="0" w:color="auto"/>
            </w:tcBorders>
          </w:tcPr>
          <w:p w14:paraId="2E3EB98F" w14:textId="77777777" w:rsidR="005E0E45" w:rsidRDefault="005E0E45" w:rsidP="005E0E45">
            <w:pPr>
              <w:rPr>
                <w:rFonts w:eastAsiaTheme="minorEastAsia"/>
                <w:lang w:eastAsia="zh-CN"/>
              </w:rPr>
            </w:pPr>
            <w:r>
              <w:rPr>
                <w:rFonts w:eastAsiaTheme="minorEastAsia"/>
                <w:lang w:eastAsia="zh-CN"/>
              </w:rPr>
              <w:t>b1/b2: the goal of b, as we understand it, is to optimize T316 value (determine that T316 was either too long (e.g. MN does not act and prefer that UE goes to RLF and performs RRC Re-establishment) or too short (e.g. MN attempted recovery but T316 expires before the UE receives the message). Maybe the number of retransmissions is not the key information here, but the fact that MN sent an RRC message to the UE or not. It is ok to further discuss these scenarios if it helps optimizing T316 value.</w:t>
            </w:r>
          </w:p>
          <w:p w14:paraId="37618003" w14:textId="77777777" w:rsidR="005E0E45" w:rsidRDefault="005E0E45" w:rsidP="005E0E45">
            <w:pPr>
              <w:rPr>
                <w:rFonts w:eastAsiaTheme="minorEastAsia"/>
                <w:lang w:eastAsia="zh-CN"/>
              </w:rPr>
            </w:pPr>
            <w:r>
              <w:rPr>
                <w:rFonts w:eastAsiaTheme="minorEastAsia"/>
                <w:lang w:eastAsia="zh-CN"/>
              </w:rPr>
              <w:t>c) not in MRO scope</w:t>
            </w:r>
          </w:p>
          <w:p w14:paraId="3278BD7F" w14:textId="77777777" w:rsidR="005E0E45" w:rsidRDefault="005E0E45" w:rsidP="005E0E45">
            <w:pPr>
              <w:rPr>
                <w:rFonts w:eastAsiaTheme="minorEastAsia"/>
                <w:lang w:eastAsia="zh-CN"/>
              </w:rPr>
            </w:pPr>
            <w:r>
              <w:rPr>
                <w:rFonts w:eastAsiaTheme="minorEastAsia"/>
                <w:lang w:eastAsia="zh-CN"/>
              </w:rPr>
              <w:t>d) deprioritize for now. May be reconsidered depending on RAN2 progress</w:t>
            </w:r>
          </w:p>
          <w:p w14:paraId="5D0A72C6" w14:textId="77777777" w:rsidR="005E0E45" w:rsidRDefault="005E0E45" w:rsidP="005E0E45">
            <w:pPr>
              <w:rPr>
                <w:rFonts w:eastAsiaTheme="minorEastAsia"/>
                <w:lang w:eastAsia="zh-CN"/>
              </w:rPr>
            </w:pPr>
            <w:r>
              <w:rPr>
                <w:rFonts w:eastAsiaTheme="minorEastAsia"/>
                <w:lang w:eastAsia="zh-CN"/>
              </w:rPr>
              <w:t>e) looks like legacy MRO</w:t>
            </w:r>
          </w:p>
        </w:tc>
      </w:tr>
      <w:tr w:rsidR="00984AD1" w:rsidRPr="00CA5A5C" w14:paraId="31A09F9A" w14:textId="77777777" w:rsidTr="00EE11E7">
        <w:tc>
          <w:tcPr>
            <w:tcW w:w="2263" w:type="dxa"/>
            <w:tcBorders>
              <w:top w:val="single" w:sz="4" w:space="0" w:color="auto"/>
              <w:left w:val="single" w:sz="4" w:space="0" w:color="auto"/>
              <w:bottom w:val="single" w:sz="4" w:space="0" w:color="auto"/>
              <w:right w:val="single" w:sz="4" w:space="0" w:color="auto"/>
            </w:tcBorders>
          </w:tcPr>
          <w:p w14:paraId="1B64A27B" w14:textId="77777777" w:rsidR="00984AD1" w:rsidRDefault="00984AD1" w:rsidP="00984AD1">
            <w:r>
              <w:rPr>
                <w:rFonts w:eastAsiaTheme="minorEastAsia" w:hint="eastAsia"/>
                <w:lang w:eastAsia="zh-CN"/>
              </w:rPr>
              <w:t>Z</w:t>
            </w:r>
            <w:r>
              <w:rPr>
                <w:rFonts w:eastAsiaTheme="minorEastAsia"/>
                <w:lang w:eastAsia="zh-CN"/>
              </w:rPr>
              <w:t>TE</w:t>
            </w:r>
          </w:p>
        </w:tc>
        <w:tc>
          <w:tcPr>
            <w:tcW w:w="1985" w:type="dxa"/>
            <w:tcBorders>
              <w:top w:val="single" w:sz="4" w:space="0" w:color="auto"/>
              <w:left w:val="single" w:sz="4" w:space="0" w:color="auto"/>
              <w:bottom w:val="single" w:sz="4" w:space="0" w:color="auto"/>
              <w:right w:val="single" w:sz="4" w:space="0" w:color="auto"/>
            </w:tcBorders>
          </w:tcPr>
          <w:p w14:paraId="7EBA1123" w14:textId="77777777" w:rsidR="00984AD1" w:rsidRDefault="00984AD1" w:rsidP="00984AD1">
            <w:r>
              <w:rPr>
                <w:rFonts w:eastAsiaTheme="minorEastAsia" w:hint="eastAsia"/>
                <w:lang w:eastAsia="zh-CN"/>
              </w:rPr>
              <w:t>N</w:t>
            </w:r>
            <w:r>
              <w:rPr>
                <w:rFonts w:eastAsiaTheme="minorEastAsia"/>
                <w:lang w:eastAsia="zh-CN"/>
              </w:rPr>
              <w:t>o for all</w:t>
            </w:r>
          </w:p>
        </w:tc>
        <w:tc>
          <w:tcPr>
            <w:tcW w:w="4819" w:type="dxa"/>
            <w:tcBorders>
              <w:top w:val="single" w:sz="4" w:space="0" w:color="auto"/>
              <w:left w:val="single" w:sz="4" w:space="0" w:color="auto"/>
              <w:bottom w:val="single" w:sz="4" w:space="0" w:color="auto"/>
              <w:right w:val="single" w:sz="4" w:space="0" w:color="auto"/>
            </w:tcBorders>
          </w:tcPr>
          <w:p w14:paraId="43305E5B" w14:textId="77777777" w:rsidR="00984AD1" w:rsidRDefault="00984AD1" w:rsidP="00984AD1">
            <w:pPr>
              <w:rPr>
                <w:rFonts w:eastAsiaTheme="minorEastAsia"/>
                <w:lang w:eastAsia="zh-CN"/>
              </w:rPr>
            </w:pPr>
            <w:r>
              <w:rPr>
                <w:rFonts w:eastAsiaTheme="minorEastAsia" w:hint="eastAsia"/>
                <w:lang w:eastAsia="zh-CN"/>
              </w:rPr>
              <w:t>T</w:t>
            </w:r>
            <w:r>
              <w:rPr>
                <w:rFonts w:eastAsiaTheme="minorEastAsia"/>
                <w:lang w:eastAsia="zh-CN"/>
              </w:rPr>
              <w:t>he existing a and b are enough.</w:t>
            </w:r>
          </w:p>
        </w:tc>
      </w:tr>
      <w:tr w:rsidR="00986EBB" w:rsidRPr="00CA5A5C" w14:paraId="3C5D8402" w14:textId="77777777" w:rsidTr="00EE11E7">
        <w:tc>
          <w:tcPr>
            <w:tcW w:w="2263" w:type="dxa"/>
            <w:tcBorders>
              <w:top w:val="single" w:sz="4" w:space="0" w:color="auto"/>
              <w:left w:val="single" w:sz="4" w:space="0" w:color="auto"/>
              <w:bottom w:val="single" w:sz="4" w:space="0" w:color="auto"/>
              <w:right w:val="single" w:sz="4" w:space="0" w:color="auto"/>
            </w:tcBorders>
          </w:tcPr>
          <w:p w14:paraId="7A17A8EA" w14:textId="77777777" w:rsidR="00986EBB" w:rsidRDefault="004F072E" w:rsidP="00984AD1">
            <w:pPr>
              <w:rPr>
                <w:rFonts w:eastAsiaTheme="minorEastAsia"/>
                <w:lang w:eastAsia="zh-CN"/>
              </w:rPr>
            </w:pPr>
            <w:r>
              <w:rPr>
                <w:rFonts w:eastAsiaTheme="minorEastAsia"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14:paraId="78B80E44" w14:textId="77777777" w:rsidR="00986EBB" w:rsidRDefault="004F072E" w:rsidP="00984AD1">
            <w:pPr>
              <w:rPr>
                <w:rFonts w:eastAsiaTheme="minorEastAsia"/>
                <w:lang w:eastAsia="zh-CN"/>
              </w:rPr>
            </w:pPr>
            <w:r>
              <w:rPr>
                <w:rFonts w:eastAsiaTheme="minorEastAsia"/>
                <w:lang w:eastAsia="zh-CN"/>
              </w:rPr>
              <w:t>N</w:t>
            </w:r>
            <w:r>
              <w:rPr>
                <w:rFonts w:eastAsiaTheme="minorEastAsia" w:hint="eastAsia"/>
                <w:lang w:eastAsia="zh-CN"/>
              </w:rPr>
              <w:t>one</w:t>
            </w:r>
          </w:p>
        </w:tc>
        <w:tc>
          <w:tcPr>
            <w:tcW w:w="4819" w:type="dxa"/>
            <w:tcBorders>
              <w:top w:val="single" w:sz="4" w:space="0" w:color="auto"/>
              <w:left w:val="single" w:sz="4" w:space="0" w:color="auto"/>
              <w:bottom w:val="single" w:sz="4" w:space="0" w:color="auto"/>
              <w:right w:val="single" w:sz="4" w:space="0" w:color="auto"/>
            </w:tcBorders>
          </w:tcPr>
          <w:p w14:paraId="4808513F" w14:textId="77777777" w:rsidR="004F072E" w:rsidRDefault="004F072E" w:rsidP="004F072E">
            <w:pPr>
              <w:overflowPunct w:val="0"/>
              <w:autoSpaceDE w:val="0"/>
              <w:autoSpaceDN w:val="0"/>
              <w:adjustRightInd w:val="0"/>
              <w:spacing w:after="180"/>
              <w:textAlignment w:val="baseline"/>
              <w:rPr>
                <w:rFonts w:eastAsiaTheme="minorEastAsia"/>
                <w:szCs w:val="22"/>
                <w:lang w:val="de-DE" w:eastAsia="zh-CN"/>
              </w:rPr>
            </w:pPr>
            <w:r>
              <w:rPr>
                <w:rFonts w:eastAsiaTheme="minorEastAsia" w:hint="eastAsia"/>
                <w:szCs w:val="22"/>
                <w:lang w:val="de-DE" w:eastAsia="zh-CN"/>
              </w:rPr>
              <w:t xml:space="preserve">b1) same as Case b </w:t>
            </w:r>
          </w:p>
          <w:p w14:paraId="0221B22F" w14:textId="77777777" w:rsidR="004F072E" w:rsidRPr="00986EBB" w:rsidRDefault="004F072E" w:rsidP="004F072E">
            <w:pPr>
              <w:overflowPunct w:val="0"/>
              <w:autoSpaceDE w:val="0"/>
              <w:autoSpaceDN w:val="0"/>
              <w:adjustRightInd w:val="0"/>
              <w:spacing w:after="180"/>
              <w:textAlignment w:val="baseline"/>
              <w:rPr>
                <w:rFonts w:eastAsiaTheme="minorEastAsia"/>
                <w:szCs w:val="22"/>
                <w:lang w:eastAsia="zh-CN"/>
              </w:rPr>
            </w:pPr>
            <w:r>
              <w:rPr>
                <w:rFonts w:eastAsiaTheme="minorEastAsia" w:hint="eastAsia"/>
                <w:szCs w:val="22"/>
                <w:lang w:val="de-DE" w:eastAsia="zh-CN"/>
              </w:rPr>
              <w:t xml:space="preserve">b2) sub-case of Case a, but Case a only indicate MCG recovery due to </w:t>
            </w:r>
            <w:r w:rsidRPr="00986EBB">
              <w:rPr>
                <w:rFonts w:eastAsiaTheme="minorEastAsia"/>
                <w:szCs w:val="22"/>
                <w:lang w:val="de-DE" w:eastAsia="zh-CN"/>
              </w:rPr>
              <w:t>SCG failure/deactivation</w:t>
            </w:r>
            <w:r>
              <w:rPr>
                <w:rFonts w:eastAsiaTheme="minorEastAsia" w:hint="eastAsia"/>
                <w:szCs w:val="22"/>
                <w:lang w:val="de-DE" w:eastAsia="zh-CN"/>
              </w:rPr>
              <w:t xml:space="preserve">. </w:t>
            </w:r>
            <w:r>
              <w:rPr>
                <w:rFonts w:eastAsiaTheme="minorEastAsia"/>
                <w:lang w:val="de-DE" w:eastAsia="zh-CN"/>
              </w:rPr>
              <w:t>T</w:t>
            </w:r>
            <w:r>
              <w:rPr>
                <w:rFonts w:eastAsiaTheme="minorEastAsia" w:hint="eastAsia"/>
                <w:lang w:val="de-DE" w:eastAsia="zh-CN"/>
              </w:rPr>
              <w:t xml:space="preserve">he pursose of Case b2 is to optimaize </w:t>
            </w:r>
            <w:r w:rsidRPr="009C0256">
              <w:rPr>
                <w:rFonts w:eastAsiaTheme="minorEastAsia"/>
                <w:lang w:val="de-DE"/>
              </w:rPr>
              <w:t>maximum number of retransmissions</w:t>
            </w:r>
            <w:r>
              <w:rPr>
                <w:rFonts w:eastAsiaTheme="minorEastAsia" w:hint="eastAsia"/>
                <w:lang w:val="de-DE" w:eastAsia="zh-CN"/>
              </w:rPr>
              <w:t xml:space="preserve">. </w:t>
            </w:r>
            <w:r>
              <w:rPr>
                <w:rFonts w:eastAsiaTheme="minorEastAsia"/>
                <w:lang w:val="de-DE" w:eastAsia="zh-CN"/>
              </w:rPr>
              <w:t>B</w:t>
            </w:r>
            <w:r>
              <w:rPr>
                <w:rFonts w:eastAsiaTheme="minorEastAsia" w:hint="eastAsia"/>
                <w:lang w:val="de-DE" w:eastAsia="zh-CN"/>
              </w:rPr>
              <w:t xml:space="preserve">ut we prefer </w:t>
            </w:r>
            <w:r w:rsidR="00BF6667">
              <w:rPr>
                <w:rFonts w:eastAsiaTheme="minorEastAsia" w:hint="eastAsia"/>
                <w:lang w:val="de-DE" w:eastAsia="zh-CN"/>
              </w:rPr>
              <w:t>foucing</w:t>
            </w:r>
            <w:r>
              <w:rPr>
                <w:rFonts w:eastAsiaTheme="minorEastAsia" w:hint="eastAsia"/>
                <w:lang w:val="de-DE" w:eastAsia="zh-CN"/>
              </w:rPr>
              <w:t xml:space="preserve"> on T316 first. </w:t>
            </w:r>
          </w:p>
          <w:p w14:paraId="61BD75CF" w14:textId="77777777" w:rsidR="00986EBB" w:rsidRPr="004F072E" w:rsidRDefault="004F072E" w:rsidP="004F072E">
            <w:pPr>
              <w:overflowPunct w:val="0"/>
              <w:autoSpaceDE w:val="0"/>
              <w:autoSpaceDN w:val="0"/>
              <w:adjustRightInd w:val="0"/>
              <w:spacing w:after="180"/>
              <w:textAlignment w:val="baseline"/>
              <w:rPr>
                <w:rFonts w:eastAsiaTheme="minorEastAsia"/>
                <w:szCs w:val="22"/>
                <w:lang w:val="de-DE" w:eastAsia="zh-CN"/>
              </w:rPr>
            </w:pPr>
            <w:r>
              <w:rPr>
                <w:rFonts w:eastAsiaTheme="minorEastAsia" w:hint="eastAsia"/>
                <w:szCs w:val="22"/>
                <w:lang w:val="de-DE" w:eastAsia="zh-CN"/>
              </w:rPr>
              <w:t>c-e)</w:t>
            </w:r>
            <w:r w:rsidRPr="00986EBB">
              <w:t xml:space="preserve"> </w:t>
            </w:r>
            <w:r w:rsidRPr="00986EBB">
              <w:rPr>
                <w:rFonts w:eastAsiaTheme="minorEastAsia"/>
                <w:szCs w:val="22"/>
                <w:lang w:val="de-DE" w:eastAsia="zh-CN"/>
              </w:rPr>
              <w:t>MRO enhancement for fast MCG recovery shall end at the MN initials handover/release procedure.</w:t>
            </w:r>
            <w:r>
              <w:rPr>
                <w:rFonts w:eastAsiaTheme="minorEastAsia" w:hint="eastAsia"/>
                <w:szCs w:val="22"/>
                <w:lang w:val="de-DE" w:eastAsia="zh-CN"/>
              </w:rPr>
              <w:t xml:space="preserve"> </w:t>
            </w:r>
            <w:r>
              <w:rPr>
                <w:rFonts w:eastAsiaTheme="minorEastAsia"/>
                <w:szCs w:val="22"/>
                <w:lang w:val="de-DE" w:eastAsia="zh-CN"/>
              </w:rPr>
              <w:t>T</w:t>
            </w:r>
            <w:r>
              <w:rPr>
                <w:rFonts w:eastAsiaTheme="minorEastAsia" w:hint="eastAsia"/>
                <w:szCs w:val="22"/>
                <w:lang w:val="de-DE" w:eastAsia="zh-CN"/>
              </w:rPr>
              <w:t>he others can be coveryed by legacy MRO.</w:t>
            </w:r>
          </w:p>
        </w:tc>
      </w:tr>
      <w:tr w:rsidR="00875477" w:rsidRPr="00CA5A5C" w14:paraId="528BBC3A" w14:textId="77777777" w:rsidTr="00EE11E7">
        <w:tc>
          <w:tcPr>
            <w:tcW w:w="2263" w:type="dxa"/>
            <w:tcBorders>
              <w:top w:val="single" w:sz="4" w:space="0" w:color="auto"/>
              <w:left w:val="single" w:sz="4" w:space="0" w:color="auto"/>
              <w:bottom w:val="single" w:sz="4" w:space="0" w:color="auto"/>
              <w:right w:val="single" w:sz="4" w:space="0" w:color="auto"/>
            </w:tcBorders>
          </w:tcPr>
          <w:p w14:paraId="6A9E0A3B" w14:textId="77777777" w:rsidR="00875477" w:rsidRDefault="00875477" w:rsidP="004C0C15">
            <w:pPr>
              <w:rPr>
                <w:rFonts w:eastAsiaTheme="minorEastAsia"/>
                <w:lang w:eastAsia="zh-CN"/>
              </w:rPr>
            </w:pPr>
            <w:r>
              <w:rPr>
                <w:rFonts w:eastAsiaTheme="minorEastAsia" w:hint="eastAsia"/>
                <w:lang w:eastAsia="zh-CN"/>
              </w:rPr>
              <w:t>CMCC</w:t>
            </w:r>
          </w:p>
        </w:tc>
        <w:tc>
          <w:tcPr>
            <w:tcW w:w="1985" w:type="dxa"/>
            <w:tcBorders>
              <w:top w:val="single" w:sz="4" w:space="0" w:color="auto"/>
              <w:left w:val="single" w:sz="4" w:space="0" w:color="auto"/>
              <w:bottom w:val="single" w:sz="4" w:space="0" w:color="auto"/>
              <w:right w:val="single" w:sz="4" w:space="0" w:color="auto"/>
            </w:tcBorders>
          </w:tcPr>
          <w:p w14:paraId="4BFB5A8A" w14:textId="77777777" w:rsidR="00875477" w:rsidRDefault="00875477" w:rsidP="004C0C15">
            <w:pPr>
              <w:rPr>
                <w:rFonts w:eastAsiaTheme="minorEastAsia"/>
                <w:lang w:eastAsia="zh-CN"/>
              </w:rPr>
            </w:pPr>
            <w:r>
              <w:rPr>
                <w:rFonts w:eastAsiaTheme="minorEastAsia" w:hint="eastAsia"/>
                <w:lang w:eastAsia="zh-CN"/>
              </w:rPr>
              <w:t>c</w:t>
            </w:r>
          </w:p>
        </w:tc>
        <w:tc>
          <w:tcPr>
            <w:tcW w:w="4819" w:type="dxa"/>
            <w:tcBorders>
              <w:top w:val="single" w:sz="4" w:space="0" w:color="auto"/>
              <w:left w:val="single" w:sz="4" w:space="0" w:color="auto"/>
              <w:bottom w:val="single" w:sz="4" w:space="0" w:color="auto"/>
              <w:right w:val="single" w:sz="4" w:space="0" w:color="auto"/>
            </w:tcBorders>
          </w:tcPr>
          <w:p w14:paraId="04CD4990" w14:textId="77777777" w:rsidR="00875477" w:rsidRDefault="00875477" w:rsidP="004C0C15">
            <w:pPr>
              <w:rPr>
                <w:rFonts w:eastAsiaTheme="minorEastAsia"/>
                <w:lang w:eastAsia="zh-CN"/>
              </w:rPr>
            </w:pPr>
            <w:r>
              <w:rPr>
                <w:rFonts w:eastAsiaTheme="minorEastAsia" w:hint="eastAsia"/>
                <w:lang w:eastAsia="zh-CN"/>
              </w:rPr>
              <w:t>B1 and B2 can be covered by a and b</w:t>
            </w:r>
          </w:p>
        </w:tc>
      </w:tr>
    </w:tbl>
    <w:p w14:paraId="55C0EFA2" w14:textId="17764765" w:rsidR="00CA5A5C" w:rsidRDefault="00CA5A5C" w:rsidP="00CA5A5C">
      <w:pPr>
        <w:rPr>
          <w:ins w:id="90" w:author="Lenovo" w:date="2022-10-13T22:16:00Z"/>
          <w:rFonts w:eastAsiaTheme="minorEastAsia"/>
          <w:b/>
          <w:bCs/>
          <w:sz w:val="24"/>
          <w:u w:val="single"/>
          <w:lang w:eastAsia="zh-CN"/>
        </w:rPr>
      </w:pPr>
    </w:p>
    <w:p w14:paraId="4E427EB3" w14:textId="77777777" w:rsidR="002512D2" w:rsidRPr="002512D2" w:rsidRDefault="002512D2" w:rsidP="002512D2">
      <w:pPr>
        <w:spacing w:line="256" w:lineRule="auto"/>
        <w:rPr>
          <w:ins w:id="91" w:author="Lenovo" w:date="2022-10-13T22:17:00Z"/>
          <w:b/>
          <w:bCs/>
        </w:rPr>
      </w:pPr>
      <w:ins w:id="92" w:author="Lenovo" w:date="2022-10-13T22:17:00Z">
        <w:r w:rsidRPr="002512D2">
          <w:rPr>
            <w:b/>
            <w:bCs/>
          </w:rPr>
          <w:lastRenderedPageBreak/>
          <w:t xml:space="preserve">Moderator summary: </w:t>
        </w:r>
      </w:ins>
    </w:p>
    <w:p w14:paraId="2F9DA8E3" w14:textId="4078090C" w:rsidR="00CA3320" w:rsidRDefault="002512D2" w:rsidP="002512D2">
      <w:pPr>
        <w:rPr>
          <w:ins w:id="93" w:author="Lenovo" w:date="2022-10-13T22:17:00Z"/>
          <w:b/>
          <w:bCs/>
        </w:rPr>
      </w:pPr>
      <w:ins w:id="94" w:author="Lenovo" w:date="2022-10-13T22:17:00Z">
        <w:r w:rsidRPr="002512D2">
          <w:rPr>
            <w:b/>
            <w:bCs/>
          </w:rPr>
          <w:t>(</w:t>
        </w:r>
      </w:ins>
      <w:ins w:id="95" w:author="Lenovo" w:date="2022-10-13T22:18:00Z">
        <w:r w:rsidR="004A34C1">
          <w:rPr>
            <w:b/>
            <w:bCs/>
          </w:rPr>
          <w:t>5</w:t>
        </w:r>
      </w:ins>
      <w:ins w:id="96" w:author="Lenovo" w:date="2022-10-13T22:17:00Z">
        <w:r w:rsidRPr="002512D2">
          <w:rPr>
            <w:b/>
            <w:bCs/>
          </w:rPr>
          <w:t>/</w:t>
        </w:r>
      </w:ins>
      <w:ins w:id="97" w:author="Lenovo" w:date="2022-10-13T22:18:00Z">
        <w:r w:rsidR="004A34C1">
          <w:rPr>
            <w:b/>
            <w:bCs/>
          </w:rPr>
          <w:t>10</w:t>
        </w:r>
      </w:ins>
      <w:ins w:id="98" w:author="Lenovo" w:date="2022-10-13T22:17:00Z">
        <w:r w:rsidRPr="002512D2">
          <w:rPr>
            <w:b/>
            <w:bCs/>
          </w:rPr>
          <w:t xml:space="preserve">) companies think none of case b1/b2/c-e needs to be considered. </w:t>
        </w:r>
        <w:bookmarkStart w:id="99" w:name="_Hlk116566591"/>
        <w:bookmarkStart w:id="100" w:name="_Hlk116566592"/>
        <w:r w:rsidRPr="002512D2">
          <w:rPr>
            <w:b/>
            <w:bCs/>
          </w:rPr>
          <w:t>(2/</w:t>
        </w:r>
      </w:ins>
      <w:ins w:id="101" w:author="Lenovo" w:date="2022-10-13T22:18:00Z">
        <w:r w:rsidR="005F2BB2">
          <w:rPr>
            <w:b/>
            <w:bCs/>
          </w:rPr>
          <w:t>10</w:t>
        </w:r>
      </w:ins>
      <w:ins w:id="102" w:author="Lenovo" w:date="2022-10-13T22:17:00Z">
        <w:r w:rsidRPr="002512D2">
          <w:rPr>
            <w:b/>
            <w:bCs/>
          </w:rPr>
          <w:t xml:space="preserve">) companies support case b1 and b2. </w:t>
        </w:r>
        <w:bookmarkEnd w:id="99"/>
        <w:bookmarkEnd w:id="100"/>
        <w:r w:rsidRPr="002512D2">
          <w:rPr>
            <w:b/>
            <w:bCs/>
          </w:rPr>
          <w:t>(2/</w:t>
        </w:r>
      </w:ins>
      <w:ins w:id="103" w:author="Lenovo" w:date="2022-10-13T22:19:00Z">
        <w:r w:rsidR="005F2BB2">
          <w:rPr>
            <w:b/>
            <w:bCs/>
          </w:rPr>
          <w:t>10</w:t>
        </w:r>
      </w:ins>
      <w:ins w:id="104" w:author="Lenovo" w:date="2022-10-13T22:17:00Z">
        <w:r w:rsidRPr="002512D2">
          <w:rPr>
            <w:b/>
            <w:bCs/>
          </w:rPr>
          <w:t>) companies support case</w:t>
        </w:r>
      </w:ins>
      <w:ins w:id="105" w:author="Lenovo" w:date="2022-10-13T22:19:00Z">
        <w:r w:rsidR="005F2BB2">
          <w:rPr>
            <w:b/>
            <w:bCs/>
          </w:rPr>
          <w:t xml:space="preserve"> c and case</w:t>
        </w:r>
      </w:ins>
      <w:ins w:id="106" w:author="Lenovo" w:date="2022-10-13T22:17:00Z">
        <w:r w:rsidRPr="002512D2">
          <w:rPr>
            <w:b/>
            <w:bCs/>
          </w:rPr>
          <w:t xml:space="preserve"> e.</w:t>
        </w:r>
        <w:r w:rsidRPr="002512D2">
          <w:t xml:space="preserve"> </w:t>
        </w:r>
        <w:r w:rsidRPr="002512D2">
          <w:rPr>
            <w:b/>
            <w:bCs/>
          </w:rPr>
          <w:t>(1/</w:t>
        </w:r>
      </w:ins>
      <w:ins w:id="107" w:author="Lenovo" w:date="2022-10-13T22:20:00Z">
        <w:r w:rsidR="005F2BB2">
          <w:rPr>
            <w:b/>
            <w:bCs/>
          </w:rPr>
          <w:t>10</w:t>
        </w:r>
      </w:ins>
      <w:ins w:id="108" w:author="Lenovo" w:date="2022-10-13T22:17:00Z">
        <w:r w:rsidRPr="002512D2">
          <w:rPr>
            <w:b/>
            <w:bCs/>
          </w:rPr>
          <w:t>) compan</w:t>
        </w:r>
      </w:ins>
      <w:ins w:id="109" w:author="Lenovo" w:date="2022-10-13T22:21:00Z">
        <w:r w:rsidR="00122EDF">
          <w:rPr>
            <w:b/>
            <w:bCs/>
          </w:rPr>
          <w:t>y</w:t>
        </w:r>
      </w:ins>
      <w:ins w:id="110" w:author="Lenovo" w:date="2022-10-13T22:17:00Z">
        <w:r w:rsidRPr="002512D2">
          <w:rPr>
            <w:b/>
            <w:bCs/>
          </w:rPr>
          <w:t xml:space="preserve"> support</w:t>
        </w:r>
      </w:ins>
      <w:ins w:id="111" w:author="Lenovo" w:date="2022-10-13T22:21:00Z">
        <w:r w:rsidR="00523D95">
          <w:rPr>
            <w:b/>
            <w:bCs/>
          </w:rPr>
          <w:t>s</w:t>
        </w:r>
      </w:ins>
      <w:ins w:id="112" w:author="Lenovo" w:date="2022-10-13T22:20:00Z">
        <w:r w:rsidR="005F2BB2">
          <w:rPr>
            <w:b/>
            <w:bCs/>
          </w:rPr>
          <w:t xml:space="preserve"> case</w:t>
        </w:r>
      </w:ins>
      <w:ins w:id="113" w:author="Lenovo" w:date="2022-10-13T22:17:00Z">
        <w:r w:rsidRPr="002512D2">
          <w:rPr>
            <w:b/>
            <w:bCs/>
          </w:rPr>
          <w:t xml:space="preserve"> d. No consensus</w:t>
        </w:r>
        <w:r>
          <w:rPr>
            <w:b/>
            <w:bCs/>
          </w:rPr>
          <w:t>, to be continued</w:t>
        </w:r>
        <w:r w:rsidRPr="002512D2">
          <w:rPr>
            <w:b/>
            <w:bCs/>
          </w:rPr>
          <w:t>.</w:t>
        </w:r>
      </w:ins>
    </w:p>
    <w:p w14:paraId="1F66133F" w14:textId="77777777" w:rsidR="002512D2" w:rsidRPr="002512D2" w:rsidRDefault="002512D2" w:rsidP="002512D2">
      <w:pPr>
        <w:rPr>
          <w:rFonts w:eastAsiaTheme="minorEastAsia"/>
          <w:b/>
          <w:bCs/>
          <w:sz w:val="24"/>
          <w:u w:val="single"/>
          <w:lang w:eastAsia="zh-CN"/>
        </w:rPr>
      </w:pPr>
    </w:p>
    <w:p w14:paraId="65B60FA3" w14:textId="77777777" w:rsidR="00B23D32" w:rsidRPr="00CA5A5C" w:rsidRDefault="00B23D32" w:rsidP="00B23D32">
      <w:pPr>
        <w:rPr>
          <w:rFonts w:eastAsia="等线"/>
          <w:b/>
          <w:bCs/>
          <w:lang w:eastAsia="zh-CN"/>
        </w:rPr>
      </w:pPr>
      <w:r w:rsidRPr="00CA5A5C">
        <w:rPr>
          <w:rFonts w:eastAsia="等线"/>
          <w:b/>
          <w:bCs/>
          <w:lang w:eastAsia="zh-CN"/>
        </w:rPr>
        <w:t>Q</w:t>
      </w:r>
      <w:r w:rsidR="00DB6C93">
        <w:rPr>
          <w:rFonts w:eastAsia="等线"/>
          <w:b/>
          <w:bCs/>
          <w:lang w:eastAsia="zh-CN"/>
        </w:rPr>
        <w:t>3-2</w:t>
      </w:r>
      <w:r w:rsidRPr="00CA5A5C">
        <w:rPr>
          <w:rFonts w:eastAsia="等线"/>
          <w:b/>
          <w:bCs/>
          <w:lang w:eastAsia="zh-CN"/>
        </w:rPr>
        <w:t>: Companies are invited to provide their views on whether to</w:t>
      </w:r>
      <w:r>
        <w:rPr>
          <w:rFonts w:eastAsia="等线"/>
          <w:b/>
          <w:bCs/>
          <w:lang w:eastAsia="zh-CN"/>
        </w:rPr>
        <w:t xml:space="preserve"> send </w:t>
      </w:r>
      <w:r w:rsidRPr="00B23D32">
        <w:rPr>
          <w:rFonts w:eastAsia="等线"/>
          <w:b/>
          <w:bCs/>
          <w:lang w:eastAsia="zh-CN"/>
        </w:rPr>
        <w:t xml:space="preserve">LS </w:t>
      </w:r>
      <w:r>
        <w:rPr>
          <w:rFonts w:eastAsia="等线"/>
          <w:b/>
          <w:bCs/>
          <w:lang w:eastAsia="zh-CN"/>
        </w:rPr>
        <w:t xml:space="preserve">to </w:t>
      </w:r>
      <w:r w:rsidRPr="00B23D32">
        <w:rPr>
          <w:rFonts w:eastAsia="等线"/>
          <w:b/>
          <w:bCs/>
          <w:lang w:eastAsia="zh-CN"/>
        </w:rPr>
        <w:t xml:space="preserve">RAN2 to </w:t>
      </w:r>
      <w:r w:rsidR="00846B28">
        <w:rPr>
          <w:rFonts w:eastAsia="等线"/>
          <w:b/>
          <w:bCs/>
          <w:lang w:eastAsia="zh-CN"/>
        </w:rPr>
        <w:t>inform</w:t>
      </w:r>
      <w:r w:rsidR="002D46EC">
        <w:rPr>
          <w:rFonts w:eastAsia="等线"/>
          <w:b/>
          <w:bCs/>
          <w:lang w:eastAsia="zh-CN"/>
        </w:rPr>
        <w:t xml:space="preserve"> the </w:t>
      </w:r>
      <w:r w:rsidRPr="00B23D32">
        <w:rPr>
          <w:rFonts w:eastAsia="等线"/>
          <w:b/>
          <w:bCs/>
          <w:lang w:eastAsia="zh-CN"/>
        </w:rPr>
        <w:t xml:space="preserve">scenarios </w:t>
      </w:r>
      <w:r w:rsidR="002D46EC" w:rsidRPr="002D46EC">
        <w:rPr>
          <w:rFonts w:eastAsia="等线"/>
          <w:b/>
          <w:bCs/>
          <w:lang w:eastAsia="zh-CN"/>
        </w:rPr>
        <w:t xml:space="preserve">agreed in RAN3 so far </w:t>
      </w:r>
      <w:r w:rsidRPr="00B23D32">
        <w:rPr>
          <w:rFonts w:eastAsia="等线"/>
          <w:b/>
          <w:bCs/>
          <w:lang w:eastAsia="zh-CN"/>
        </w:rPr>
        <w:t xml:space="preserve">for </w:t>
      </w:r>
      <w:r w:rsidR="00846B28" w:rsidRPr="00846B28">
        <w:rPr>
          <w:rFonts w:eastAsia="等线"/>
          <w:b/>
          <w:bCs/>
          <w:lang w:eastAsia="zh-CN"/>
        </w:rPr>
        <w:t>MRO enhancements for Fast MCG Failure Recovery at this meeting</w:t>
      </w:r>
      <w:r w:rsidR="00846B28">
        <w:rPr>
          <w:rFonts w:eastAsia="等线"/>
          <w:b/>
          <w:bCs/>
          <w:lang w:eastAsia="zh-CN"/>
        </w:rPr>
        <w:t>.</w:t>
      </w:r>
      <w:r w:rsidR="00794F2E" w:rsidRPr="00794F2E">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985"/>
        <w:gridCol w:w="4819"/>
      </w:tblGrid>
      <w:tr w:rsidR="00B23D32" w:rsidRPr="00CA5A5C" w14:paraId="6DE645E9" w14:textId="77777777" w:rsidTr="0054245F">
        <w:tc>
          <w:tcPr>
            <w:tcW w:w="2263" w:type="dxa"/>
          </w:tcPr>
          <w:p w14:paraId="1482CEBD" w14:textId="77777777" w:rsidR="00B23D32" w:rsidRPr="00CA5A5C" w:rsidRDefault="00B23D32"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1985" w:type="dxa"/>
          </w:tcPr>
          <w:p w14:paraId="7941D910" w14:textId="77777777" w:rsidR="00B23D32" w:rsidRPr="00CA5A5C" w:rsidRDefault="00B23D32"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hint="eastAsia"/>
                <w:b/>
                <w:sz w:val="20"/>
                <w:szCs w:val="20"/>
                <w:lang w:val="en-GB" w:eastAsia="ko-KR"/>
              </w:rPr>
              <w:t>Y</w:t>
            </w:r>
            <w:r w:rsidRPr="00CA5A5C">
              <w:rPr>
                <w:rFonts w:ascii="Arial" w:eastAsia="Malgun Gothic" w:hAnsi="Arial" w:cs="Arial"/>
                <w:b/>
                <w:sz w:val="20"/>
                <w:szCs w:val="20"/>
                <w:lang w:val="en-GB" w:eastAsia="ko-KR"/>
              </w:rPr>
              <w:t>es/No</w:t>
            </w:r>
          </w:p>
        </w:tc>
        <w:tc>
          <w:tcPr>
            <w:tcW w:w="4819" w:type="dxa"/>
          </w:tcPr>
          <w:p w14:paraId="6E3121B0" w14:textId="77777777" w:rsidR="00B23D32" w:rsidRPr="00CA5A5C" w:rsidRDefault="00B23D32"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p>
        </w:tc>
      </w:tr>
      <w:tr w:rsidR="00B23D32" w:rsidRPr="00CA5A5C" w14:paraId="0A2DC2CC" w14:textId="77777777" w:rsidTr="0054245F">
        <w:tc>
          <w:tcPr>
            <w:tcW w:w="2263" w:type="dxa"/>
          </w:tcPr>
          <w:p w14:paraId="3614E7EB" w14:textId="77777777" w:rsidR="00B23D32" w:rsidRPr="00CA5A5C" w:rsidRDefault="00EB2298" w:rsidP="0054245F">
            <w:r>
              <w:t>Nokia</w:t>
            </w:r>
          </w:p>
        </w:tc>
        <w:tc>
          <w:tcPr>
            <w:tcW w:w="1985" w:type="dxa"/>
          </w:tcPr>
          <w:p w14:paraId="5B11E7FA" w14:textId="77777777" w:rsidR="00B23D32" w:rsidRPr="00CA5A5C" w:rsidRDefault="00EB2298" w:rsidP="0054245F">
            <w:pPr>
              <w:rPr>
                <w:rFonts w:eastAsiaTheme="minorEastAsia"/>
                <w:lang w:eastAsia="zh-CN"/>
              </w:rPr>
            </w:pPr>
            <w:r>
              <w:rPr>
                <w:rFonts w:eastAsiaTheme="minorEastAsia"/>
                <w:lang w:eastAsia="zh-CN"/>
              </w:rPr>
              <w:t>Possibly yes</w:t>
            </w:r>
          </w:p>
        </w:tc>
        <w:tc>
          <w:tcPr>
            <w:tcW w:w="4819" w:type="dxa"/>
          </w:tcPr>
          <w:p w14:paraId="58FD5835" w14:textId="77777777" w:rsidR="00B23D32" w:rsidRPr="00CA5A5C" w:rsidRDefault="00EB2298" w:rsidP="0054245F">
            <w:pPr>
              <w:rPr>
                <w:rFonts w:eastAsiaTheme="minorEastAsia"/>
                <w:lang w:eastAsia="zh-CN"/>
              </w:rPr>
            </w:pPr>
            <w:r>
              <w:rPr>
                <w:rFonts w:eastAsiaTheme="minorEastAsia"/>
                <w:lang w:eastAsia="zh-CN"/>
              </w:rPr>
              <w:t>RAN2 may need to evaluate feasibility of enabling reporting of e.g. T316 from the UE.</w:t>
            </w:r>
          </w:p>
        </w:tc>
      </w:tr>
      <w:tr w:rsidR="00B23D32" w:rsidRPr="00CA5A5C" w14:paraId="6DABDFD0" w14:textId="77777777" w:rsidTr="0054245F">
        <w:tc>
          <w:tcPr>
            <w:tcW w:w="2263" w:type="dxa"/>
          </w:tcPr>
          <w:p w14:paraId="1896C1E9" w14:textId="77777777" w:rsidR="00B23D32" w:rsidRPr="00CA5A5C" w:rsidRDefault="00024A55" w:rsidP="0054245F">
            <w:r>
              <w:t>Qualcomm</w:t>
            </w:r>
          </w:p>
        </w:tc>
        <w:tc>
          <w:tcPr>
            <w:tcW w:w="1985" w:type="dxa"/>
          </w:tcPr>
          <w:p w14:paraId="6A99CB27" w14:textId="77777777" w:rsidR="00B23D32" w:rsidRPr="00CA5A5C" w:rsidRDefault="00024A55" w:rsidP="0054245F">
            <w:r>
              <w:t>Maybe</w:t>
            </w:r>
          </w:p>
        </w:tc>
        <w:tc>
          <w:tcPr>
            <w:tcW w:w="4819" w:type="dxa"/>
          </w:tcPr>
          <w:p w14:paraId="29138A42" w14:textId="77777777" w:rsidR="00B23D32" w:rsidRPr="00CA5A5C" w:rsidRDefault="00024A55" w:rsidP="0054245F">
            <w:r>
              <w:t>OK to send LS to RAN2 to inform the scope. Also don’t think there are any RAN3 impacts for this topic.</w:t>
            </w:r>
          </w:p>
        </w:tc>
      </w:tr>
      <w:tr w:rsidR="00370894" w:rsidRPr="00CA5A5C" w14:paraId="27E2D2FB" w14:textId="77777777" w:rsidTr="00370894">
        <w:tc>
          <w:tcPr>
            <w:tcW w:w="2263" w:type="dxa"/>
            <w:tcBorders>
              <w:top w:val="single" w:sz="4" w:space="0" w:color="auto"/>
              <w:left w:val="single" w:sz="4" w:space="0" w:color="auto"/>
              <w:bottom w:val="single" w:sz="4" w:space="0" w:color="auto"/>
              <w:right w:val="single" w:sz="4" w:space="0" w:color="auto"/>
            </w:tcBorders>
          </w:tcPr>
          <w:p w14:paraId="75B62698" w14:textId="77777777" w:rsidR="00370894" w:rsidRPr="00CA5A5C" w:rsidRDefault="00370894" w:rsidP="0054245F">
            <w:r>
              <w:t>Samsung</w:t>
            </w:r>
          </w:p>
        </w:tc>
        <w:tc>
          <w:tcPr>
            <w:tcW w:w="1985" w:type="dxa"/>
            <w:tcBorders>
              <w:top w:val="single" w:sz="4" w:space="0" w:color="auto"/>
              <w:left w:val="single" w:sz="4" w:space="0" w:color="auto"/>
              <w:bottom w:val="single" w:sz="4" w:space="0" w:color="auto"/>
              <w:right w:val="single" w:sz="4" w:space="0" w:color="auto"/>
            </w:tcBorders>
          </w:tcPr>
          <w:p w14:paraId="67F3951F" w14:textId="77777777" w:rsidR="00370894" w:rsidRPr="00CA5A5C" w:rsidRDefault="00370894" w:rsidP="0054245F"/>
        </w:tc>
        <w:tc>
          <w:tcPr>
            <w:tcW w:w="4819" w:type="dxa"/>
            <w:tcBorders>
              <w:top w:val="single" w:sz="4" w:space="0" w:color="auto"/>
              <w:left w:val="single" w:sz="4" w:space="0" w:color="auto"/>
              <w:bottom w:val="single" w:sz="4" w:space="0" w:color="auto"/>
              <w:right w:val="single" w:sz="4" w:space="0" w:color="auto"/>
            </w:tcBorders>
          </w:tcPr>
          <w:p w14:paraId="06ACA281" w14:textId="77777777" w:rsidR="00370894" w:rsidRPr="00CA5A5C" w:rsidRDefault="00C1183C" w:rsidP="00C1183C">
            <w:r>
              <w:t>We think RAN3 needs to discuss and conclude what information needs to be reported from the UE, then ask RAN2 to confirm the feasibility and the reporting. Only inform RAN2 the scenarios is not necessary.</w:t>
            </w:r>
          </w:p>
        </w:tc>
      </w:tr>
      <w:tr w:rsidR="007368B6" w:rsidRPr="00CA5A5C" w14:paraId="4933A228" w14:textId="77777777" w:rsidTr="00370894">
        <w:tc>
          <w:tcPr>
            <w:tcW w:w="2263" w:type="dxa"/>
            <w:tcBorders>
              <w:top w:val="single" w:sz="4" w:space="0" w:color="auto"/>
              <w:left w:val="single" w:sz="4" w:space="0" w:color="auto"/>
              <w:bottom w:val="single" w:sz="4" w:space="0" w:color="auto"/>
              <w:right w:val="single" w:sz="4" w:space="0" w:color="auto"/>
            </w:tcBorders>
          </w:tcPr>
          <w:p w14:paraId="43C4AFCA" w14:textId="77777777" w:rsidR="007368B6" w:rsidRDefault="007368B6" w:rsidP="0054245F">
            <w:r w:rsidRPr="007368B6">
              <w:t>Lenovo</w:t>
            </w:r>
          </w:p>
        </w:tc>
        <w:tc>
          <w:tcPr>
            <w:tcW w:w="1985" w:type="dxa"/>
            <w:tcBorders>
              <w:top w:val="single" w:sz="4" w:space="0" w:color="auto"/>
              <w:left w:val="single" w:sz="4" w:space="0" w:color="auto"/>
              <w:bottom w:val="single" w:sz="4" w:space="0" w:color="auto"/>
              <w:right w:val="single" w:sz="4" w:space="0" w:color="auto"/>
            </w:tcBorders>
          </w:tcPr>
          <w:p w14:paraId="6B98B298" w14:textId="77777777" w:rsidR="007368B6" w:rsidRPr="00EF708A" w:rsidRDefault="00EF708A" w:rsidP="0054245F">
            <w:pPr>
              <w:rPr>
                <w:rFonts w:eastAsiaTheme="minorEastAsia"/>
                <w:lang w:eastAsia="zh-CN"/>
              </w:rPr>
            </w:pPr>
            <w:r>
              <w:rPr>
                <w:rFonts w:eastAsiaTheme="minorEastAsia"/>
                <w:lang w:eastAsia="zh-CN"/>
              </w:rPr>
              <w:t>Probably yes</w:t>
            </w:r>
          </w:p>
        </w:tc>
        <w:tc>
          <w:tcPr>
            <w:tcW w:w="4819" w:type="dxa"/>
            <w:tcBorders>
              <w:top w:val="single" w:sz="4" w:space="0" w:color="auto"/>
              <w:left w:val="single" w:sz="4" w:space="0" w:color="auto"/>
              <w:bottom w:val="single" w:sz="4" w:space="0" w:color="auto"/>
              <w:right w:val="single" w:sz="4" w:space="0" w:color="auto"/>
            </w:tcBorders>
          </w:tcPr>
          <w:p w14:paraId="5C0865BB" w14:textId="77777777" w:rsidR="007368B6" w:rsidRPr="007368B6" w:rsidRDefault="007368B6" w:rsidP="00C1183C">
            <w:pPr>
              <w:rPr>
                <w:rFonts w:eastAsiaTheme="minorEastAsia"/>
                <w:lang w:eastAsia="zh-CN"/>
              </w:rPr>
            </w:pPr>
            <w:r>
              <w:rPr>
                <w:rFonts w:eastAsiaTheme="minorEastAsia"/>
                <w:lang w:eastAsia="zh-CN"/>
              </w:rPr>
              <w:t xml:space="preserve">To </w:t>
            </w:r>
            <w:r w:rsidRPr="007368B6">
              <w:rPr>
                <w:rFonts w:eastAsiaTheme="minorEastAsia"/>
                <w:lang w:eastAsia="zh-CN"/>
              </w:rPr>
              <w:t>Samsung</w:t>
            </w:r>
            <w:r>
              <w:rPr>
                <w:rFonts w:eastAsiaTheme="minorEastAsia"/>
                <w:lang w:eastAsia="zh-CN"/>
              </w:rPr>
              <w:t xml:space="preserve">: besides </w:t>
            </w:r>
            <w:r w:rsidRPr="007368B6">
              <w:rPr>
                <w:rFonts w:eastAsiaTheme="minorEastAsia"/>
                <w:lang w:eastAsia="zh-CN"/>
              </w:rPr>
              <w:t>scenarios agreed in RAN3 so far</w:t>
            </w:r>
            <w:r>
              <w:rPr>
                <w:rFonts w:eastAsiaTheme="minorEastAsia"/>
                <w:lang w:eastAsia="zh-CN"/>
              </w:rPr>
              <w:t>,</w:t>
            </w:r>
            <w:r w:rsidRPr="007368B6">
              <w:rPr>
                <w:rFonts w:eastAsiaTheme="minorEastAsia"/>
                <w:lang w:eastAsia="zh-CN"/>
              </w:rPr>
              <w:t xml:space="preserve"> </w:t>
            </w:r>
            <w:r>
              <w:rPr>
                <w:rFonts w:eastAsiaTheme="minorEastAsia"/>
                <w:lang w:eastAsia="zh-CN"/>
              </w:rPr>
              <w:t xml:space="preserve">we are fine to inform </w:t>
            </w:r>
            <w:r w:rsidR="00102669">
              <w:rPr>
                <w:rFonts w:eastAsiaTheme="minorEastAsia"/>
                <w:lang w:eastAsia="zh-CN"/>
              </w:rPr>
              <w:t xml:space="preserve">RAN2 about </w:t>
            </w:r>
            <w:r w:rsidRPr="007368B6">
              <w:rPr>
                <w:rFonts w:eastAsiaTheme="minorEastAsia"/>
                <w:lang w:eastAsia="zh-CN"/>
              </w:rPr>
              <w:t xml:space="preserve">the enhancements of </w:t>
            </w:r>
            <w:r w:rsidR="00A605A7">
              <w:rPr>
                <w:rFonts w:eastAsiaTheme="minorEastAsia"/>
                <w:lang w:eastAsia="zh-CN"/>
              </w:rPr>
              <w:t xml:space="preserve">UE reported information </w:t>
            </w:r>
            <w:r w:rsidRPr="007368B6">
              <w:rPr>
                <w:rFonts w:eastAsiaTheme="minorEastAsia"/>
                <w:lang w:eastAsia="zh-CN"/>
              </w:rPr>
              <w:t xml:space="preserve">if </w:t>
            </w:r>
            <w:r>
              <w:rPr>
                <w:rFonts w:eastAsiaTheme="minorEastAsia"/>
                <w:lang w:eastAsia="zh-CN"/>
              </w:rPr>
              <w:t xml:space="preserve">we have consensus on Q4 </w:t>
            </w:r>
            <w:r w:rsidR="003369D2">
              <w:rPr>
                <w:rFonts w:eastAsiaTheme="minorEastAsia"/>
                <w:lang w:eastAsia="zh-CN"/>
              </w:rPr>
              <w:t xml:space="preserve">at </w:t>
            </w:r>
            <w:r>
              <w:rPr>
                <w:rFonts w:eastAsiaTheme="minorEastAsia"/>
                <w:lang w:eastAsia="zh-CN"/>
              </w:rPr>
              <w:t>this meeting</w:t>
            </w:r>
            <w:r w:rsidRPr="007368B6">
              <w:rPr>
                <w:rFonts w:eastAsiaTheme="minorEastAsia"/>
                <w:lang w:eastAsia="zh-CN"/>
              </w:rPr>
              <w:t xml:space="preserve">. </w:t>
            </w:r>
          </w:p>
        </w:tc>
      </w:tr>
      <w:tr w:rsidR="00EE11E7" w:rsidRPr="00CA5A5C" w14:paraId="303057F4" w14:textId="77777777" w:rsidTr="00EE11E7">
        <w:tc>
          <w:tcPr>
            <w:tcW w:w="2263" w:type="dxa"/>
            <w:tcBorders>
              <w:top w:val="single" w:sz="4" w:space="0" w:color="auto"/>
              <w:left w:val="single" w:sz="4" w:space="0" w:color="auto"/>
              <w:bottom w:val="single" w:sz="4" w:space="0" w:color="auto"/>
              <w:right w:val="single" w:sz="4" w:space="0" w:color="auto"/>
            </w:tcBorders>
          </w:tcPr>
          <w:p w14:paraId="5CE0AF99" w14:textId="77777777" w:rsidR="00EE11E7" w:rsidRDefault="00EE11E7" w:rsidP="00986EBB">
            <w:r>
              <w:t>Huawei</w:t>
            </w:r>
          </w:p>
        </w:tc>
        <w:tc>
          <w:tcPr>
            <w:tcW w:w="1985" w:type="dxa"/>
            <w:tcBorders>
              <w:top w:val="single" w:sz="4" w:space="0" w:color="auto"/>
              <w:left w:val="single" w:sz="4" w:space="0" w:color="auto"/>
              <w:bottom w:val="single" w:sz="4" w:space="0" w:color="auto"/>
              <w:right w:val="single" w:sz="4" w:space="0" w:color="auto"/>
            </w:tcBorders>
          </w:tcPr>
          <w:p w14:paraId="32BD5CF8" w14:textId="77777777" w:rsidR="00EE11E7" w:rsidRPr="00EE11E7" w:rsidRDefault="00EE11E7" w:rsidP="00986EBB">
            <w:pPr>
              <w:rPr>
                <w:rFonts w:eastAsiaTheme="minorEastAsia"/>
                <w:lang w:eastAsia="zh-CN"/>
              </w:rPr>
            </w:pPr>
            <w:r w:rsidRPr="00EE11E7">
              <w:rPr>
                <w:rFonts w:eastAsiaTheme="minorEastAsia"/>
                <w:lang w:eastAsia="zh-CN"/>
              </w:rPr>
              <w:t>Maybe</w:t>
            </w:r>
          </w:p>
        </w:tc>
        <w:tc>
          <w:tcPr>
            <w:tcW w:w="4819" w:type="dxa"/>
            <w:tcBorders>
              <w:top w:val="single" w:sz="4" w:space="0" w:color="auto"/>
              <w:left w:val="single" w:sz="4" w:space="0" w:color="auto"/>
              <w:bottom w:val="single" w:sz="4" w:space="0" w:color="auto"/>
              <w:right w:val="single" w:sz="4" w:space="0" w:color="auto"/>
            </w:tcBorders>
          </w:tcPr>
          <w:p w14:paraId="25A46E83" w14:textId="77777777" w:rsidR="00EE11E7" w:rsidRPr="00EE11E7" w:rsidRDefault="00EE11E7" w:rsidP="00986EBB">
            <w:pPr>
              <w:rPr>
                <w:rFonts w:eastAsiaTheme="minorEastAsia"/>
                <w:lang w:eastAsia="zh-CN"/>
              </w:rPr>
            </w:pPr>
            <w:r w:rsidRPr="00EE11E7">
              <w:rPr>
                <w:rFonts w:eastAsiaTheme="minorEastAsia"/>
                <w:lang w:eastAsia="zh-CN"/>
              </w:rPr>
              <w:t>OK to send when we have conclusion</w:t>
            </w:r>
          </w:p>
        </w:tc>
      </w:tr>
      <w:tr w:rsidR="00203CC5" w:rsidRPr="00CA5A5C" w14:paraId="5CA6220B" w14:textId="77777777" w:rsidTr="00EE11E7">
        <w:tc>
          <w:tcPr>
            <w:tcW w:w="2263" w:type="dxa"/>
            <w:tcBorders>
              <w:top w:val="single" w:sz="4" w:space="0" w:color="auto"/>
              <w:left w:val="single" w:sz="4" w:space="0" w:color="auto"/>
              <w:bottom w:val="single" w:sz="4" w:space="0" w:color="auto"/>
              <w:right w:val="single" w:sz="4" w:space="0" w:color="auto"/>
            </w:tcBorders>
          </w:tcPr>
          <w:p w14:paraId="49AB069A" w14:textId="77777777" w:rsidR="00203CC5" w:rsidRDefault="00203CC5" w:rsidP="00986EBB">
            <w:r>
              <w:t>Intel</w:t>
            </w:r>
          </w:p>
        </w:tc>
        <w:tc>
          <w:tcPr>
            <w:tcW w:w="1985" w:type="dxa"/>
            <w:tcBorders>
              <w:top w:val="single" w:sz="4" w:space="0" w:color="auto"/>
              <w:left w:val="single" w:sz="4" w:space="0" w:color="auto"/>
              <w:bottom w:val="single" w:sz="4" w:space="0" w:color="auto"/>
              <w:right w:val="single" w:sz="4" w:space="0" w:color="auto"/>
            </w:tcBorders>
          </w:tcPr>
          <w:p w14:paraId="41292F6A" w14:textId="77777777" w:rsidR="00203CC5" w:rsidRPr="00EE11E7" w:rsidRDefault="00C240D3" w:rsidP="00986EBB">
            <w:pPr>
              <w:rPr>
                <w:rFonts w:eastAsiaTheme="minorEastAsia"/>
                <w:lang w:eastAsia="zh-CN"/>
              </w:rPr>
            </w:pPr>
            <w:r>
              <w:rPr>
                <w:rFonts w:eastAsiaTheme="minorEastAsia"/>
                <w:lang w:eastAsia="zh-CN"/>
              </w:rPr>
              <w:t>No</w:t>
            </w:r>
          </w:p>
        </w:tc>
        <w:tc>
          <w:tcPr>
            <w:tcW w:w="4819" w:type="dxa"/>
            <w:tcBorders>
              <w:top w:val="single" w:sz="4" w:space="0" w:color="auto"/>
              <w:left w:val="single" w:sz="4" w:space="0" w:color="auto"/>
              <w:bottom w:val="single" w:sz="4" w:space="0" w:color="auto"/>
              <w:right w:val="single" w:sz="4" w:space="0" w:color="auto"/>
            </w:tcBorders>
          </w:tcPr>
          <w:p w14:paraId="640CDDCE" w14:textId="77777777" w:rsidR="00DC0CBF" w:rsidRPr="00DC0CBF" w:rsidRDefault="00203CC5" w:rsidP="00986EBB">
            <w:pPr>
              <w:rPr>
                <w:rFonts w:eastAsiaTheme="minorEastAsia"/>
                <w:lang w:val="de-DE" w:eastAsia="zh-CN"/>
              </w:rPr>
            </w:pPr>
            <w:r>
              <w:rPr>
                <w:rFonts w:eastAsiaTheme="minorEastAsia"/>
                <w:lang w:eastAsia="zh-CN"/>
              </w:rPr>
              <w:t>RAN2 already noticed that case a, b are agreed by RAN3</w:t>
            </w:r>
            <w:r w:rsidR="00F93324">
              <w:rPr>
                <w:rFonts w:eastAsiaTheme="minorEastAsia"/>
                <w:lang w:eastAsia="zh-CN"/>
              </w:rPr>
              <w:t xml:space="preserve"> in last meeting</w:t>
            </w:r>
            <w:r>
              <w:rPr>
                <w:rFonts w:eastAsiaTheme="minorEastAsia"/>
                <w:lang w:eastAsia="zh-CN"/>
              </w:rPr>
              <w:t xml:space="preserve">. If no new </w:t>
            </w:r>
            <w:r w:rsidR="009A0DC7">
              <w:rPr>
                <w:rFonts w:eastAsiaTheme="minorEastAsia"/>
                <w:lang w:val="de-DE" w:eastAsia="zh-CN"/>
              </w:rPr>
              <w:t>case</w:t>
            </w:r>
            <w:r>
              <w:rPr>
                <w:rFonts w:eastAsiaTheme="minorEastAsia"/>
                <w:lang w:val="de-DE" w:eastAsia="zh-CN"/>
              </w:rPr>
              <w:t xml:space="preserve"> agreed, we don’t see the need for a</w:t>
            </w:r>
            <w:r w:rsidR="009A0DC7">
              <w:rPr>
                <w:rFonts w:eastAsiaTheme="minorEastAsia"/>
                <w:lang w:val="de-DE" w:eastAsia="zh-CN"/>
              </w:rPr>
              <w:t>n</w:t>
            </w:r>
            <w:r>
              <w:rPr>
                <w:rFonts w:eastAsiaTheme="minorEastAsia"/>
                <w:lang w:val="de-DE" w:eastAsia="zh-CN"/>
              </w:rPr>
              <w:t xml:space="preserve"> LS</w:t>
            </w:r>
            <w:r w:rsidR="00DC0CBF">
              <w:rPr>
                <w:rFonts w:eastAsiaTheme="minorEastAsia"/>
                <w:lang w:val="de-DE" w:eastAsia="zh-CN"/>
              </w:rPr>
              <w:t xml:space="preserve"> only on scenario</w:t>
            </w:r>
            <w:r w:rsidR="001C6023">
              <w:rPr>
                <w:rFonts w:eastAsiaTheme="minorEastAsia"/>
                <w:lang w:val="de-DE" w:eastAsia="zh-CN"/>
              </w:rPr>
              <w:t>s</w:t>
            </w:r>
            <w:r>
              <w:rPr>
                <w:rFonts w:eastAsiaTheme="minorEastAsia"/>
                <w:lang w:val="de-DE" w:eastAsia="zh-CN"/>
              </w:rPr>
              <w:t>.</w:t>
            </w:r>
          </w:p>
        </w:tc>
      </w:tr>
      <w:tr w:rsidR="005E0E45" w:rsidRPr="00CA5A5C" w14:paraId="02169738" w14:textId="77777777" w:rsidTr="00EE11E7">
        <w:tc>
          <w:tcPr>
            <w:tcW w:w="2263" w:type="dxa"/>
            <w:tcBorders>
              <w:top w:val="single" w:sz="4" w:space="0" w:color="auto"/>
              <w:left w:val="single" w:sz="4" w:space="0" w:color="auto"/>
              <w:bottom w:val="single" w:sz="4" w:space="0" w:color="auto"/>
              <w:right w:val="single" w:sz="4" w:space="0" w:color="auto"/>
            </w:tcBorders>
          </w:tcPr>
          <w:p w14:paraId="6C74E3A6" w14:textId="77777777" w:rsidR="005E0E45" w:rsidRDefault="005E0E45" w:rsidP="005E0E45">
            <w:r>
              <w:t>Ericsson</w:t>
            </w:r>
          </w:p>
        </w:tc>
        <w:tc>
          <w:tcPr>
            <w:tcW w:w="1985" w:type="dxa"/>
            <w:tcBorders>
              <w:top w:val="single" w:sz="4" w:space="0" w:color="auto"/>
              <w:left w:val="single" w:sz="4" w:space="0" w:color="auto"/>
              <w:bottom w:val="single" w:sz="4" w:space="0" w:color="auto"/>
              <w:right w:val="single" w:sz="4" w:space="0" w:color="auto"/>
            </w:tcBorders>
          </w:tcPr>
          <w:p w14:paraId="5B4E4779" w14:textId="77777777" w:rsidR="005E0E45" w:rsidRDefault="005E0E45" w:rsidP="005E0E45">
            <w:pPr>
              <w:rPr>
                <w:rFonts w:eastAsiaTheme="minorEastAsia"/>
                <w:lang w:eastAsia="zh-CN"/>
              </w:rPr>
            </w:pPr>
            <w:r>
              <w:rPr>
                <w:rFonts w:eastAsiaTheme="minorEastAsia"/>
                <w:lang w:eastAsia="zh-CN"/>
              </w:rPr>
              <w:t>Yes</w:t>
            </w:r>
          </w:p>
        </w:tc>
        <w:tc>
          <w:tcPr>
            <w:tcW w:w="4819" w:type="dxa"/>
            <w:tcBorders>
              <w:top w:val="single" w:sz="4" w:space="0" w:color="auto"/>
              <w:left w:val="single" w:sz="4" w:space="0" w:color="auto"/>
              <w:bottom w:val="single" w:sz="4" w:space="0" w:color="auto"/>
              <w:right w:val="single" w:sz="4" w:space="0" w:color="auto"/>
            </w:tcBorders>
          </w:tcPr>
          <w:p w14:paraId="6518C3A6" w14:textId="77777777" w:rsidR="005E0E45" w:rsidRDefault="005E0E45" w:rsidP="005E0E45">
            <w:pPr>
              <w:rPr>
                <w:rFonts w:eastAsiaTheme="minorEastAsia"/>
                <w:lang w:eastAsia="zh-CN"/>
              </w:rPr>
            </w:pPr>
            <w:r>
              <w:rPr>
                <w:rFonts w:eastAsiaTheme="minorEastAsia"/>
                <w:lang w:eastAsia="zh-CN"/>
              </w:rPr>
              <w:t>RAN2 is waiting for RAN3 progress</w:t>
            </w:r>
          </w:p>
        </w:tc>
      </w:tr>
      <w:tr w:rsidR="00984AD1" w:rsidRPr="00CA5A5C" w14:paraId="349D4E17" w14:textId="77777777" w:rsidTr="00EE11E7">
        <w:tc>
          <w:tcPr>
            <w:tcW w:w="2263" w:type="dxa"/>
            <w:tcBorders>
              <w:top w:val="single" w:sz="4" w:space="0" w:color="auto"/>
              <w:left w:val="single" w:sz="4" w:space="0" w:color="auto"/>
              <w:bottom w:val="single" w:sz="4" w:space="0" w:color="auto"/>
              <w:right w:val="single" w:sz="4" w:space="0" w:color="auto"/>
            </w:tcBorders>
          </w:tcPr>
          <w:p w14:paraId="37B3DFA4" w14:textId="77777777" w:rsidR="00984AD1" w:rsidRDefault="00984AD1" w:rsidP="00984AD1">
            <w:r>
              <w:rPr>
                <w:rFonts w:eastAsiaTheme="minorEastAsia" w:hint="eastAsia"/>
                <w:lang w:eastAsia="zh-CN"/>
              </w:rPr>
              <w:t>Z</w:t>
            </w:r>
            <w:r>
              <w:rPr>
                <w:rFonts w:eastAsiaTheme="minorEastAsia"/>
                <w:lang w:eastAsia="zh-CN"/>
              </w:rPr>
              <w:t>TE</w:t>
            </w:r>
          </w:p>
        </w:tc>
        <w:tc>
          <w:tcPr>
            <w:tcW w:w="1985" w:type="dxa"/>
            <w:tcBorders>
              <w:top w:val="single" w:sz="4" w:space="0" w:color="auto"/>
              <w:left w:val="single" w:sz="4" w:space="0" w:color="auto"/>
              <w:bottom w:val="single" w:sz="4" w:space="0" w:color="auto"/>
              <w:right w:val="single" w:sz="4" w:space="0" w:color="auto"/>
            </w:tcBorders>
          </w:tcPr>
          <w:p w14:paraId="0A975513" w14:textId="77777777" w:rsidR="00984AD1" w:rsidRDefault="00984AD1" w:rsidP="00984AD1">
            <w:pPr>
              <w:rPr>
                <w:rFonts w:eastAsiaTheme="minorEastAsia"/>
                <w:lang w:eastAsia="zh-CN"/>
              </w:rPr>
            </w:pPr>
            <w:r>
              <w:rPr>
                <w:rFonts w:eastAsiaTheme="minorEastAsia" w:hint="eastAsia"/>
                <w:lang w:eastAsia="zh-CN"/>
              </w:rPr>
              <w:t>N</w:t>
            </w:r>
            <w:r>
              <w:rPr>
                <w:rFonts w:eastAsiaTheme="minorEastAsia"/>
                <w:lang w:eastAsia="zh-CN"/>
              </w:rPr>
              <w:t>o</w:t>
            </w:r>
          </w:p>
        </w:tc>
        <w:tc>
          <w:tcPr>
            <w:tcW w:w="4819" w:type="dxa"/>
            <w:tcBorders>
              <w:top w:val="single" w:sz="4" w:space="0" w:color="auto"/>
              <w:left w:val="single" w:sz="4" w:space="0" w:color="auto"/>
              <w:bottom w:val="single" w:sz="4" w:space="0" w:color="auto"/>
              <w:right w:val="single" w:sz="4" w:space="0" w:color="auto"/>
            </w:tcBorders>
          </w:tcPr>
          <w:p w14:paraId="6AA770BF" w14:textId="77777777" w:rsidR="00984AD1" w:rsidRDefault="00984AD1" w:rsidP="00984AD1">
            <w:pPr>
              <w:rPr>
                <w:rFonts w:eastAsiaTheme="minorEastAsia"/>
                <w:lang w:eastAsia="zh-CN"/>
              </w:rPr>
            </w:pPr>
            <w:r>
              <w:rPr>
                <w:rFonts w:eastAsiaTheme="minorEastAsia"/>
                <w:lang w:eastAsia="zh-CN"/>
              </w:rPr>
              <w:t>Not necessary for the LS since there is no further progress in RAN3.</w:t>
            </w:r>
          </w:p>
        </w:tc>
      </w:tr>
      <w:tr w:rsidR="00F03F19" w:rsidRPr="00CA5A5C" w14:paraId="41973699" w14:textId="77777777" w:rsidTr="00EE11E7">
        <w:tc>
          <w:tcPr>
            <w:tcW w:w="2263" w:type="dxa"/>
            <w:tcBorders>
              <w:top w:val="single" w:sz="4" w:space="0" w:color="auto"/>
              <w:left w:val="single" w:sz="4" w:space="0" w:color="auto"/>
              <w:bottom w:val="single" w:sz="4" w:space="0" w:color="auto"/>
              <w:right w:val="single" w:sz="4" w:space="0" w:color="auto"/>
            </w:tcBorders>
          </w:tcPr>
          <w:p w14:paraId="11C9A81E" w14:textId="77777777" w:rsidR="00F03F19" w:rsidRDefault="00F03F19" w:rsidP="00984AD1">
            <w:pPr>
              <w:rPr>
                <w:rFonts w:eastAsiaTheme="minorEastAsia"/>
                <w:lang w:eastAsia="zh-CN"/>
              </w:rPr>
            </w:pPr>
            <w:r>
              <w:rPr>
                <w:rFonts w:eastAsiaTheme="minorEastAsia"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14:paraId="00433FA0" w14:textId="77777777" w:rsidR="00F03F19" w:rsidRDefault="00F03F19" w:rsidP="00984AD1">
            <w:pPr>
              <w:rPr>
                <w:rFonts w:eastAsiaTheme="minorEastAsia"/>
                <w:lang w:eastAsia="zh-CN"/>
              </w:rPr>
            </w:pPr>
            <w:r>
              <w:rPr>
                <w:rFonts w:eastAsiaTheme="minorEastAsia"/>
                <w:lang w:eastAsia="zh-CN"/>
              </w:rPr>
              <w:t>N</w:t>
            </w:r>
            <w:r>
              <w:rPr>
                <w:rFonts w:eastAsiaTheme="minorEastAsia" w:hint="eastAsia"/>
                <w:lang w:eastAsia="zh-CN"/>
              </w:rPr>
              <w:t xml:space="preserve">o </w:t>
            </w:r>
          </w:p>
        </w:tc>
        <w:tc>
          <w:tcPr>
            <w:tcW w:w="4819" w:type="dxa"/>
            <w:tcBorders>
              <w:top w:val="single" w:sz="4" w:space="0" w:color="auto"/>
              <w:left w:val="single" w:sz="4" w:space="0" w:color="auto"/>
              <w:bottom w:val="single" w:sz="4" w:space="0" w:color="auto"/>
              <w:right w:val="single" w:sz="4" w:space="0" w:color="auto"/>
            </w:tcBorders>
          </w:tcPr>
          <w:p w14:paraId="2EEC7D7F" w14:textId="77777777" w:rsidR="00F03F19" w:rsidRDefault="00F03F19" w:rsidP="00F51F6C">
            <w:pPr>
              <w:rPr>
                <w:rFonts w:eastAsiaTheme="minorEastAsia"/>
                <w:lang w:eastAsia="zh-CN"/>
              </w:rPr>
            </w:pPr>
            <w:r>
              <w:rPr>
                <w:rFonts w:eastAsiaTheme="minorEastAsia"/>
                <w:lang w:eastAsia="zh-CN"/>
              </w:rPr>
              <w:t>I</w:t>
            </w:r>
            <w:r>
              <w:rPr>
                <w:rFonts w:eastAsiaTheme="minorEastAsia" w:hint="eastAsia"/>
                <w:lang w:eastAsia="zh-CN"/>
              </w:rPr>
              <w:t xml:space="preserve">f no further agreement </w:t>
            </w:r>
            <w:r w:rsidR="004A12CF">
              <w:rPr>
                <w:rFonts w:eastAsiaTheme="minorEastAsia"/>
                <w:lang w:eastAsia="zh-CN"/>
              </w:rPr>
              <w:t>achieved</w:t>
            </w:r>
            <w:r w:rsidR="004A12CF">
              <w:rPr>
                <w:rFonts w:eastAsiaTheme="minorEastAsia" w:hint="eastAsia"/>
                <w:lang w:eastAsia="zh-CN"/>
              </w:rPr>
              <w:t xml:space="preserve"> in RAN3 except case a and case </w:t>
            </w:r>
            <w:r>
              <w:rPr>
                <w:rFonts w:eastAsiaTheme="minorEastAsia" w:hint="eastAsia"/>
                <w:lang w:eastAsia="zh-CN"/>
              </w:rPr>
              <w:t xml:space="preserve">b </w:t>
            </w:r>
            <w:r w:rsidR="00F51F6C">
              <w:rPr>
                <w:rFonts w:eastAsiaTheme="minorEastAsia" w:hint="eastAsia"/>
                <w:lang w:eastAsia="zh-CN"/>
              </w:rPr>
              <w:t>,</w:t>
            </w:r>
            <w:r>
              <w:rPr>
                <w:rFonts w:eastAsiaTheme="minorEastAsia" w:hint="eastAsia"/>
                <w:lang w:eastAsia="zh-CN"/>
              </w:rPr>
              <w:t xml:space="preserve"> no LS is needed.</w:t>
            </w:r>
          </w:p>
        </w:tc>
      </w:tr>
      <w:tr w:rsidR="00875477" w:rsidRPr="00CA5A5C" w14:paraId="469A6D5D" w14:textId="77777777" w:rsidTr="00EE11E7">
        <w:tc>
          <w:tcPr>
            <w:tcW w:w="2263" w:type="dxa"/>
            <w:tcBorders>
              <w:top w:val="single" w:sz="4" w:space="0" w:color="auto"/>
              <w:left w:val="single" w:sz="4" w:space="0" w:color="auto"/>
              <w:bottom w:val="single" w:sz="4" w:space="0" w:color="auto"/>
              <w:right w:val="single" w:sz="4" w:space="0" w:color="auto"/>
            </w:tcBorders>
          </w:tcPr>
          <w:p w14:paraId="61165C0E" w14:textId="77777777" w:rsidR="00875477" w:rsidRDefault="00875477" w:rsidP="004C0C15">
            <w:pPr>
              <w:rPr>
                <w:rFonts w:eastAsiaTheme="minorEastAsia"/>
                <w:lang w:eastAsia="zh-CN"/>
              </w:rPr>
            </w:pPr>
            <w:r>
              <w:rPr>
                <w:rFonts w:eastAsiaTheme="minorEastAsia" w:hint="eastAsia"/>
                <w:lang w:eastAsia="zh-CN"/>
              </w:rPr>
              <w:t>CMCC</w:t>
            </w:r>
          </w:p>
        </w:tc>
        <w:tc>
          <w:tcPr>
            <w:tcW w:w="1985" w:type="dxa"/>
            <w:tcBorders>
              <w:top w:val="single" w:sz="4" w:space="0" w:color="auto"/>
              <w:left w:val="single" w:sz="4" w:space="0" w:color="auto"/>
              <w:bottom w:val="single" w:sz="4" w:space="0" w:color="auto"/>
              <w:right w:val="single" w:sz="4" w:space="0" w:color="auto"/>
            </w:tcBorders>
          </w:tcPr>
          <w:p w14:paraId="31D66213" w14:textId="77777777" w:rsidR="00875477" w:rsidRDefault="00875477" w:rsidP="004C0C15">
            <w:pPr>
              <w:rPr>
                <w:rFonts w:eastAsiaTheme="minorEastAsia"/>
                <w:lang w:eastAsia="zh-CN"/>
              </w:rPr>
            </w:pPr>
          </w:p>
        </w:tc>
        <w:tc>
          <w:tcPr>
            <w:tcW w:w="4819" w:type="dxa"/>
            <w:tcBorders>
              <w:top w:val="single" w:sz="4" w:space="0" w:color="auto"/>
              <w:left w:val="single" w:sz="4" w:space="0" w:color="auto"/>
              <w:bottom w:val="single" w:sz="4" w:space="0" w:color="auto"/>
              <w:right w:val="single" w:sz="4" w:space="0" w:color="auto"/>
            </w:tcBorders>
          </w:tcPr>
          <w:p w14:paraId="087D3657" w14:textId="77777777" w:rsidR="00875477" w:rsidRDefault="00875477" w:rsidP="004C0C15">
            <w:pPr>
              <w:rPr>
                <w:rFonts w:eastAsiaTheme="minorEastAsia"/>
                <w:lang w:eastAsia="zh-CN"/>
              </w:rPr>
            </w:pPr>
            <w:r>
              <w:rPr>
                <w:rFonts w:eastAsiaTheme="minorEastAsia" w:hint="eastAsia"/>
                <w:lang w:eastAsia="zh-CN"/>
              </w:rPr>
              <w:t xml:space="preserve">Just sending the supported scenarios for fast MCG recovery to RAN2 seems not so useful. </w:t>
            </w:r>
            <w:r>
              <w:rPr>
                <w:rFonts w:eastAsiaTheme="minorEastAsia"/>
                <w:lang w:eastAsia="zh-CN"/>
              </w:rPr>
              <w:t>We</w:t>
            </w:r>
            <w:r>
              <w:rPr>
                <w:rFonts w:eastAsiaTheme="minorEastAsia" w:hint="eastAsia"/>
                <w:lang w:eastAsia="zh-CN"/>
              </w:rPr>
              <w:t xml:space="preserve"> may consider to send the progress for all MRO topics to RAN2 if agreeable.</w:t>
            </w:r>
          </w:p>
        </w:tc>
      </w:tr>
    </w:tbl>
    <w:p w14:paraId="2D6266BF" w14:textId="77777777" w:rsidR="00D15968" w:rsidRDefault="00D15968" w:rsidP="00F822F4">
      <w:pPr>
        <w:rPr>
          <w:rFonts w:eastAsiaTheme="minorEastAsia"/>
          <w:lang w:val="de-DE" w:eastAsia="zh-CN"/>
        </w:rPr>
      </w:pPr>
    </w:p>
    <w:p w14:paraId="01674313" w14:textId="4F79BBF4" w:rsidR="00540635" w:rsidRPr="00540635" w:rsidRDefault="00540635" w:rsidP="00540635">
      <w:pPr>
        <w:spacing w:line="256" w:lineRule="auto"/>
        <w:rPr>
          <w:ins w:id="114" w:author="Lenovo" w:date="2022-10-13T22:22:00Z"/>
          <w:b/>
          <w:bCs/>
        </w:rPr>
      </w:pPr>
      <w:ins w:id="115" w:author="Lenovo" w:date="2022-10-13T22:22:00Z">
        <w:r w:rsidRPr="00540635">
          <w:rPr>
            <w:b/>
            <w:bCs/>
          </w:rPr>
          <w:t>Moderator summary:</w:t>
        </w:r>
      </w:ins>
    </w:p>
    <w:p w14:paraId="6E6DA302" w14:textId="77777777" w:rsidR="004A16B5" w:rsidRDefault="00540635" w:rsidP="00540635">
      <w:pPr>
        <w:spacing w:line="256" w:lineRule="auto"/>
        <w:rPr>
          <w:ins w:id="116" w:author="Lenovo" w:date="2022-10-13T22:41:00Z"/>
          <w:b/>
          <w:bCs/>
        </w:rPr>
      </w:pPr>
      <w:ins w:id="117" w:author="Lenovo" w:date="2022-10-13T22:22:00Z">
        <w:r w:rsidRPr="00540635">
          <w:rPr>
            <w:b/>
            <w:bCs/>
          </w:rPr>
          <w:t>(</w:t>
        </w:r>
      </w:ins>
      <w:ins w:id="118" w:author="Lenovo" w:date="2022-10-13T22:27:00Z">
        <w:r w:rsidR="007F43E2">
          <w:rPr>
            <w:b/>
            <w:bCs/>
          </w:rPr>
          <w:t>5</w:t>
        </w:r>
      </w:ins>
      <w:ins w:id="119" w:author="Lenovo" w:date="2022-10-13T22:22:00Z">
        <w:r w:rsidRPr="00540635">
          <w:rPr>
            <w:b/>
            <w:bCs/>
          </w:rPr>
          <w:t>/</w:t>
        </w:r>
        <w:r w:rsidR="00452E85">
          <w:rPr>
            <w:b/>
            <w:bCs/>
          </w:rPr>
          <w:t>10</w:t>
        </w:r>
        <w:r w:rsidRPr="00540635">
          <w:rPr>
            <w:b/>
            <w:bCs/>
          </w:rPr>
          <w:t xml:space="preserve">) companies think </w:t>
        </w:r>
      </w:ins>
      <w:ins w:id="120" w:author="Lenovo" w:date="2022-10-13T22:28:00Z">
        <w:r w:rsidR="00E17A3C">
          <w:rPr>
            <w:b/>
            <w:bCs/>
          </w:rPr>
          <w:t xml:space="preserve">an </w:t>
        </w:r>
      </w:ins>
      <w:ins w:id="121" w:author="Lenovo" w:date="2022-10-13T22:22:00Z">
        <w:r w:rsidRPr="00540635">
          <w:rPr>
            <w:b/>
            <w:bCs/>
          </w:rPr>
          <w:t xml:space="preserve">LS to RAN2 </w:t>
        </w:r>
      </w:ins>
      <w:ins w:id="122" w:author="Lenovo" w:date="2022-10-13T22:28:00Z">
        <w:r w:rsidR="00E17A3C">
          <w:rPr>
            <w:b/>
            <w:bCs/>
          </w:rPr>
          <w:t>is</w:t>
        </w:r>
      </w:ins>
      <w:ins w:id="123" w:author="Lenovo" w:date="2022-10-13T22:22:00Z">
        <w:r w:rsidRPr="00540635">
          <w:rPr>
            <w:b/>
            <w:bCs/>
          </w:rPr>
          <w:t xml:space="preserve"> needed</w:t>
        </w:r>
      </w:ins>
      <w:ins w:id="124" w:author="Lenovo" w:date="2022-10-13T22:27:00Z">
        <w:r w:rsidR="00AC41E6">
          <w:rPr>
            <w:b/>
            <w:bCs/>
          </w:rPr>
          <w:t xml:space="preserve"> if we have</w:t>
        </w:r>
        <w:r w:rsidR="00AC41E6" w:rsidRPr="00AC41E6">
          <w:t xml:space="preserve"> </w:t>
        </w:r>
        <w:r w:rsidR="00AC41E6" w:rsidRPr="00AC41E6">
          <w:rPr>
            <w:b/>
            <w:bCs/>
          </w:rPr>
          <w:t>further progress</w:t>
        </w:r>
      </w:ins>
      <w:ins w:id="125" w:author="Lenovo" w:date="2022-10-13T22:22:00Z">
        <w:r w:rsidRPr="00540635">
          <w:rPr>
            <w:b/>
            <w:bCs/>
          </w:rPr>
          <w:t xml:space="preserve">, e.g. to inform the </w:t>
        </w:r>
      </w:ins>
      <w:ins w:id="126" w:author="Lenovo" w:date="2022-10-13T22:30:00Z">
        <w:r w:rsidR="00B976F7">
          <w:rPr>
            <w:b/>
            <w:bCs/>
          </w:rPr>
          <w:t xml:space="preserve">agreed </w:t>
        </w:r>
      </w:ins>
      <w:ins w:id="127" w:author="Lenovo" w:date="2022-10-13T22:22:00Z">
        <w:r w:rsidRPr="00540635">
          <w:rPr>
            <w:b/>
            <w:bCs/>
          </w:rPr>
          <w:t>scenarios, the enhancements of UE reported information. (</w:t>
        </w:r>
      </w:ins>
      <w:ins w:id="128" w:author="Lenovo" w:date="2022-10-13T22:26:00Z">
        <w:r w:rsidR="00410322">
          <w:rPr>
            <w:b/>
            <w:bCs/>
          </w:rPr>
          <w:t>5</w:t>
        </w:r>
      </w:ins>
      <w:ins w:id="129" w:author="Lenovo" w:date="2022-10-13T22:22:00Z">
        <w:r w:rsidRPr="00540635">
          <w:rPr>
            <w:b/>
            <w:bCs/>
          </w:rPr>
          <w:t>/</w:t>
        </w:r>
        <w:r w:rsidR="00452E85">
          <w:rPr>
            <w:b/>
            <w:bCs/>
          </w:rPr>
          <w:t>10</w:t>
        </w:r>
        <w:r w:rsidRPr="00540635">
          <w:rPr>
            <w:b/>
            <w:bCs/>
          </w:rPr>
          <w:t>) companies state LS only on scenarios is not needed.</w:t>
        </w:r>
      </w:ins>
      <w:ins w:id="130" w:author="Lenovo" w:date="2022-10-13T22:31:00Z">
        <w:r w:rsidR="00B976F7">
          <w:rPr>
            <w:b/>
            <w:bCs/>
          </w:rPr>
          <w:t xml:space="preserve"> </w:t>
        </w:r>
      </w:ins>
    </w:p>
    <w:p w14:paraId="7184D5D0" w14:textId="45A5384C" w:rsidR="00540635" w:rsidRPr="00540635" w:rsidRDefault="00B976F7" w:rsidP="00540635">
      <w:pPr>
        <w:spacing w:line="256" w:lineRule="auto"/>
        <w:rPr>
          <w:ins w:id="131" w:author="Lenovo" w:date="2022-10-13T22:22:00Z"/>
          <w:b/>
          <w:bCs/>
        </w:rPr>
      </w:pPr>
      <w:ins w:id="132" w:author="Lenovo" w:date="2022-10-13T22:31:00Z">
        <w:r>
          <w:rPr>
            <w:b/>
            <w:bCs/>
          </w:rPr>
          <w:t>Since we ha</w:t>
        </w:r>
      </w:ins>
      <w:ins w:id="133" w:author="Lenovo" w:date="2022-10-13T22:32:00Z">
        <w:r>
          <w:rPr>
            <w:b/>
            <w:bCs/>
          </w:rPr>
          <w:t xml:space="preserve">ve no </w:t>
        </w:r>
        <w:r w:rsidRPr="00B976F7">
          <w:rPr>
            <w:b/>
            <w:bCs/>
          </w:rPr>
          <w:t xml:space="preserve">consensus on </w:t>
        </w:r>
      </w:ins>
      <w:ins w:id="134" w:author="Lenovo" w:date="2022-10-13T22:31:00Z">
        <w:r w:rsidRPr="00B976F7">
          <w:rPr>
            <w:b/>
            <w:bCs/>
          </w:rPr>
          <w:t>Q3-1</w:t>
        </w:r>
      </w:ins>
      <w:ins w:id="135" w:author="Lenovo" w:date="2022-10-13T22:32:00Z">
        <w:r>
          <w:rPr>
            <w:b/>
            <w:bCs/>
          </w:rPr>
          <w:t xml:space="preserve"> and </w:t>
        </w:r>
      </w:ins>
      <w:ins w:id="136" w:author="Lenovo" w:date="2022-10-13T22:33:00Z">
        <w:r w:rsidR="0038285C">
          <w:rPr>
            <w:b/>
            <w:bCs/>
          </w:rPr>
          <w:t xml:space="preserve">Q4, </w:t>
        </w:r>
      </w:ins>
      <w:ins w:id="137" w:author="Lenovo" w:date="2022-10-13T22:31:00Z">
        <w:r>
          <w:rPr>
            <w:b/>
            <w:bCs/>
          </w:rPr>
          <w:t xml:space="preserve">no </w:t>
        </w:r>
      </w:ins>
      <w:ins w:id="138" w:author="Lenovo" w:date="2022-10-13T22:33:00Z">
        <w:r w:rsidR="0038285C">
          <w:rPr>
            <w:b/>
            <w:bCs/>
          </w:rPr>
          <w:t>LS</w:t>
        </w:r>
      </w:ins>
      <w:ins w:id="139" w:author="Lenovo" w:date="2022-10-13T22:34:00Z">
        <w:r w:rsidR="00141188">
          <w:rPr>
            <w:b/>
            <w:bCs/>
          </w:rPr>
          <w:t xml:space="preserve"> to RAN2</w:t>
        </w:r>
      </w:ins>
      <w:ins w:id="140" w:author="Lenovo" w:date="2022-10-13T22:33:00Z">
        <w:r w:rsidR="0038285C">
          <w:rPr>
            <w:b/>
            <w:bCs/>
          </w:rPr>
          <w:t xml:space="preserve"> at this meeting.</w:t>
        </w:r>
      </w:ins>
    </w:p>
    <w:p w14:paraId="330C7EAF" w14:textId="77777777" w:rsidR="007D59AA" w:rsidRPr="00540635" w:rsidRDefault="007D59AA" w:rsidP="00F822F4">
      <w:pPr>
        <w:rPr>
          <w:rFonts w:eastAsiaTheme="minorEastAsia"/>
          <w:lang w:eastAsia="zh-CN"/>
        </w:rPr>
      </w:pPr>
    </w:p>
    <w:p w14:paraId="0164DC7D" w14:textId="77777777" w:rsidR="007D59AA" w:rsidRDefault="007D59AA" w:rsidP="007D59AA">
      <w:pPr>
        <w:pStyle w:val="3"/>
      </w:pPr>
      <w:r w:rsidRPr="007D59AA">
        <w:lastRenderedPageBreak/>
        <w:t xml:space="preserve">Enhancements </w:t>
      </w:r>
      <w:r w:rsidR="00DB245B">
        <w:t>of</w:t>
      </w:r>
      <w:r w:rsidRPr="007D59AA">
        <w:t xml:space="preserve"> RLF report</w:t>
      </w:r>
    </w:p>
    <w:p w14:paraId="156B63E1" w14:textId="77777777" w:rsidR="00353AE8" w:rsidRDefault="00353AE8" w:rsidP="00353AE8">
      <w:pPr>
        <w:rPr>
          <w:rFonts w:eastAsiaTheme="minorEastAsia"/>
          <w:lang w:val="de-DE" w:eastAsia="zh-CN"/>
        </w:rPr>
      </w:pPr>
      <w:r>
        <w:rPr>
          <w:rFonts w:eastAsiaTheme="minorEastAsia"/>
          <w:lang w:val="de-DE" w:eastAsia="zh-CN"/>
        </w:rPr>
        <w:t xml:space="preserve">Some companies propose to </w:t>
      </w:r>
      <w:r w:rsidR="00CC7358">
        <w:rPr>
          <w:rFonts w:eastAsiaTheme="minorEastAsia"/>
          <w:lang w:val="de-DE" w:eastAsia="zh-CN"/>
        </w:rPr>
        <w:t xml:space="preserve">enhance </w:t>
      </w:r>
      <w:r w:rsidR="00CC7358" w:rsidRPr="00CC7358">
        <w:rPr>
          <w:rFonts w:eastAsiaTheme="minorEastAsia"/>
          <w:lang w:val="de-DE" w:eastAsia="zh-CN"/>
        </w:rPr>
        <w:t>RLF report</w:t>
      </w:r>
      <w:r w:rsidR="00CC7358">
        <w:rPr>
          <w:rFonts w:eastAsiaTheme="minorEastAsia"/>
          <w:lang w:val="de-DE" w:eastAsia="zh-CN"/>
        </w:rPr>
        <w:t xml:space="preserve"> for </w:t>
      </w:r>
      <w:r w:rsidR="00CC7358" w:rsidRPr="00CC7358">
        <w:rPr>
          <w:rFonts w:eastAsiaTheme="minorEastAsia"/>
          <w:lang w:val="de-DE" w:eastAsia="zh-CN"/>
        </w:rPr>
        <w:t>fast MCG recovery</w:t>
      </w:r>
      <w:r w:rsidR="00CC7358">
        <w:rPr>
          <w:rFonts w:eastAsiaTheme="minorEastAsia"/>
          <w:lang w:val="de-DE" w:eastAsia="zh-CN"/>
        </w:rPr>
        <w:t>:</w:t>
      </w:r>
    </w:p>
    <w:p w14:paraId="53E3789E" w14:textId="77777777" w:rsidR="00CC7358" w:rsidRPr="00DB245B" w:rsidRDefault="00CC7358" w:rsidP="00F05877">
      <w:pPr>
        <w:pStyle w:val="a4"/>
        <w:numPr>
          <w:ilvl w:val="0"/>
          <w:numId w:val="38"/>
        </w:numPr>
        <w:rPr>
          <w:rFonts w:ascii="Times New Roman" w:eastAsiaTheme="minorEastAsia" w:hAnsi="Times New Roman" w:cs="Times New Roman"/>
          <w:sz w:val="22"/>
          <w:lang w:val="de-DE"/>
        </w:rPr>
      </w:pPr>
      <w:r w:rsidRPr="00DB245B">
        <w:rPr>
          <w:rFonts w:ascii="Times New Roman" w:eastAsiaTheme="minorEastAsia" w:hAnsi="Times New Roman" w:cs="Times New Roman"/>
          <w:sz w:val="22"/>
          <w:lang w:val="de-DE"/>
        </w:rPr>
        <w:t>include fast MCG recovery failure related information</w:t>
      </w:r>
      <w:r w:rsidR="003E4CD1" w:rsidRPr="00DB245B">
        <w:rPr>
          <w:rFonts w:ascii="Times New Roman" w:eastAsiaTheme="minorEastAsia" w:hAnsi="Times New Roman" w:cs="Times New Roman"/>
          <w:sz w:val="22"/>
          <w:lang w:val="de-DE"/>
        </w:rPr>
        <w:t xml:space="preserve"> e.g. failure type of fast MCG link recovery</w:t>
      </w:r>
      <w:r w:rsidRPr="00DB245B">
        <w:rPr>
          <w:rFonts w:ascii="Times New Roman" w:eastAsiaTheme="minorEastAsia" w:hAnsi="Times New Roman" w:cs="Times New Roman"/>
          <w:sz w:val="22"/>
          <w:lang w:val="de-DE"/>
        </w:rPr>
        <w:t xml:space="preserve"> in the RLF report[</w:t>
      </w:r>
      <w:r w:rsidR="008A5D72">
        <w:rPr>
          <w:rFonts w:ascii="Times New Roman" w:eastAsiaTheme="minorEastAsia" w:hAnsi="Times New Roman" w:cs="Times New Roman"/>
          <w:sz w:val="22"/>
          <w:lang w:val="de-DE"/>
        </w:rPr>
        <w:t>3, 10</w:t>
      </w:r>
      <w:r w:rsidR="00D73D21" w:rsidRPr="00DB245B">
        <w:rPr>
          <w:rFonts w:ascii="Times New Roman" w:eastAsiaTheme="minorEastAsia" w:hAnsi="Times New Roman" w:cs="Times New Roman"/>
          <w:sz w:val="22"/>
          <w:lang w:val="de-DE"/>
        </w:rPr>
        <w:t xml:space="preserve">, </w:t>
      </w:r>
      <w:r w:rsidR="008A5D72">
        <w:rPr>
          <w:rFonts w:ascii="Times New Roman" w:eastAsiaTheme="minorEastAsia" w:hAnsi="Times New Roman" w:cs="Times New Roman"/>
          <w:sz w:val="22"/>
          <w:lang w:val="de-DE"/>
        </w:rPr>
        <w:t>11</w:t>
      </w:r>
      <w:r w:rsidRPr="00DB245B">
        <w:rPr>
          <w:rFonts w:ascii="Times New Roman" w:eastAsiaTheme="minorEastAsia" w:hAnsi="Times New Roman" w:cs="Times New Roman"/>
          <w:sz w:val="22"/>
          <w:lang w:val="de-DE"/>
        </w:rPr>
        <w:t>].</w:t>
      </w:r>
    </w:p>
    <w:p w14:paraId="58972E7C" w14:textId="77777777" w:rsidR="003E4CD1" w:rsidRPr="00DB245B" w:rsidRDefault="003E4CD1" w:rsidP="00F05877">
      <w:pPr>
        <w:pStyle w:val="a4"/>
        <w:numPr>
          <w:ilvl w:val="0"/>
          <w:numId w:val="38"/>
        </w:numPr>
        <w:rPr>
          <w:rFonts w:ascii="Times New Roman" w:eastAsiaTheme="minorEastAsia" w:hAnsi="Times New Roman" w:cs="Times New Roman"/>
          <w:sz w:val="22"/>
          <w:lang w:val="de-DE"/>
        </w:rPr>
      </w:pPr>
      <w:r w:rsidRPr="00DB245B">
        <w:rPr>
          <w:rFonts w:ascii="Times New Roman" w:eastAsiaTheme="minorEastAsia" w:hAnsi="Times New Roman" w:cs="Times New Roman"/>
          <w:sz w:val="22"/>
          <w:lang w:val="de-DE"/>
        </w:rPr>
        <w:t>include the SCG status at the time of Fast MCG Recovery attempt [</w:t>
      </w:r>
      <w:r w:rsidR="0034078D">
        <w:rPr>
          <w:rFonts w:ascii="Times New Roman" w:eastAsiaTheme="minorEastAsia" w:hAnsi="Times New Roman" w:cs="Times New Roman"/>
          <w:sz w:val="22"/>
          <w:lang w:val="de-DE"/>
        </w:rPr>
        <w:t>12</w:t>
      </w:r>
      <w:r w:rsidRPr="00DB245B">
        <w:rPr>
          <w:rFonts w:ascii="Times New Roman" w:eastAsiaTheme="minorEastAsia" w:hAnsi="Times New Roman" w:cs="Times New Roman"/>
          <w:sz w:val="22"/>
          <w:lang w:val="de-DE"/>
        </w:rPr>
        <w:t>].</w:t>
      </w:r>
    </w:p>
    <w:p w14:paraId="3ADF2E8D" w14:textId="77777777" w:rsidR="00CC7358" w:rsidRDefault="00CC7358" w:rsidP="00F8158F">
      <w:pPr>
        <w:rPr>
          <w:rFonts w:eastAsia="Yu Mincho"/>
          <w:lang w:val="de-DE"/>
        </w:rPr>
      </w:pPr>
    </w:p>
    <w:p w14:paraId="1F09B975" w14:textId="77777777" w:rsidR="00F8158F" w:rsidRPr="00F8158F" w:rsidRDefault="00D72511" w:rsidP="00D72511">
      <w:pPr>
        <w:rPr>
          <w:rFonts w:eastAsia="Yu Mincho"/>
          <w:lang w:val="de-DE"/>
        </w:rPr>
      </w:pPr>
      <w:r w:rsidRPr="00D72511">
        <w:rPr>
          <w:rFonts w:eastAsia="Yu Mincho"/>
          <w:lang w:val="de-DE"/>
        </w:rPr>
        <w:t>[</w:t>
      </w:r>
      <w:r w:rsidR="00AB6DF2">
        <w:rPr>
          <w:rFonts w:eastAsia="Yu Mincho"/>
          <w:lang w:val="de-DE"/>
        </w:rPr>
        <w:t>6</w:t>
      </w:r>
      <w:r w:rsidRPr="00D72511">
        <w:rPr>
          <w:rFonts w:eastAsia="Yu Mincho"/>
          <w:lang w:val="de-DE"/>
        </w:rPr>
        <w:t>]</w:t>
      </w:r>
      <w:r w:rsidR="00161646">
        <w:rPr>
          <w:rFonts w:eastAsia="Yu Mincho"/>
          <w:lang w:val="de-DE"/>
        </w:rPr>
        <w:t xml:space="preserve"> propose</w:t>
      </w:r>
      <w:r w:rsidR="00905866">
        <w:rPr>
          <w:rFonts w:eastAsia="Yu Mincho"/>
          <w:lang w:val="de-DE"/>
        </w:rPr>
        <w:t>s</w:t>
      </w:r>
      <w:r>
        <w:rPr>
          <w:rFonts w:eastAsia="Yu Mincho"/>
          <w:lang w:val="de-DE"/>
        </w:rPr>
        <w:t xml:space="preserve"> t</w:t>
      </w:r>
      <w:r w:rsidRPr="00D72511">
        <w:rPr>
          <w:rFonts w:eastAsia="Yu Mincho"/>
          <w:lang w:val="de-DE"/>
        </w:rPr>
        <w:t xml:space="preserve">o introduce a new FMR report </w:t>
      </w:r>
      <w:r w:rsidR="00454107">
        <w:rPr>
          <w:rFonts w:eastAsia="Yu Mincho"/>
          <w:lang w:val="de-DE"/>
        </w:rPr>
        <w:t>rather than the existing RLF report to include</w:t>
      </w:r>
      <w:r w:rsidRPr="00D72511">
        <w:rPr>
          <w:rFonts w:eastAsia="Yu Mincho"/>
          <w:lang w:val="de-DE"/>
        </w:rPr>
        <w:t xml:space="preserve"> MCGFailureReport, status of T316, measurement report of last serving cell.</w:t>
      </w:r>
    </w:p>
    <w:p w14:paraId="531C7600" w14:textId="77777777" w:rsidR="007D59AA" w:rsidRPr="007D59AA" w:rsidRDefault="00D15968" w:rsidP="00353AE8">
      <w:pPr>
        <w:rPr>
          <w:rFonts w:eastAsiaTheme="minorEastAsia"/>
          <w:lang w:val="de-DE" w:eastAsia="zh-CN"/>
        </w:rPr>
      </w:pPr>
      <w:r>
        <w:rPr>
          <w:rFonts w:eastAsiaTheme="minorEastAsia" w:hint="eastAsia"/>
          <w:lang w:val="de-DE" w:eastAsia="zh-CN"/>
        </w:rPr>
        <w:t>[</w:t>
      </w:r>
      <w:r w:rsidR="00AB6DF2">
        <w:rPr>
          <w:rFonts w:eastAsiaTheme="minorEastAsia"/>
          <w:lang w:val="de-DE" w:eastAsia="zh-CN"/>
        </w:rPr>
        <w:t>7</w:t>
      </w:r>
      <w:r w:rsidR="0017306E">
        <w:rPr>
          <w:rFonts w:eastAsiaTheme="minorEastAsia"/>
          <w:lang w:val="de-DE" w:eastAsia="zh-CN"/>
        </w:rPr>
        <w:t xml:space="preserve">, </w:t>
      </w:r>
      <w:r w:rsidR="00AB6DF2">
        <w:rPr>
          <w:rFonts w:eastAsiaTheme="minorEastAsia"/>
          <w:lang w:val="de-DE" w:eastAsia="zh-CN"/>
        </w:rPr>
        <w:t>9</w:t>
      </w:r>
      <w:r>
        <w:rPr>
          <w:rFonts w:eastAsiaTheme="minorEastAsia"/>
          <w:lang w:val="de-DE" w:eastAsia="zh-CN"/>
        </w:rPr>
        <w:t>]</w:t>
      </w:r>
      <w:r w:rsidR="00353AE8">
        <w:rPr>
          <w:rFonts w:eastAsiaTheme="minorEastAsia" w:hint="eastAsia"/>
          <w:lang w:val="de-DE" w:eastAsia="zh-CN"/>
        </w:rPr>
        <w:t xml:space="preserve"> </w:t>
      </w:r>
      <w:r w:rsidR="00353AE8">
        <w:rPr>
          <w:rFonts w:eastAsiaTheme="minorEastAsia"/>
          <w:lang w:val="de-DE" w:eastAsia="zh-CN"/>
        </w:rPr>
        <w:t>propose</w:t>
      </w:r>
      <w:r w:rsidRPr="00D15968">
        <w:rPr>
          <w:rFonts w:eastAsiaTheme="minorEastAsia"/>
          <w:lang w:val="de-DE" w:eastAsia="zh-CN"/>
        </w:rPr>
        <w:t xml:space="preserve"> </w:t>
      </w:r>
      <w:r w:rsidR="00353AE8">
        <w:rPr>
          <w:rFonts w:eastAsiaTheme="minorEastAsia"/>
          <w:lang w:val="de-DE" w:eastAsia="zh-CN"/>
        </w:rPr>
        <w:t>it</w:t>
      </w:r>
      <w:r w:rsidR="00F8158F">
        <w:rPr>
          <w:rFonts w:eastAsiaTheme="minorEastAsia"/>
          <w:lang w:val="de-DE" w:eastAsia="zh-CN"/>
        </w:rPr>
        <w:t xml:space="preserve"> is up to</w:t>
      </w:r>
      <w:r w:rsidR="0017306E">
        <w:rPr>
          <w:rFonts w:eastAsiaTheme="minorEastAsia"/>
          <w:lang w:val="de-DE" w:eastAsia="zh-CN"/>
        </w:rPr>
        <w:t xml:space="preserve"> </w:t>
      </w:r>
      <w:r w:rsidRPr="00D15968">
        <w:rPr>
          <w:rFonts w:eastAsiaTheme="minorEastAsia"/>
          <w:lang w:val="de-DE" w:eastAsia="zh-CN"/>
        </w:rPr>
        <w:t xml:space="preserve">RAN2 to specify the enhancements </w:t>
      </w:r>
      <w:r w:rsidR="00827104">
        <w:rPr>
          <w:rFonts w:eastAsiaTheme="minorEastAsia" w:hint="eastAsia"/>
          <w:lang w:val="de-DE" w:eastAsia="zh-CN"/>
        </w:rPr>
        <w:t>of</w:t>
      </w:r>
      <w:r w:rsidR="00827104">
        <w:rPr>
          <w:rFonts w:eastAsiaTheme="minorEastAsia"/>
          <w:lang w:val="de-DE" w:eastAsia="zh-CN"/>
        </w:rPr>
        <w:t xml:space="preserve"> </w:t>
      </w:r>
      <w:r w:rsidR="00827104" w:rsidRPr="00827104">
        <w:rPr>
          <w:rFonts w:eastAsiaTheme="minorEastAsia"/>
          <w:lang w:val="de-DE" w:eastAsia="zh-CN"/>
        </w:rPr>
        <w:t xml:space="preserve">RLF report </w:t>
      </w:r>
      <w:r w:rsidRPr="00D15968">
        <w:rPr>
          <w:rFonts w:eastAsiaTheme="minorEastAsia"/>
          <w:lang w:val="de-DE" w:eastAsia="zh-CN"/>
        </w:rPr>
        <w:t xml:space="preserve">for fast MCG recovery. </w:t>
      </w:r>
    </w:p>
    <w:p w14:paraId="05E7B632" w14:textId="77777777" w:rsidR="007D59AA" w:rsidRDefault="00E86E2B" w:rsidP="00F822F4">
      <w:pPr>
        <w:rPr>
          <w:rFonts w:eastAsiaTheme="minorEastAsia"/>
          <w:lang w:val="de-DE" w:eastAsia="zh-CN"/>
        </w:rPr>
      </w:pPr>
      <w:r w:rsidRPr="00E86E2B">
        <w:rPr>
          <w:rFonts w:eastAsiaTheme="minorEastAsia"/>
          <w:lang w:val="de-DE" w:eastAsia="zh-CN"/>
        </w:rPr>
        <w:t xml:space="preserve">It is also proposed to send an LS to RAN2 to inform the agreements </w:t>
      </w:r>
      <w:r>
        <w:rPr>
          <w:rFonts w:eastAsiaTheme="minorEastAsia"/>
          <w:lang w:val="de-DE" w:eastAsia="zh-CN"/>
        </w:rPr>
        <w:t>on e</w:t>
      </w:r>
      <w:r w:rsidRPr="00E86E2B">
        <w:rPr>
          <w:rFonts w:eastAsiaTheme="minorEastAsia"/>
          <w:lang w:val="de-DE" w:eastAsia="zh-CN"/>
        </w:rPr>
        <w:t>nhancements of RLF report if any [</w:t>
      </w:r>
      <w:r w:rsidR="003E7D4F">
        <w:rPr>
          <w:rFonts w:eastAsiaTheme="minorEastAsia"/>
          <w:lang w:val="de-DE" w:eastAsia="zh-CN"/>
        </w:rPr>
        <w:t>12</w:t>
      </w:r>
      <w:r w:rsidRPr="00E86E2B">
        <w:rPr>
          <w:rFonts w:eastAsiaTheme="minorEastAsia"/>
          <w:lang w:val="de-DE" w:eastAsia="zh-CN"/>
        </w:rPr>
        <w:t>]. We may work during the second round on the LS if needed.</w:t>
      </w:r>
    </w:p>
    <w:p w14:paraId="254547A0" w14:textId="77777777" w:rsidR="0014689E" w:rsidRPr="00CA5A5C" w:rsidRDefault="0014689E" w:rsidP="0014689E">
      <w:pPr>
        <w:rPr>
          <w:rFonts w:eastAsia="等线"/>
          <w:b/>
          <w:bCs/>
          <w:lang w:eastAsia="zh-CN"/>
        </w:rPr>
      </w:pPr>
      <w:r w:rsidRPr="00CA5A5C">
        <w:rPr>
          <w:rFonts w:eastAsia="等线"/>
          <w:b/>
          <w:bCs/>
          <w:lang w:eastAsia="zh-CN"/>
        </w:rPr>
        <w:t>Q</w:t>
      </w:r>
      <w:r w:rsidR="00C35360">
        <w:rPr>
          <w:rFonts w:eastAsia="等线"/>
          <w:b/>
          <w:bCs/>
          <w:lang w:eastAsia="zh-CN"/>
        </w:rPr>
        <w:t>4</w:t>
      </w:r>
      <w:r w:rsidRPr="00CA5A5C">
        <w:rPr>
          <w:rFonts w:eastAsia="等线"/>
          <w:b/>
          <w:bCs/>
          <w:lang w:eastAsia="zh-CN"/>
        </w:rPr>
        <w:t>: Companies are invited to provide their views on</w:t>
      </w:r>
      <w:r w:rsidR="007D34B3" w:rsidRPr="007D34B3">
        <w:rPr>
          <w:rFonts w:eastAsia="等线"/>
          <w:b/>
          <w:bCs/>
          <w:lang w:eastAsia="zh-CN"/>
        </w:rPr>
        <w:t xml:space="preserve"> the RLF report enhancements</w:t>
      </w:r>
      <w:r>
        <w:rPr>
          <w:rFonts w:eastAsia="等线"/>
          <w:b/>
          <w:bCs/>
          <w:lang w:eastAsia="zh-CN"/>
        </w:rPr>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6521"/>
      </w:tblGrid>
      <w:tr w:rsidR="007E6BBB" w:rsidRPr="00CA5A5C" w14:paraId="2A066442" w14:textId="77777777" w:rsidTr="007E6BBB">
        <w:tc>
          <w:tcPr>
            <w:tcW w:w="2263" w:type="dxa"/>
          </w:tcPr>
          <w:p w14:paraId="6DD98616" w14:textId="77777777" w:rsidR="007E6BBB" w:rsidRPr="00CA5A5C" w:rsidRDefault="007E6BBB"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Company</w:t>
            </w:r>
          </w:p>
        </w:tc>
        <w:tc>
          <w:tcPr>
            <w:tcW w:w="6521" w:type="dxa"/>
          </w:tcPr>
          <w:p w14:paraId="4CF9E657" w14:textId="77777777" w:rsidR="007E6BBB" w:rsidRPr="00CA5A5C" w:rsidRDefault="007E6BBB" w:rsidP="0054245F">
            <w:pPr>
              <w:spacing w:after="0" w:line="259" w:lineRule="auto"/>
              <w:rPr>
                <w:rFonts w:ascii="Arial" w:eastAsia="Malgun Gothic" w:hAnsi="Arial" w:cs="Arial"/>
                <w:b/>
                <w:sz w:val="20"/>
                <w:szCs w:val="20"/>
                <w:lang w:val="en-GB" w:eastAsia="ko-KR"/>
              </w:rPr>
            </w:pPr>
            <w:r w:rsidRPr="00CA5A5C">
              <w:rPr>
                <w:rFonts w:ascii="Arial" w:eastAsia="Malgun Gothic" w:hAnsi="Arial" w:cs="Arial"/>
                <w:b/>
                <w:sz w:val="20"/>
                <w:szCs w:val="20"/>
                <w:lang w:val="en-GB" w:eastAsia="ko-KR"/>
              </w:rPr>
              <w:t>Comment</w:t>
            </w:r>
          </w:p>
        </w:tc>
      </w:tr>
      <w:tr w:rsidR="007E6BBB" w:rsidRPr="00CA5A5C" w14:paraId="0FE7B9D4" w14:textId="77777777" w:rsidTr="007E6BBB">
        <w:tc>
          <w:tcPr>
            <w:tcW w:w="2263" w:type="dxa"/>
          </w:tcPr>
          <w:p w14:paraId="52410AD9" w14:textId="77777777" w:rsidR="007E6BBB" w:rsidRPr="00CA5A5C" w:rsidRDefault="00554129" w:rsidP="0054245F">
            <w:r>
              <w:t>Nokia</w:t>
            </w:r>
          </w:p>
        </w:tc>
        <w:tc>
          <w:tcPr>
            <w:tcW w:w="6521" w:type="dxa"/>
          </w:tcPr>
          <w:p w14:paraId="2449FCA0" w14:textId="77777777" w:rsidR="007E6BBB" w:rsidRDefault="00554129" w:rsidP="0054245F">
            <w:pPr>
              <w:rPr>
                <w:rFonts w:eastAsiaTheme="minorEastAsia"/>
                <w:lang w:eastAsia="zh-CN"/>
              </w:rPr>
            </w:pPr>
            <w:r>
              <w:rPr>
                <w:rFonts w:eastAsiaTheme="minorEastAsia"/>
                <w:lang w:eastAsia="zh-CN"/>
              </w:rPr>
              <w:t>Decision to enhance RLF Report or to create a new one should be left for RAN2.</w:t>
            </w:r>
          </w:p>
          <w:p w14:paraId="456D5F24" w14:textId="77777777" w:rsidR="00554129" w:rsidRPr="00CA5A5C" w:rsidRDefault="00554129" w:rsidP="0054245F">
            <w:pPr>
              <w:rPr>
                <w:rFonts w:eastAsiaTheme="minorEastAsia"/>
                <w:lang w:eastAsia="zh-CN"/>
              </w:rPr>
            </w:pPr>
            <w:r>
              <w:rPr>
                <w:rFonts w:eastAsiaTheme="minorEastAsia"/>
                <w:lang w:eastAsia="zh-CN"/>
              </w:rPr>
              <w:t>Regarding information to transfer, the configured T316 should be reported at least.</w:t>
            </w:r>
            <w:r w:rsidR="00994ADE">
              <w:rPr>
                <w:rFonts w:eastAsiaTheme="minorEastAsia"/>
                <w:lang w:eastAsia="zh-CN"/>
              </w:rPr>
              <w:t xml:space="preserve"> We are not sure about the SCG status – MN is aware of it (SN informs the MN), so why is it needed?</w:t>
            </w:r>
          </w:p>
        </w:tc>
      </w:tr>
      <w:tr w:rsidR="007E6BBB" w:rsidRPr="00CA5A5C" w14:paraId="29B2C74B" w14:textId="77777777" w:rsidTr="007E6BBB">
        <w:tc>
          <w:tcPr>
            <w:tcW w:w="2263" w:type="dxa"/>
          </w:tcPr>
          <w:p w14:paraId="47D0B403" w14:textId="77777777" w:rsidR="007E6BBB" w:rsidRPr="00CA5A5C" w:rsidRDefault="00024A55" w:rsidP="0054245F">
            <w:r>
              <w:t>Qualcomm</w:t>
            </w:r>
          </w:p>
        </w:tc>
        <w:tc>
          <w:tcPr>
            <w:tcW w:w="6521" w:type="dxa"/>
          </w:tcPr>
          <w:p w14:paraId="2C96A132" w14:textId="77777777" w:rsidR="007E6BBB" w:rsidRPr="00CA5A5C" w:rsidRDefault="00024A55" w:rsidP="0054245F">
            <w:r>
              <w:t>Leave it up to RAN2 to discuss</w:t>
            </w:r>
            <w:r w:rsidR="00200BC2">
              <w:t>, as this is a RAN2-only topic</w:t>
            </w:r>
          </w:p>
        </w:tc>
      </w:tr>
      <w:tr w:rsidR="00C1183C" w:rsidRPr="00CA5A5C" w14:paraId="022B9D75" w14:textId="77777777" w:rsidTr="00C1183C">
        <w:tc>
          <w:tcPr>
            <w:tcW w:w="2263" w:type="dxa"/>
            <w:tcBorders>
              <w:top w:val="single" w:sz="4" w:space="0" w:color="auto"/>
              <w:left w:val="single" w:sz="4" w:space="0" w:color="auto"/>
              <w:bottom w:val="single" w:sz="4" w:space="0" w:color="auto"/>
              <w:right w:val="single" w:sz="4" w:space="0" w:color="auto"/>
            </w:tcBorders>
          </w:tcPr>
          <w:p w14:paraId="4A9450B4" w14:textId="77777777" w:rsidR="00C1183C" w:rsidRPr="00CA5A5C" w:rsidRDefault="00C1183C" w:rsidP="0054245F">
            <w:r>
              <w:t>Samsung</w:t>
            </w:r>
          </w:p>
        </w:tc>
        <w:tc>
          <w:tcPr>
            <w:tcW w:w="6521" w:type="dxa"/>
            <w:tcBorders>
              <w:top w:val="single" w:sz="4" w:space="0" w:color="auto"/>
              <w:left w:val="single" w:sz="4" w:space="0" w:color="auto"/>
              <w:bottom w:val="single" w:sz="4" w:space="0" w:color="auto"/>
              <w:right w:val="single" w:sz="4" w:space="0" w:color="auto"/>
            </w:tcBorders>
          </w:tcPr>
          <w:p w14:paraId="36E8D5AB" w14:textId="77777777" w:rsidR="00C1183C" w:rsidRDefault="00C1183C" w:rsidP="00C1183C">
            <w:r>
              <w:t>For legacy MRO discussion i.e. RLF Reporting, RAN3 has agreed the information to be reported from the UE and send LS to RAN2. RAN2 confirm the information and define it in RAN2 specification.</w:t>
            </w:r>
          </w:p>
          <w:p w14:paraId="1D59D784" w14:textId="77777777" w:rsidR="00C1183C" w:rsidRDefault="00C1183C" w:rsidP="00C1183C">
            <w:r>
              <w:t>We think RAN3 needs to discuss</w:t>
            </w:r>
            <w:r w:rsidR="00810EC6">
              <w:t xml:space="preserve"> and conclude</w:t>
            </w:r>
            <w:r>
              <w:t xml:space="preserve"> what information are necessary for the failure reason detection in the network side.</w:t>
            </w:r>
          </w:p>
          <w:p w14:paraId="1AADA6FE" w14:textId="77777777" w:rsidR="00C1183C" w:rsidRDefault="00C1183C" w:rsidP="00C1183C">
            <w:r>
              <w:t>We think the following information are needed:</w:t>
            </w:r>
          </w:p>
          <w:p w14:paraId="12EC0F0E" w14:textId="77777777" w:rsidR="00C1183C"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050A4915" w14:textId="77777777" w:rsidR="00C1183C"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proofErr w:type="spellStart"/>
            <w:r>
              <w:rPr>
                <w:rFonts w:ascii="Times New Roman" w:hAnsi="Times New Roman" w:cs="Times New Roman"/>
                <w:bCs/>
                <w:color w:val="000000" w:themeColor="text1"/>
                <w:sz w:val="22"/>
              </w:rPr>
              <w:t>PCell</w:t>
            </w:r>
            <w:proofErr w:type="spellEnd"/>
            <w:r>
              <w:rPr>
                <w:rFonts w:ascii="Times New Roman" w:hAnsi="Times New Roman" w:cs="Times New Roman"/>
                <w:bCs/>
                <w:color w:val="000000" w:themeColor="text1"/>
                <w:sz w:val="22"/>
              </w:rPr>
              <w:t xml:space="preserve"> where MCG failure happened</w:t>
            </w:r>
          </w:p>
          <w:p w14:paraId="76A2588F" w14:textId="77777777" w:rsidR="00C1183C"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proofErr w:type="spellStart"/>
            <w:r>
              <w:rPr>
                <w:rFonts w:ascii="Times New Roman" w:hAnsi="Times New Roman" w:cs="Times New Roman"/>
                <w:bCs/>
                <w:color w:val="000000" w:themeColor="text1"/>
                <w:sz w:val="22"/>
              </w:rPr>
              <w:t>PSCell</w:t>
            </w:r>
            <w:proofErr w:type="spellEnd"/>
            <w:r>
              <w:rPr>
                <w:rFonts w:ascii="Times New Roman" w:hAnsi="Times New Roman" w:cs="Times New Roman"/>
                <w:bCs/>
                <w:color w:val="000000" w:themeColor="text1"/>
                <w:sz w:val="22"/>
              </w:rPr>
              <w:t xml:space="preserve"> where SCG failure happened</w:t>
            </w:r>
          </w:p>
          <w:p w14:paraId="4D2C4D0D" w14:textId="77777777" w:rsidR="00C1183C"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3794C32A" w14:textId="77777777" w:rsidR="00C1183C"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610FFB1F" w14:textId="77777777" w:rsidR="00C1183C" w:rsidRPr="00C271E3" w:rsidRDefault="00C1183C" w:rsidP="00C1183C">
            <w:pPr>
              <w:pStyle w:val="a4"/>
              <w:numPr>
                <w:ilvl w:val="3"/>
                <w:numId w:val="43"/>
              </w:numPr>
              <w:spacing w:line="240" w:lineRule="auto"/>
              <w:contextualSpacing w:val="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3D21BE70" w14:textId="77777777" w:rsidR="00C1183C" w:rsidRDefault="00C1183C" w:rsidP="00C1183C">
            <w:pPr>
              <w:rPr>
                <w:rFonts w:eastAsiaTheme="minorEastAsia"/>
                <w:lang w:eastAsia="zh-CN"/>
              </w:rPr>
            </w:pPr>
          </w:p>
          <w:p w14:paraId="529390EC" w14:textId="77777777" w:rsidR="00C1183C" w:rsidRPr="00C1183C" w:rsidRDefault="00C1183C" w:rsidP="00C1183C">
            <w:r>
              <w:rPr>
                <w:rFonts w:eastAsiaTheme="minorEastAsia"/>
                <w:lang w:eastAsia="zh-CN"/>
              </w:rPr>
              <w:t>Then RAN2 can decide whether to enhance RLF Report or to create a new one.</w:t>
            </w:r>
          </w:p>
        </w:tc>
      </w:tr>
      <w:tr w:rsidR="005C290F" w:rsidRPr="00CA5A5C" w14:paraId="48264BAF" w14:textId="77777777" w:rsidTr="00C1183C">
        <w:tc>
          <w:tcPr>
            <w:tcW w:w="2263" w:type="dxa"/>
            <w:tcBorders>
              <w:top w:val="single" w:sz="4" w:space="0" w:color="auto"/>
              <w:left w:val="single" w:sz="4" w:space="0" w:color="auto"/>
              <w:bottom w:val="single" w:sz="4" w:space="0" w:color="auto"/>
              <w:right w:val="single" w:sz="4" w:space="0" w:color="auto"/>
            </w:tcBorders>
          </w:tcPr>
          <w:p w14:paraId="5E443E4F" w14:textId="77777777" w:rsidR="005C290F" w:rsidRDefault="005C290F" w:rsidP="0054245F">
            <w:r w:rsidRPr="005C290F">
              <w:t>Lenovo</w:t>
            </w:r>
          </w:p>
        </w:tc>
        <w:tc>
          <w:tcPr>
            <w:tcW w:w="6521" w:type="dxa"/>
            <w:tcBorders>
              <w:top w:val="single" w:sz="4" w:space="0" w:color="auto"/>
              <w:left w:val="single" w:sz="4" w:space="0" w:color="auto"/>
              <w:bottom w:val="single" w:sz="4" w:space="0" w:color="auto"/>
              <w:right w:val="single" w:sz="4" w:space="0" w:color="auto"/>
            </w:tcBorders>
          </w:tcPr>
          <w:p w14:paraId="7B174E5D" w14:textId="77777777" w:rsidR="005C290F" w:rsidRDefault="00BE1EED" w:rsidP="00C1183C">
            <w:r w:rsidRPr="00BE1EED">
              <w:t xml:space="preserve">We agree the UE reports fast MCG recovery failure related information e.g. failure type of fast MCG link recovery, </w:t>
            </w:r>
            <w:r w:rsidR="00935B65">
              <w:t>and</w:t>
            </w:r>
            <w:r w:rsidRPr="00BE1EED">
              <w:t xml:space="preserve"> we are fine to leave it to RAN2 decision on whether to enhance the RLF report or introduce a new report.</w:t>
            </w:r>
          </w:p>
        </w:tc>
      </w:tr>
      <w:tr w:rsidR="00EE11E7" w:rsidRPr="00CA5A5C" w14:paraId="1A0F7AD9" w14:textId="77777777" w:rsidTr="00EE11E7">
        <w:tc>
          <w:tcPr>
            <w:tcW w:w="2263" w:type="dxa"/>
            <w:tcBorders>
              <w:top w:val="single" w:sz="4" w:space="0" w:color="auto"/>
              <w:left w:val="single" w:sz="4" w:space="0" w:color="auto"/>
              <w:bottom w:val="single" w:sz="4" w:space="0" w:color="auto"/>
              <w:right w:val="single" w:sz="4" w:space="0" w:color="auto"/>
            </w:tcBorders>
          </w:tcPr>
          <w:p w14:paraId="003242D5" w14:textId="77777777" w:rsidR="00EE11E7" w:rsidRDefault="00EE11E7" w:rsidP="00986EBB">
            <w:r>
              <w:t>Huawei</w:t>
            </w:r>
          </w:p>
        </w:tc>
        <w:tc>
          <w:tcPr>
            <w:tcW w:w="6521" w:type="dxa"/>
            <w:tcBorders>
              <w:top w:val="single" w:sz="4" w:space="0" w:color="auto"/>
              <w:left w:val="single" w:sz="4" w:space="0" w:color="auto"/>
              <w:bottom w:val="single" w:sz="4" w:space="0" w:color="auto"/>
              <w:right w:val="single" w:sz="4" w:space="0" w:color="auto"/>
            </w:tcBorders>
          </w:tcPr>
          <w:p w14:paraId="233A9915" w14:textId="77777777" w:rsidR="00EE11E7" w:rsidRDefault="00EE11E7" w:rsidP="00986EBB">
            <w:r>
              <w:t>The details are decided by RAN2. RAN3 could discuss the contents. Agree with NOK that we should try to limit to information only in the UE.</w:t>
            </w:r>
          </w:p>
        </w:tc>
      </w:tr>
      <w:tr w:rsidR="002D59DB" w:rsidRPr="00CA5A5C" w14:paraId="55253B66" w14:textId="77777777" w:rsidTr="00EE11E7">
        <w:tc>
          <w:tcPr>
            <w:tcW w:w="2263" w:type="dxa"/>
            <w:tcBorders>
              <w:top w:val="single" w:sz="4" w:space="0" w:color="auto"/>
              <w:left w:val="single" w:sz="4" w:space="0" w:color="auto"/>
              <w:bottom w:val="single" w:sz="4" w:space="0" w:color="auto"/>
              <w:right w:val="single" w:sz="4" w:space="0" w:color="auto"/>
            </w:tcBorders>
          </w:tcPr>
          <w:p w14:paraId="5EE88BE1" w14:textId="77777777" w:rsidR="002D59DB" w:rsidRDefault="002D59DB" w:rsidP="00986EBB">
            <w:r>
              <w:t>Intel</w:t>
            </w:r>
          </w:p>
        </w:tc>
        <w:tc>
          <w:tcPr>
            <w:tcW w:w="6521" w:type="dxa"/>
            <w:tcBorders>
              <w:top w:val="single" w:sz="4" w:space="0" w:color="auto"/>
              <w:left w:val="single" w:sz="4" w:space="0" w:color="auto"/>
              <w:bottom w:val="single" w:sz="4" w:space="0" w:color="auto"/>
              <w:right w:val="single" w:sz="4" w:space="0" w:color="auto"/>
            </w:tcBorders>
          </w:tcPr>
          <w:p w14:paraId="1A4B27A8" w14:textId="77777777" w:rsidR="002D59DB" w:rsidRDefault="002D59DB" w:rsidP="00986EBB">
            <w:r>
              <w:t>Agree to include f</w:t>
            </w:r>
            <w:r w:rsidRPr="002D59DB">
              <w:t>ast MCG recovery failure type in the RLF report.</w:t>
            </w:r>
          </w:p>
          <w:p w14:paraId="503D279B" w14:textId="77777777" w:rsidR="002D59DB" w:rsidRDefault="002D59DB" w:rsidP="00986EBB">
            <w:r>
              <w:t xml:space="preserve">RAN3 can discuss and </w:t>
            </w:r>
            <w:r w:rsidRPr="002D59DB">
              <w:t>provide comments to RAN2 if we have special concerns on any parameter</w:t>
            </w:r>
            <w:r>
              <w:t xml:space="preserve">, but need RAN2 </w:t>
            </w:r>
            <w:r w:rsidR="00A044B5">
              <w:t xml:space="preserve">to </w:t>
            </w:r>
            <w:r>
              <w:t>decide.</w:t>
            </w:r>
          </w:p>
        </w:tc>
      </w:tr>
      <w:tr w:rsidR="005E0E45" w:rsidRPr="00CA5A5C" w14:paraId="4E2D5772" w14:textId="77777777" w:rsidTr="00EE11E7">
        <w:tc>
          <w:tcPr>
            <w:tcW w:w="2263" w:type="dxa"/>
            <w:tcBorders>
              <w:top w:val="single" w:sz="4" w:space="0" w:color="auto"/>
              <w:left w:val="single" w:sz="4" w:space="0" w:color="auto"/>
              <w:bottom w:val="single" w:sz="4" w:space="0" w:color="auto"/>
              <w:right w:val="single" w:sz="4" w:space="0" w:color="auto"/>
            </w:tcBorders>
          </w:tcPr>
          <w:p w14:paraId="1064ACF2" w14:textId="77777777" w:rsidR="005E0E45" w:rsidRDefault="005E0E45" w:rsidP="005E0E45">
            <w:r>
              <w:lastRenderedPageBreak/>
              <w:t>Ericsson</w:t>
            </w:r>
          </w:p>
        </w:tc>
        <w:tc>
          <w:tcPr>
            <w:tcW w:w="6521" w:type="dxa"/>
            <w:tcBorders>
              <w:top w:val="single" w:sz="4" w:space="0" w:color="auto"/>
              <w:left w:val="single" w:sz="4" w:space="0" w:color="auto"/>
              <w:bottom w:val="single" w:sz="4" w:space="0" w:color="auto"/>
              <w:right w:val="single" w:sz="4" w:space="0" w:color="auto"/>
            </w:tcBorders>
          </w:tcPr>
          <w:p w14:paraId="014B812E" w14:textId="77777777" w:rsidR="005E0E45" w:rsidRDefault="005E0E45" w:rsidP="005E0E45">
            <w:r>
              <w:t xml:space="preserve">High-level information needed </w:t>
            </w:r>
            <w:r w:rsidR="00876DB3">
              <w:t>to enhance</w:t>
            </w:r>
            <w:r>
              <w:t xml:space="preserve"> the RLF Report can be discussed in RAN3. Details can be left to RAN2:</w:t>
            </w:r>
          </w:p>
          <w:p w14:paraId="48A77D34" w14:textId="77777777" w:rsidR="00876DB3" w:rsidRDefault="00876DB3" w:rsidP="00876DB3">
            <w:pPr>
              <w:pStyle w:val="a4"/>
              <w:numPr>
                <w:ilvl w:val="1"/>
                <w:numId w:val="43"/>
              </w:numPr>
            </w:pPr>
            <w:r>
              <w:t>T316 status</w:t>
            </w:r>
          </w:p>
          <w:p w14:paraId="5C7B1645" w14:textId="77777777" w:rsidR="00876DB3" w:rsidRDefault="005E0E45" w:rsidP="00876DB3">
            <w:pPr>
              <w:pStyle w:val="a4"/>
              <w:numPr>
                <w:ilvl w:val="1"/>
                <w:numId w:val="43"/>
              </w:numPr>
            </w:pPr>
            <w:r>
              <w:t xml:space="preserve">Fast MCG recovery </w:t>
            </w:r>
            <w:r w:rsidR="00876DB3">
              <w:t>cause</w:t>
            </w:r>
          </w:p>
          <w:p w14:paraId="79124D53" w14:textId="77777777" w:rsidR="005E0E45" w:rsidRDefault="00876DB3" w:rsidP="00876DB3">
            <w:pPr>
              <w:pStyle w:val="a4"/>
              <w:numPr>
                <w:ilvl w:val="1"/>
                <w:numId w:val="43"/>
              </w:numPr>
            </w:pPr>
            <w:r>
              <w:t>SCG status at the time of failure (MN may not have UE Context anymore)</w:t>
            </w:r>
          </w:p>
        </w:tc>
      </w:tr>
      <w:tr w:rsidR="00984AD1" w:rsidRPr="00CA5A5C" w14:paraId="5D2181EA" w14:textId="77777777" w:rsidTr="00EE11E7">
        <w:tc>
          <w:tcPr>
            <w:tcW w:w="2263" w:type="dxa"/>
            <w:tcBorders>
              <w:top w:val="single" w:sz="4" w:space="0" w:color="auto"/>
              <w:left w:val="single" w:sz="4" w:space="0" w:color="auto"/>
              <w:bottom w:val="single" w:sz="4" w:space="0" w:color="auto"/>
              <w:right w:val="single" w:sz="4" w:space="0" w:color="auto"/>
            </w:tcBorders>
          </w:tcPr>
          <w:p w14:paraId="3C8098A4" w14:textId="77777777" w:rsidR="00984AD1" w:rsidRDefault="00984AD1" w:rsidP="00984AD1">
            <w:r>
              <w:rPr>
                <w:rFonts w:eastAsiaTheme="minorEastAsia" w:hint="eastAsia"/>
                <w:lang w:eastAsia="zh-CN"/>
              </w:rPr>
              <w:t>Z</w:t>
            </w:r>
            <w:r>
              <w:rPr>
                <w:rFonts w:eastAsiaTheme="minorEastAsia"/>
                <w:lang w:eastAsia="zh-CN"/>
              </w:rPr>
              <w:t>TE</w:t>
            </w:r>
          </w:p>
        </w:tc>
        <w:tc>
          <w:tcPr>
            <w:tcW w:w="6521" w:type="dxa"/>
            <w:tcBorders>
              <w:top w:val="single" w:sz="4" w:space="0" w:color="auto"/>
              <w:left w:val="single" w:sz="4" w:space="0" w:color="auto"/>
              <w:bottom w:val="single" w:sz="4" w:space="0" w:color="auto"/>
              <w:right w:val="single" w:sz="4" w:space="0" w:color="auto"/>
            </w:tcBorders>
          </w:tcPr>
          <w:p w14:paraId="2C6C9875" w14:textId="77777777" w:rsidR="00984AD1" w:rsidRDefault="00984AD1" w:rsidP="00984AD1">
            <w:r>
              <w:rPr>
                <w:rFonts w:eastAsiaTheme="minorEastAsia" w:hint="eastAsia"/>
                <w:lang w:eastAsia="zh-CN"/>
              </w:rPr>
              <w:t>W</w:t>
            </w:r>
            <w:r>
              <w:rPr>
                <w:rFonts w:eastAsiaTheme="minorEastAsia"/>
                <w:lang w:eastAsia="zh-CN"/>
              </w:rPr>
              <w:t>e think, at least, the failure type of MCG failure and the status of T316 are needed in the RLF report.</w:t>
            </w:r>
          </w:p>
        </w:tc>
      </w:tr>
      <w:tr w:rsidR="003515EC" w:rsidRPr="00CA5A5C" w14:paraId="0BC3DD38" w14:textId="77777777" w:rsidTr="00EE11E7">
        <w:tc>
          <w:tcPr>
            <w:tcW w:w="2263" w:type="dxa"/>
            <w:tcBorders>
              <w:top w:val="single" w:sz="4" w:space="0" w:color="auto"/>
              <w:left w:val="single" w:sz="4" w:space="0" w:color="auto"/>
              <w:bottom w:val="single" w:sz="4" w:space="0" w:color="auto"/>
              <w:right w:val="single" w:sz="4" w:space="0" w:color="auto"/>
            </w:tcBorders>
          </w:tcPr>
          <w:p w14:paraId="6981DDCC" w14:textId="77777777" w:rsidR="003515EC" w:rsidRDefault="003515EC" w:rsidP="00984AD1">
            <w:pPr>
              <w:rPr>
                <w:rFonts w:eastAsiaTheme="minorEastAsia"/>
                <w:lang w:eastAsia="zh-CN"/>
              </w:rPr>
            </w:pPr>
            <w:r>
              <w:rPr>
                <w:rFonts w:eastAsiaTheme="minorEastAsia" w:hint="eastAsia"/>
                <w:lang w:eastAsia="zh-CN"/>
              </w:rPr>
              <w:t>CATT</w:t>
            </w:r>
          </w:p>
        </w:tc>
        <w:tc>
          <w:tcPr>
            <w:tcW w:w="6521" w:type="dxa"/>
            <w:tcBorders>
              <w:top w:val="single" w:sz="4" w:space="0" w:color="auto"/>
              <w:left w:val="single" w:sz="4" w:space="0" w:color="auto"/>
              <w:bottom w:val="single" w:sz="4" w:space="0" w:color="auto"/>
              <w:right w:val="single" w:sz="4" w:space="0" w:color="auto"/>
            </w:tcBorders>
          </w:tcPr>
          <w:p w14:paraId="3626DB9D" w14:textId="77777777" w:rsidR="003515EC" w:rsidRDefault="002C521A" w:rsidP="007905CE">
            <w:pPr>
              <w:rPr>
                <w:rFonts w:eastAsiaTheme="minorEastAsia"/>
                <w:lang w:eastAsia="zh-CN"/>
              </w:rPr>
            </w:pPr>
            <w:r>
              <w:rPr>
                <w:rFonts w:eastAsiaTheme="minorEastAsia"/>
                <w:lang w:eastAsia="zh-CN"/>
              </w:rPr>
              <w:t>W</w:t>
            </w:r>
            <w:r>
              <w:rPr>
                <w:rFonts w:eastAsiaTheme="minorEastAsia" w:hint="eastAsia"/>
                <w:lang w:eastAsia="zh-CN"/>
              </w:rPr>
              <w:t xml:space="preserve">e can focus on what information should be </w:t>
            </w:r>
            <w:r>
              <w:rPr>
                <w:rFonts w:eastAsiaTheme="minorEastAsia"/>
                <w:lang w:eastAsia="zh-CN"/>
              </w:rPr>
              <w:t>recorded</w:t>
            </w:r>
            <w:r>
              <w:rPr>
                <w:rFonts w:eastAsiaTheme="minorEastAsia" w:hint="eastAsia"/>
                <w:lang w:eastAsia="zh-CN"/>
              </w:rPr>
              <w:t xml:space="preserve">. </w:t>
            </w:r>
            <w:r w:rsidR="0051641D">
              <w:rPr>
                <w:rFonts w:eastAsiaTheme="minorEastAsia" w:hint="eastAsia"/>
                <w:lang w:eastAsia="zh-CN"/>
              </w:rPr>
              <w:t>T</w:t>
            </w:r>
            <w:r w:rsidR="00E156C8">
              <w:rPr>
                <w:rFonts w:eastAsiaTheme="minorEastAsia" w:hint="eastAsia"/>
                <w:lang w:eastAsia="zh-CN"/>
              </w:rPr>
              <w:t xml:space="preserve">he MN needs to be informed the </w:t>
            </w:r>
            <w:r w:rsidR="00E156C8">
              <w:rPr>
                <w:rFonts w:eastAsiaTheme="minorEastAsia"/>
                <w:lang w:eastAsia="zh-CN"/>
              </w:rPr>
              <w:t>failure type of MCG failure</w:t>
            </w:r>
            <w:r w:rsidR="002A2184">
              <w:rPr>
                <w:rFonts w:eastAsiaTheme="minorEastAsia" w:hint="eastAsia"/>
                <w:lang w:eastAsia="zh-CN"/>
              </w:rPr>
              <w:t xml:space="preserve"> e.g., T316 </w:t>
            </w:r>
            <w:r w:rsidR="002A2184">
              <w:rPr>
                <w:rFonts w:eastAsiaTheme="minorEastAsia"/>
                <w:lang w:eastAsia="zh-CN"/>
              </w:rPr>
              <w:t>status</w:t>
            </w:r>
            <w:r w:rsidR="002A2184">
              <w:rPr>
                <w:rFonts w:eastAsiaTheme="minorEastAsia" w:hint="eastAsia"/>
                <w:lang w:eastAsia="zh-CN"/>
              </w:rPr>
              <w:t xml:space="preserve">, SCG </w:t>
            </w:r>
            <w:r w:rsidR="007905CE">
              <w:rPr>
                <w:rFonts w:eastAsiaTheme="minorEastAsia" w:hint="eastAsia"/>
                <w:lang w:eastAsia="zh-CN"/>
              </w:rPr>
              <w:t>status</w:t>
            </w:r>
            <w:r w:rsidR="009E551B">
              <w:rPr>
                <w:rFonts w:eastAsiaTheme="minorEastAsia" w:hint="eastAsia"/>
                <w:lang w:eastAsia="zh-CN"/>
              </w:rPr>
              <w:t>.</w:t>
            </w:r>
          </w:p>
        </w:tc>
      </w:tr>
      <w:tr w:rsidR="00875477" w:rsidRPr="00CA5A5C" w14:paraId="24B273AE" w14:textId="77777777" w:rsidTr="00EE11E7">
        <w:tc>
          <w:tcPr>
            <w:tcW w:w="2263" w:type="dxa"/>
            <w:tcBorders>
              <w:top w:val="single" w:sz="4" w:space="0" w:color="auto"/>
              <w:left w:val="single" w:sz="4" w:space="0" w:color="auto"/>
              <w:bottom w:val="single" w:sz="4" w:space="0" w:color="auto"/>
              <w:right w:val="single" w:sz="4" w:space="0" w:color="auto"/>
            </w:tcBorders>
          </w:tcPr>
          <w:p w14:paraId="740A763F" w14:textId="77777777" w:rsidR="00875477" w:rsidRDefault="00875477" w:rsidP="004C0C15">
            <w:pPr>
              <w:rPr>
                <w:rFonts w:eastAsiaTheme="minorEastAsia"/>
                <w:lang w:eastAsia="zh-CN"/>
              </w:rPr>
            </w:pPr>
            <w:r>
              <w:rPr>
                <w:rFonts w:eastAsiaTheme="minorEastAsia" w:hint="eastAsia"/>
                <w:lang w:eastAsia="zh-CN"/>
              </w:rPr>
              <w:t>CMCC</w:t>
            </w:r>
          </w:p>
        </w:tc>
        <w:tc>
          <w:tcPr>
            <w:tcW w:w="6521" w:type="dxa"/>
            <w:tcBorders>
              <w:top w:val="single" w:sz="4" w:space="0" w:color="auto"/>
              <w:left w:val="single" w:sz="4" w:space="0" w:color="auto"/>
              <w:bottom w:val="single" w:sz="4" w:space="0" w:color="auto"/>
              <w:right w:val="single" w:sz="4" w:space="0" w:color="auto"/>
            </w:tcBorders>
          </w:tcPr>
          <w:p w14:paraId="506744F9" w14:textId="77777777" w:rsidR="00875477" w:rsidRDefault="00875477" w:rsidP="00875477">
            <w:pPr>
              <w:pStyle w:val="a4"/>
              <w:numPr>
                <w:ilvl w:val="0"/>
                <w:numId w:val="44"/>
              </w:numPr>
              <w:spacing w:after="240"/>
              <w:rPr>
                <w:rFonts w:eastAsiaTheme="minorEastAsia"/>
                <w:sz w:val="20"/>
                <w:szCs w:val="20"/>
              </w:rPr>
            </w:pPr>
            <w:r w:rsidRPr="00AB1266">
              <w:rPr>
                <w:rFonts w:eastAsiaTheme="minorEastAsia" w:hint="eastAsia"/>
                <w:sz w:val="20"/>
                <w:szCs w:val="20"/>
              </w:rPr>
              <w:t xml:space="preserve">The root cause of the fast MCG recovery </w:t>
            </w:r>
          </w:p>
          <w:p w14:paraId="24CDE87D" w14:textId="77777777" w:rsidR="00875477" w:rsidRPr="00AB1266" w:rsidRDefault="00875477" w:rsidP="00875477">
            <w:pPr>
              <w:pStyle w:val="a4"/>
              <w:numPr>
                <w:ilvl w:val="0"/>
                <w:numId w:val="44"/>
              </w:numPr>
              <w:spacing w:after="240"/>
              <w:rPr>
                <w:rFonts w:eastAsiaTheme="minorEastAsia"/>
                <w:sz w:val="20"/>
                <w:szCs w:val="20"/>
              </w:rPr>
            </w:pPr>
            <w:r w:rsidRPr="00AB1266">
              <w:rPr>
                <w:rFonts w:ascii="Times New Roman" w:eastAsiaTheme="minorEastAsia" w:hAnsi="Times New Roman"/>
                <w:sz w:val="20"/>
                <w:szCs w:val="20"/>
              </w:rPr>
              <w:t>Time between MCG failure and SCG failure</w:t>
            </w:r>
            <w:r w:rsidRPr="00AB1266">
              <w:rPr>
                <w:rFonts w:ascii="Times New Roman" w:eastAsiaTheme="minorEastAsia" w:hAnsi="Times New Roman" w:hint="eastAsia"/>
                <w:sz w:val="20"/>
                <w:szCs w:val="20"/>
              </w:rPr>
              <w:t xml:space="preserve"> </w:t>
            </w:r>
          </w:p>
          <w:p w14:paraId="0A5CC9B2" w14:textId="77777777" w:rsidR="00875477" w:rsidRPr="00AB1266" w:rsidRDefault="00875477" w:rsidP="00875477">
            <w:pPr>
              <w:pStyle w:val="a4"/>
              <w:numPr>
                <w:ilvl w:val="0"/>
                <w:numId w:val="44"/>
              </w:numPr>
              <w:spacing w:after="240"/>
              <w:rPr>
                <w:rFonts w:eastAsiaTheme="minorEastAsia"/>
                <w:sz w:val="20"/>
                <w:szCs w:val="20"/>
              </w:rPr>
            </w:pPr>
            <w:r w:rsidRPr="00AB1266">
              <w:rPr>
                <w:rFonts w:ascii="Times New Roman" w:eastAsiaTheme="minorEastAsia" w:hAnsi="Times New Roman"/>
                <w:sz w:val="20"/>
                <w:szCs w:val="20"/>
              </w:rPr>
              <w:t xml:space="preserve">Time between transmitting </w:t>
            </w:r>
            <w:proofErr w:type="spellStart"/>
            <w:r w:rsidRPr="00AB1266">
              <w:rPr>
                <w:rFonts w:ascii="Times New Roman" w:eastAsiaTheme="minorEastAsia" w:hAnsi="Times New Roman"/>
                <w:sz w:val="20"/>
                <w:szCs w:val="20"/>
              </w:rPr>
              <w:t>MCGFailureInformation</w:t>
            </w:r>
            <w:proofErr w:type="spellEnd"/>
            <w:r w:rsidRPr="00AB1266">
              <w:rPr>
                <w:rFonts w:ascii="Times New Roman" w:eastAsiaTheme="minorEastAsia" w:hAnsi="Times New Roman"/>
                <w:sz w:val="20"/>
                <w:szCs w:val="20"/>
              </w:rPr>
              <w:t xml:space="preserve"> and receiving RRC reconfiguration message</w:t>
            </w:r>
          </w:p>
        </w:tc>
      </w:tr>
    </w:tbl>
    <w:p w14:paraId="6D0C8EA9" w14:textId="77777777" w:rsidR="0014689E" w:rsidRPr="002A2184" w:rsidRDefault="0014689E" w:rsidP="0014689E">
      <w:pPr>
        <w:rPr>
          <w:rFonts w:eastAsiaTheme="minorEastAsia"/>
          <w:lang w:eastAsia="zh-CN"/>
        </w:rPr>
      </w:pPr>
    </w:p>
    <w:p w14:paraId="60F2A658" w14:textId="77777777" w:rsidR="001220A4" w:rsidRPr="001220A4" w:rsidRDefault="001220A4" w:rsidP="001220A4">
      <w:pPr>
        <w:rPr>
          <w:ins w:id="141" w:author="Lenovo" w:date="2022-10-13T22:35:00Z"/>
          <w:b/>
          <w:bCs/>
        </w:rPr>
      </w:pPr>
      <w:ins w:id="142" w:author="Lenovo" w:date="2022-10-13T22:35:00Z">
        <w:r w:rsidRPr="001220A4">
          <w:rPr>
            <w:b/>
            <w:bCs/>
          </w:rPr>
          <w:t>Moderator summary:</w:t>
        </w:r>
      </w:ins>
    </w:p>
    <w:p w14:paraId="0D8CB761" w14:textId="123D9317" w:rsidR="001220A4" w:rsidRDefault="007316EC" w:rsidP="001220A4">
      <w:pPr>
        <w:rPr>
          <w:ins w:id="143" w:author="Lenovo" w:date="2022-10-13T22:39:00Z"/>
          <w:b/>
          <w:bCs/>
        </w:rPr>
      </w:pPr>
      <w:ins w:id="144" w:author="Lenovo" w:date="2022-10-13T22:39:00Z">
        <w:r w:rsidRPr="007316EC">
          <w:rPr>
            <w:b/>
            <w:bCs/>
          </w:rPr>
          <w:t>Companies have different views. No consensus, to be continued.</w:t>
        </w:r>
      </w:ins>
    </w:p>
    <w:p w14:paraId="5F408F87" w14:textId="77777777" w:rsidR="007316EC" w:rsidRPr="0013212F" w:rsidRDefault="007316EC" w:rsidP="001220A4">
      <w:pPr>
        <w:rPr>
          <w:rFonts w:eastAsiaTheme="minorEastAsia"/>
          <w:lang w:eastAsia="zh-CN"/>
        </w:rPr>
      </w:pPr>
    </w:p>
    <w:p w14:paraId="792E1CB6" w14:textId="77777777" w:rsidR="00F822F4" w:rsidRDefault="00F822F4" w:rsidP="00F822F4">
      <w:pPr>
        <w:pStyle w:val="2"/>
      </w:pPr>
      <w:r>
        <w:t>MRO f</w:t>
      </w:r>
      <w:r w:rsidRPr="009B255C">
        <w:t xml:space="preserve">or </w:t>
      </w:r>
      <w:bookmarkStart w:id="145" w:name="_Hlk116598370"/>
      <w:r w:rsidRPr="009B255C">
        <w:t>MR-DC SCG failure</w:t>
      </w:r>
      <w:bookmarkEnd w:id="145"/>
    </w:p>
    <w:p w14:paraId="7910728B" w14:textId="77777777" w:rsidR="00A9668D" w:rsidRPr="00A9668D" w:rsidRDefault="00A9668D" w:rsidP="00A9668D">
      <w:pPr>
        <w:overflowPunct w:val="0"/>
        <w:autoSpaceDE w:val="0"/>
        <w:autoSpaceDN w:val="0"/>
        <w:adjustRightInd w:val="0"/>
        <w:spacing w:after="180"/>
        <w:textAlignment w:val="baseline"/>
        <w:rPr>
          <w:rFonts w:eastAsia="等线"/>
          <w:lang w:val="en-GB" w:eastAsia="zh-CN"/>
        </w:rPr>
      </w:pPr>
      <w:bookmarkStart w:id="146" w:name="_Hlk79756773"/>
      <w:r w:rsidRPr="00A9668D">
        <w:rPr>
          <w:rFonts w:eastAsia="等线"/>
          <w:lang w:val="en-GB" w:eastAsia="zh-CN"/>
        </w:rPr>
        <w:t xml:space="preserve">To support MRO for MR-DC SCG failure in R18, </w:t>
      </w:r>
      <w:r>
        <w:rPr>
          <w:rFonts w:eastAsia="等线"/>
          <w:lang w:val="en-GB" w:eastAsia="zh-CN"/>
        </w:rPr>
        <w:t>l</w:t>
      </w:r>
      <w:r w:rsidRPr="00A9668D">
        <w:rPr>
          <w:rFonts w:eastAsia="等线"/>
          <w:lang w:val="en-GB" w:eastAsia="zh-CN"/>
        </w:rPr>
        <w:t>ast RAN3 meeting agreed</w:t>
      </w:r>
      <w:r>
        <w:rPr>
          <w:rFonts w:eastAsia="等线"/>
          <w:lang w:val="en-GB" w:eastAsia="zh-CN"/>
        </w:rPr>
        <w:t>:</w:t>
      </w:r>
    </w:p>
    <w:p w14:paraId="0707253A" w14:textId="77777777" w:rsidR="00A9668D" w:rsidRPr="00A9668D" w:rsidRDefault="00A9668D" w:rsidP="00A9668D">
      <w:pPr>
        <w:widowControl w:val="0"/>
        <w:spacing w:before="120" w:after="100" w:afterAutospacing="1" w:line="280" w:lineRule="atLeast"/>
        <w:contextualSpacing/>
        <w:jc w:val="both"/>
        <w:rPr>
          <w:rFonts w:ascii="Calibri" w:hAnsi="Calibri" w:cs="Calibri"/>
          <w:i/>
          <w:iCs/>
          <w:color w:val="00B050"/>
          <w:kern w:val="2"/>
          <w:szCs w:val="22"/>
          <w:lang w:eastAsia="zh-CN"/>
        </w:rPr>
      </w:pPr>
      <w:r w:rsidRPr="00A9668D">
        <w:rPr>
          <w:rFonts w:ascii="Calibri" w:hAnsi="Calibri" w:cs="Calibri" w:hint="eastAsia"/>
          <w:i/>
          <w:iCs/>
          <w:color w:val="00B050"/>
          <w:kern w:val="2"/>
          <w:szCs w:val="22"/>
          <w:lang w:eastAsia="zh-CN"/>
        </w:rPr>
        <w:t>Support MRO for SCG failure in EN-DC, NGEN-DC and NE-DC scenarios.</w:t>
      </w:r>
    </w:p>
    <w:p w14:paraId="382BD6BF" w14:textId="77777777" w:rsidR="00A9668D" w:rsidRPr="00A9668D" w:rsidRDefault="00A9668D" w:rsidP="00A9668D">
      <w:pPr>
        <w:widowControl w:val="0"/>
        <w:spacing w:before="120" w:after="100" w:afterAutospacing="1" w:line="280" w:lineRule="atLeast"/>
        <w:contextualSpacing/>
        <w:jc w:val="both"/>
        <w:rPr>
          <w:rFonts w:ascii="Calibri" w:hAnsi="Calibri" w:cs="Calibri"/>
          <w:i/>
          <w:iCs/>
          <w:color w:val="00B050"/>
          <w:kern w:val="2"/>
          <w:szCs w:val="22"/>
          <w:lang w:eastAsia="zh-CN"/>
        </w:rPr>
      </w:pPr>
      <w:r w:rsidRPr="00A9668D">
        <w:rPr>
          <w:rFonts w:ascii="Calibri" w:hAnsi="Calibri" w:cs="Calibri" w:hint="eastAsia"/>
          <w:i/>
          <w:iCs/>
          <w:color w:val="00B050"/>
          <w:kern w:val="2"/>
          <w:szCs w:val="22"/>
          <w:lang w:eastAsia="zh-CN"/>
        </w:rPr>
        <w:t xml:space="preserve">Take Stage 2 descriptions of </w:t>
      </w:r>
      <w:proofErr w:type="spellStart"/>
      <w:r w:rsidRPr="00A9668D">
        <w:rPr>
          <w:rFonts w:ascii="Calibri" w:hAnsi="Calibri" w:cs="Calibri" w:hint="eastAsia"/>
          <w:i/>
          <w:iCs/>
          <w:color w:val="00B050"/>
          <w:kern w:val="2"/>
          <w:szCs w:val="22"/>
          <w:lang w:eastAsia="zh-CN"/>
        </w:rPr>
        <w:t>PSCell</w:t>
      </w:r>
      <w:proofErr w:type="spellEnd"/>
      <w:r w:rsidRPr="00A9668D">
        <w:rPr>
          <w:rFonts w:ascii="Calibri" w:hAnsi="Calibri" w:cs="Calibri" w:hint="eastAsia"/>
          <w:i/>
          <w:iCs/>
          <w:color w:val="00B050"/>
          <w:kern w:val="2"/>
          <w:szCs w:val="22"/>
          <w:lang w:eastAsia="zh-CN"/>
        </w:rPr>
        <w:t xml:space="preserve"> change failure in TS37.340 as baseline for NE-DC SCG failure, and necessary updates can be added on top of it if needed.</w:t>
      </w:r>
    </w:p>
    <w:p w14:paraId="04DA2B77" w14:textId="77777777" w:rsidR="00A9668D" w:rsidRPr="00A9668D" w:rsidRDefault="00A9668D" w:rsidP="00A9668D">
      <w:pPr>
        <w:widowControl w:val="0"/>
        <w:spacing w:before="120" w:after="100" w:afterAutospacing="1" w:line="280" w:lineRule="atLeast"/>
        <w:contextualSpacing/>
        <w:jc w:val="both"/>
        <w:rPr>
          <w:rFonts w:ascii="Calibri" w:hAnsi="Calibri" w:cs="Calibri"/>
          <w:i/>
          <w:iCs/>
          <w:color w:val="00B050"/>
          <w:kern w:val="2"/>
          <w:szCs w:val="22"/>
          <w:lang w:eastAsia="zh-CN"/>
        </w:rPr>
      </w:pPr>
      <w:r w:rsidRPr="00A9668D">
        <w:rPr>
          <w:rFonts w:ascii="Calibri" w:hAnsi="Calibri" w:cs="Calibri" w:hint="eastAsia"/>
          <w:i/>
          <w:iCs/>
          <w:color w:val="00B050"/>
          <w:kern w:val="2"/>
          <w:szCs w:val="22"/>
          <w:lang w:eastAsia="zh-CN"/>
        </w:rPr>
        <w:t xml:space="preserve">Take Stage 2 descriptions of </w:t>
      </w:r>
      <w:proofErr w:type="spellStart"/>
      <w:r w:rsidRPr="00A9668D">
        <w:rPr>
          <w:rFonts w:ascii="Calibri" w:hAnsi="Calibri" w:cs="Calibri" w:hint="eastAsia"/>
          <w:i/>
          <w:iCs/>
          <w:color w:val="00B050"/>
          <w:kern w:val="2"/>
          <w:szCs w:val="22"/>
          <w:lang w:eastAsia="zh-CN"/>
        </w:rPr>
        <w:t>PSCell</w:t>
      </w:r>
      <w:proofErr w:type="spellEnd"/>
      <w:r w:rsidRPr="00A9668D">
        <w:rPr>
          <w:rFonts w:ascii="Calibri" w:hAnsi="Calibri" w:cs="Calibri" w:hint="eastAsia"/>
          <w:i/>
          <w:iCs/>
          <w:color w:val="00B050"/>
          <w:kern w:val="2"/>
          <w:szCs w:val="22"/>
          <w:lang w:eastAsia="zh-CN"/>
        </w:rPr>
        <w:t xml:space="preserve"> change failure in TS38.300 as baseline for NE-DC SCG failure, and necessary updates can be added on top of it if needed.</w:t>
      </w:r>
    </w:p>
    <w:p w14:paraId="40C2320C" w14:textId="77777777" w:rsidR="00A9668D" w:rsidRPr="00A9668D" w:rsidRDefault="00A9668D" w:rsidP="00A9668D">
      <w:pPr>
        <w:widowControl w:val="0"/>
        <w:spacing w:before="120" w:after="100" w:afterAutospacing="1" w:line="280" w:lineRule="atLeast"/>
        <w:contextualSpacing/>
        <w:jc w:val="both"/>
        <w:rPr>
          <w:rFonts w:ascii="Calibri" w:hAnsi="Calibri" w:cs="Calibri"/>
          <w:i/>
          <w:iCs/>
          <w:color w:val="00B050"/>
          <w:kern w:val="2"/>
          <w:szCs w:val="22"/>
          <w:lang w:eastAsia="zh-CN"/>
        </w:rPr>
      </w:pPr>
      <w:r w:rsidRPr="00A9668D">
        <w:rPr>
          <w:rFonts w:ascii="Calibri" w:hAnsi="Calibri" w:cs="Calibri" w:hint="eastAsia"/>
          <w:i/>
          <w:iCs/>
          <w:color w:val="00B050"/>
          <w:kern w:val="2"/>
          <w:szCs w:val="22"/>
          <w:lang w:eastAsia="zh-CN"/>
        </w:rPr>
        <w:t xml:space="preserve">Take Stage 2 descriptions of </w:t>
      </w:r>
      <w:proofErr w:type="spellStart"/>
      <w:r w:rsidRPr="00A9668D">
        <w:rPr>
          <w:rFonts w:ascii="Calibri" w:hAnsi="Calibri" w:cs="Calibri" w:hint="eastAsia"/>
          <w:i/>
          <w:iCs/>
          <w:color w:val="00B050"/>
          <w:kern w:val="2"/>
          <w:szCs w:val="22"/>
          <w:lang w:eastAsia="zh-CN"/>
        </w:rPr>
        <w:t>PSCell</w:t>
      </w:r>
      <w:proofErr w:type="spellEnd"/>
      <w:r w:rsidRPr="00A9668D">
        <w:rPr>
          <w:rFonts w:ascii="Calibri" w:hAnsi="Calibri" w:cs="Calibri" w:hint="eastAsia"/>
          <w:i/>
          <w:iCs/>
          <w:color w:val="00B050"/>
          <w:kern w:val="2"/>
          <w:szCs w:val="22"/>
          <w:lang w:eastAsia="zh-CN"/>
        </w:rPr>
        <w:t xml:space="preserve"> change failure in TS37.340 as baseline for NGEN-DC SCG failure, and necessary updates can be added on top of it if needed.</w:t>
      </w:r>
    </w:p>
    <w:p w14:paraId="7506CA93" w14:textId="77777777" w:rsidR="00A9668D" w:rsidRDefault="00A9668D" w:rsidP="00A9668D">
      <w:pPr>
        <w:overflowPunct w:val="0"/>
        <w:autoSpaceDE w:val="0"/>
        <w:autoSpaceDN w:val="0"/>
        <w:adjustRightInd w:val="0"/>
        <w:spacing w:after="180"/>
        <w:textAlignment w:val="baseline"/>
        <w:rPr>
          <w:rFonts w:ascii="Calibri" w:hAnsi="Calibri" w:cs="Calibri"/>
          <w:i/>
          <w:iCs/>
          <w:color w:val="00B050"/>
          <w:kern w:val="2"/>
          <w:szCs w:val="22"/>
          <w:lang w:eastAsia="zh-CN"/>
        </w:rPr>
      </w:pPr>
      <w:r w:rsidRPr="00A93FAF">
        <w:rPr>
          <w:rFonts w:ascii="Calibri" w:hAnsi="Calibri" w:cs="Calibri" w:hint="eastAsia"/>
          <w:i/>
          <w:iCs/>
          <w:color w:val="00B050"/>
          <w:kern w:val="2"/>
          <w:szCs w:val="22"/>
          <w:lang w:eastAsia="zh-CN"/>
        </w:rPr>
        <w:t xml:space="preserve">Take Stage 2 descriptions of </w:t>
      </w:r>
      <w:proofErr w:type="spellStart"/>
      <w:r w:rsidRPr="00A93FAF">
        <w:rPr>
          <w:rFonts w:ascii="Calibri" w:hAnsi="Calibri" w:cs="Calibri" w:hint="eastAsia"/>
          <w:i/>
          <w:iCs/>
          <w:color w:val="00B050"/>
          <w:kern w:val="2"/>
          <w:szCs w:val="22"/>
          <w:lang w:eastAsia="zh-CN"/>
        </w:rPr>
        <w:t>PSCell</w:t>
      </w:r>
      <w:proofErr w:type="spellEnd"/>
      <w:r w:rsidRPr="00A93FAF">
        <w:rPr>
          <w:rFonts w:ascii="Calibri" w:hAnsi="Calibri" w:cs="Calibri" w:hint="eastAsia"/>
          <w:i/>
          <w:iCs/>
          <w:color w:val="00B050"/>
          <w:kern w:val="2"/>
          <w:szCs w:val="22"/>
          <w:lang w:eastAsia="zh-CN"/>
        </w:rPr>
        <w:t xml:space="preserve"> change failure in TS37.340 as baseline for EN-DC SCG failure, and necessary updates can be added on top of it if needed.</w:t>
      </w:r>
    </w:p>
    <w:p w14:paraId="20966FE7" w14:textId="77777777" w:rsidR="00DB7E99" w:rsidRDefault="00DB7E99" w:rsidP="00A9668D">
      <w:pPr>
        <w:overflowPunct w:val="0"/>
        <w:autoSpaceDE w:val="0"/>
        <w:autoSpaceDN w:val="0"/>
        <w:adjustRightInd w:val="0"/>
        <w:spacing w:after="180"/>
        <w:textAlignment w:val="baseline"/>
        <w:rPr>
          <w:rFonts w:ascii="Calibri" w:eastAsiaTheme="minorEastAsia" w:hAnsi="Calibri" w:cs="Calibri"/>
          <w:i/>
          <w:iCs/>
          <w:color w:val="00B050"/>
          <w:kern w:val="2"/>
          <w:szCs w:val="22"/>
          <w:lang w:eastAsia="zh-CN"/>
        </w:rPr>
      </w:pPr>
    </w:p>
    <w:p w14:paraId="464FA631" w14:textId="77777777" w:rsidR="00DB7E99" w:rsidRDefault="00D77752" w:rsidP="00DB7E99">
      <w:pPr>
        <w:pStyle w:val="3"/>
        <w:tabs>
          <w:tab w:val="left" w:pos="432"/>
        </w:tabs>
        <w:spacing w:line="259" w:lineRule="auto"/>
      </w:pPr>
      <w:bookmarkStart w:id="147" w:name="_Hlk116051678"/>
      <w:r w:rsidRPr="00D77752">
        <w:t xml:space="preserve">Failure scenarios </w:t>
      </w:r>
      <w:r>
        <w:t>and s</w:t>
      </w:r>
      <w:r w:rsidR="00DB7E99">
        <w:t xml:space="preserve">tage 2 </w:t>
      </w:r>
      <w:r w:rsidR="00DB7E99" w:rsidRPr="00DB7E99">
        <w:t xml:space="preserve">description of </w:t>
      </w:r>
      <w:proofErr w:type="spellStart"/>
      <w:r w:rsidR="00DB7E99" w:rsidRPr="00DB7E99">
        <w:t>PSCell</w:t>
      </w:r>
      <w:proofErr w:type="spellEnd"/>
      <w:r w:rsidR="00DB7E99" w:rsidRPr="00DB7E99">
        <w:t xml:space="preserve"> change failure</w:t>
      </w:r>
    </w:p>
    <w:p w14:paraId="78A78542" w14:textId="77777777" w:rsidR="00B825BA" w:rsidRPr="00B825BA" w:rsidRDefault="00B825BA" w:rsidP="00B825BA">
      <w:pPr>
        <w:overflowPunct w:val="0"/>
        <w:autoSpaceDE w:val="0"/>
        <w:autoSpaceDN w:val="0"/>
        <w:adjustRightInd w:val="0"/>
        <w:spacing w:after="180"/>
        <w:textAlignment w:val="baseline"/>
        <w:rPr>
          <w:rFonts w:eastAsiaTheme="minorEastAsia"/>
          <w:szCs w:val="22"/>
          <w:lang w:val="de-DE" w:eastAsia="zh-CN"/>
        </w:rPr>
      </w:pPr>
      <w:r>
        <w:rPr>
          <w:rFonts w:eastAsiaTheme="minorEastAsia" w:hint="eastAsia"/>
          <w:szCs w:val="22"/>
          <w:lang w:val="de-DE" w:eastAsia="zh-CN"/>
        </w:rPr>
        <w:t>[</w:t>
      </w:r>
      <w:r w:rsidR="00CC1BCD">
        <w:rPr>
          <w:rFonts w:eastAsiaTheme="minorEastAsia"/>
          <w:szCs w:val="22"/>
          <w:lang w:val="de-DE" w:eastAsia="zh-CN"/>
        </w:rPr>
        <w:t>12</w:t>
      </w:r>
      <w:r>
        <w:rPr>
          <w:rFonts w:eastAsiaTheme="minorEastAsia"/>
          <w:szCs w:val="22"/>
          <w:lang w:val="de-DE" w:eastAsia="zh-CN"/>
        </w:rPr>
        <w:t xml:space="preserve">] </w:t>
      </w:r>
      <w:r w:rsidR="008152F8">
        <w:rPr>
          <w:rFonts w:eastAsiaTheme="minorEastAsia"/>
          <w:szCs w:val="22"/>
          <w:lang w:val="de-DE" w:eastAsia="zh-CN"/>
        </w:rPr>
        <w:t>states that</w:t>
      </w:r>
      <w:r w:rsidRPr="00B825BA">
        <w:rPr>
          <w:rFonts w:eastAsiaTheme="minorEastAsia"/>
          <w:szCs w:val="22"/>
          <w:lang w:val="de-DE" w:eastAsia="zh-CN"/>
        </w:rPr>
        <w:t xml:space="preserve"> </w:t>
      </w:r>
      <w:r w:rsidR="008152F8" w:rsidRPr="008152F8">
        <w:rPr>
          <w:rFonts w:eastAsiaTheme="minorEastAsia"/>
          <w:szCs w:val="22"/>
          <w:lang w:val="de-DE" w:eastAsia="zh-CN"/>
        </w:rPr>
        <w:t xml:space="preserve">a failure on MCG </w:t>
      </w:r>
      <w:r w:rsidR="008152F8">
        <w:rPr>
          <w:rFonts w:eastAsiaTheme="minorEastAsia"/>
          <w:szCs w:val="22"/>
          <w:lang w:val="de-DE" w:eastAsia="zh-CN"/>
        </w:rPr>
        <w:t xml:space="preserve">may </w:t>
      </w:r>
      <w:r w:rsidR="008152F8" w:rsidRPr="008152F8">
        <w:rPr>
          <w:rFonts w:eastAsiaTheme="minorEastAsia"/>
          <w:szCs w:val="22"/>
          <w:lang w:val="de-DE" w:eastAsia="zh-CN"/>
        </w:rPr>
        <w:t xml:space="preserve">occur at about the same time as a failure on SCG </w:t>
      </w:r>
      <w:r w:rsidRPr="00B825BA">
        <w:rPr>
          <w:rFonts w:eastAsiaTheme="minorEastAsia"/>
          <w:szCs w:val="22"/>
          <w:lang w:val="de-DE" w:eastAsia="zh-CN"/>
        </w:rPr>
        <w:t>in DC operation</w:t>
      </w:r>
      <w:r w:rsidR="008152F8">
        <w:rPr>
          <w:rFonts w:eastAsiaTheme="minorEastAsia"/>
          <w:szCs w:val="22"/>
          <w:lang w:val="de-DE" w:eastAsia="zh-CN"/>
        </w:rPr>
        <w:t xml:space="preserve">, </w:t>
      </w:r>
      <w:r w:rsidRPr="00B825BA">
        <w:rPr>
          <w:rFonts w:eastAsiaTheme="minorEastAsia"/>
          <w:szCs w:val="22"/>
          <w:lang w:val="de-DE" w:eastAsia="zh-CN"/>
        </w:rPr>
        <w:t xml:space="preserve">it is proposed to study the dual failure cases </w:t>
      </w:r>
      <w:r w:rsidR="008152F8" w:rsidRPr="008152F8">
        <w:rPr>
          <w:rFonts w:eastAsiaTheme="minorEastAsia"/>
          <w:szCs w:val="22"/>
          <w:lang w:val="de-DE" w:eastAsia="zh-CN"/>
        </w:rPr>
        <w:t>(MCG and SCG)</w:t>
      </w:r>
      <w:r w:rsidR="008152F8">
        <w:rPr>
          <w:rFonts w:eastAsiaTheme="minorEastAsia"/>
          <w:szCs w:val="22"/>
          <w:lang w:val="de-DE" w:eastAsia="zh-CN"/>
        </w:rPr>
        <w:t xml:space="preserve"> </w:t>
      </w:r>
      <w:r w:rsidRPr="00B825BA">
        <w:rPr>
          <w:rFonts w:eastAsiaTheme="minorEastAsia"/>
          <w:szCs w:val="22"/>
          <w:lang w:val="de-DE" w:eastAsia="zh-CN"/>
        </w:rPr>
        <w:t>in NR-DC.</w:t>
      </w:r>
    </w:p>
    <w:p w14:paraId="4DB01E8D" w14:textId="77777777" w:rsidR="00D77752" w:rsidRDefault="0034767B" w:rsidP="002C3CCE">
      <w:pPr>
        <w:overflowPunct w:val="0"/>
        <w:autoSpaceDE w:val="0"/>
        <w:autoSpaceDN w:val="0"/>
        <w:adjustRightInd w:val="0"/>
        <w:spacing w:after="180"/>
        <w:textAlignment w:val="baseline"/>
        <w:rPr>
          <w:rFonts w:eastAsiaTheme="minorEastAsia"/>
          <w:szCs w:val="22"/>
          <w:lang w:val="de-DE" w:eastAsia="zh-CN"/>
        </w:rPr>
      </w:pPr>
      <w:r>
        <w:rPr>
          <w:rFonts w:eastAsiaTheme="minorEastAsia"/>
          <w:szCs w:val="22"/>
          <w:lang w:val="de-DE" w:eastAsia="zh-CN"/>
        </w:rPr>
        <w:t xml:space="preserve">From moderator ponit of view, MRO for </w:t>
      </w:r>
      <w:r w:rsidRPr="0034767B">
        <w:rPr>
          <w:rFonts w:eastAsiaTheme="minorEastAsia"/>
          <w:szCs w:val="22"/>
          <w:lang w:val="de-DE" w:eastAsia="zh-CN"/>
        </w:rPr>
        <w:t>dual failure cases</w:t>
      </w:r>
      <w:r>
        <w:rPr>
          <w:rFonts w:eastAsiaTheme="minorEastAsia"/>
          <w:szCs w:val="22"/>
          <w:lang w:val="de-DE" w:eastAsia="zh-CN"/>
        </w:rPr>
        <w:t xml:space="preserve"> may be comple</w:t>
      </w:r>
      <w:r w:rsidR="00F02533">
        <w:rPr>
          <w:rFonts w:eastAsiaTheme="minorEastAsia"/>
          <w:szCs w:val="22"/>
          <w:lang w:val="de-DE" w:eastAsia="zh-CN"/>
        </w:rPr>
        <w:t>x, we should discuss SCG failure only in MR-DC scenarios at first</w:t>
      </w:r>
      <w:r>
        <w:rPr>
          <w:rFonts w:eastAsiaTheme="minorEastAsia"/>
          <w:szCs w:val="22"/>
          <w:lang w:val="de-DE" w:eastAsia="zh-CN"/>
        </w:rPr>
        <w:t>.</w:t>
      </w:r>
    </w:p>
    <w:p w14:paraId="7890DE83" w14:textId="77777777" w:rsidR="0034767B" w:rsidRPr="0034767B" w:rsidRDefault="0034767B" w:rsidP="0034767B">
      <w:pPr>
        <w:rPr>
          <w:rFonts w:eastAsia="等线"/>
          <w:b/>
          <w:bCs/>
          <w:lang w:eastAsia="zh-CN"/>
        </w:rPr>
      </w:pPr>
      <w:r w:rsidRPr="0034767B">
        <w:rPr>
          <w:rFonts w:eastAsia="等线"/>
          <w:b/>
          <w:bCs/>
          <w:lang w:eastAsia="zh-CN"/>
        </w:rPr>
        <w:t>Q</w:t>
      </w:r>
      <w:r w:rsidR="00C35360">
        <w:rPr>
          <w:rFonts w:eastAsia="等线"/>
          <w:b/>
          <w:bCs/>
          <w:lang w:eastAsia="zh-CN"/>
        </w:rPr>
        <w:t>5-1</w:t>
      </w:r>
      <w:r w:rsidRPr="0034767B">
        <w:rPr>
          <w:rFonts w:eastAsia="等线"/>
          <w:b/>
          <w:bCs/>
          <w:lang w:eastAsia="zh-CN"/>
        </w:rPr>
        <w:t>: Companies are invited to provide their views on whether agree to</w:t>
      </w:r>
      <w:r>
        <w:rPr>
          <w:rFonts w:eastAsia="等线"/>
          <w:b/>
          <w:bCs/>
          <w:lang w:eastAsia="zh-CN"/>
        </w:rPr>
        <w:t xml:space="preserve"> </w:t>
      </w:r>
      <w:r w:rsidRPr="0034767B">
        <w:rPr>
          <w:rFonts w:eastAsia="等线"/>
          <w:b/>
          <w:bCs/>
          <w:lang w:eastAsia="zh-CN"/>
        </w:rPr>
        <w:t>deprioritize MRO enhancements for</w:t>
      </w:r>
      <w:r w:rsidRPr="0034767B">
        <w:t xml:space="preserve"> </w:t>
      </w:r>
      <w:r w:rsidRPr="0034767B">
        <w:rPr>
          <w:rFonts w:eastAsia="等线"/>
          <w:b/>
          <w:bCs/>
          <w:lang w:eastAsia="zh-CN"/>
        </w:rPr>
        <w:t>dual failure cases (MCG and SCG) in NR-DC.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34767B" w:rsidRPr="0034767B" w14:paraId="21CCE237" w14:textId="77777777" w:rsidTr="0054245F">
        <w:tc>
          <w:tcPr>
            <w:tcW w:w="2263" w:type="dxa"/>
          </w:tcPr>
          <w:p w14:paraId="68B538E1" w14:textId="77777777" w:rsidR="0034767B" w:rsidRPr="0034767B" w:rsidRDefault="0034767B" w:rsidP="0034767B">
            <w:pPr>
              <w:spacing w:after="0" w:line="259" w:lineRule="auto"/>
              <w:rPr>
                <w:rFonts w:ascii="Arial" w:eastAsia="Malgun Gothic" w:hAnsi="Arial" w:cs="Arial"/>
                <w:b/>
                <w:sz w:val="20"/>
                <w:szCs w:val="20"/>
                <w:lang w:val="en-GB" w:eastAsia="ko-KR"/>
              </w:rPr>
            </w:pPr>
            <w:r w:rsidRPr="0034767B">
              <w:rPr>
                <w:rFonts w:ascii="Arial" w:eastAsia="Malgun Gothic" w:hAnsi="Arial" w:cs="Arial"/>
                <w:b/>
                <w:sz w:val="20"/>
                <w:szCs w:val="20"/>
                <w:lang w:val="en-GB" w:eastAsia="ko-KR"/>
              </w:rPr>
              <w:t>Company</w:t>
            </w:r>
          </w:p>
        </w:tc>
        <w:tc>
          <w:tcPr>
            <w:tcW w:w="1843" w:type="dxa"/>
          </w:tcPr>
          <w:p w14:paraId="0B540228" w14:textId="77777777" w:rsidR="0034767B" w:rsidRPr="0034767B" w:rsidRDefault="0034767B" w:rsidP="0034767B">
            <w:pPr>
              <w:spacing w:after="0" w:line="259" w:lineRule="auto"/>
              <w:rPr>
                <w:rFonts w:ascii="Arial" w:eastAsia="Malgun Gothic" w:hAnsi="Arial" w:cs="Arial"/>
                <w:b/>
                <w:sz w:val="20"/>
                <w:szCs w:val="20"/>
                <w:lang w:val="en-GB" w:eastAsia="ko-KR"/>
              </w:rPr>
            </w:pPr>
            <w:r w:rsidRPr="0034767B">
              <w:rPr>
                <w:rFonts w:ascii="Arial" w:eastAsia="Malgun Gothic" w:hAnsi="Arial" w:cs="Arial" w:hint="eastAsia"/>
                <w:b/>
                <w:sz w:val="20"/>
                <w:szCs w:val="20"/>
                <w:lang w:val="en-GB" w:eastAsia="ko-KR"/>
              </w:rPr>
              <w:t>Y</w:t>
            </w:r>
            <w:r w:rsidRPr="0034767B">
              <w:rPr>
                <w:rFonts w:ascii="Arial" w:eastAsia="Malgun Gothic" w:hAnsi="Arial" w:cs="Arial"/>
                <w:b/>
                <w:sz w:val="20"/>
                <w:szCs w:val="20"/>
                <w:lang w:val="en-GB" w:eastAsia="ko-KR"/>
              </w:rPr>
              <w:t xml:space="preserve">es/No </w:t>
            </w:r>
          </w:p>
        </w:tc>
        <w:tc>
          <w:tcPr>
            <w:tcW w:w="4961" w:type="dxa"/>
          </w:tcPr>
          <w:p w14:paraId="30E37A05" w14:textId="77777777" w:rsidR="0034767B" w:rsidRPr="0034767B" w:rsidRDefault="0034767B" w:rsidP="0034767B">
            <w:pPr>
              <w:spacing w:after="0" w:line="259" w:lineRule="auto"/>
              <w:rPr>
                <w:rFonts w:ascii="Arial" w:eastAsia="Malgun Gothic" w:hAnsi="Arial" w:cs="Arial"/>
                <w:b/>
                <w:sz w:val="20"/>
                <w:szCs w:val="20"/>
                <w:lang w:val="en-GB" w:eastAsia="ko-KR"/>
              </w:rPr>
            </w:pPr>
            <w:r w:rsidRPr="0034767B">
              <w:rPr>
                <w:rFonts w:ascii="Arial" w:eastAsia="Malgun Gothic" w:hAnsi="Arial" w:cs="Arial"/>
                <w:b/>
                <w:sz w:val="20"/>
                <w:szCs w:val="20"/>
                <w:lang w:val="en-GB" w:eastAsia="ko-KR"/>
              </w:rPr>
              <w:t>Comment</w:t>
            </w:r>
          </w:p>
        </w:tc>
      </w:tr>
      <w:tr w:rsidR="0034767B" w:rsidRPr="0034767B" w14:paraId="71474A82" w14:textId="77777777" w:rsidTr="0054245F">
        <w:tc>
          <w:tcPr>
            <w:tcW w:w="2263" w:type="dxa"/>
          </w:tcPr>
          <w:p w14:paraId="4C0F2DFF" w14:textId="77777777" w:rsidR="0034767B" w:rsidRPr="0034767B" w:rsidRDefault="003F4D79" w:rsidP="0034767B">
            <w:r>
              <w:t>Nokia</w:t>
            </w:r>
          </w:p>
        </w:tc>
        <w:tc>
          <w:tcPr>
            <w:tcW w:w="1843" w:type="dxa"/>
          </w:tcPr>
          <w:p w14:paraId="7D647D8E" w14:textId="77777777" w:rsidR="0034767B" w:rsidRPr="0034767B" w:rsidRDefault="003F4D79" w:rsidP="0034767B">
            <w:pPr>
              <w:rPr>
                <w:rFonts w:eastAsiaTheme="minorEastAsia"/>
                <w:lang w:eastAsia="zh-CN"/>
              </w:rPr>
            </w:pPr>
            <w:r>
              <w:rPr>
                <w:rFonts w:eastAsiaTheme="minorEastAsia"/>
                <w:lang w:eastAsia="zh-CN"/>
              </w:rPr>
              <w:t>Yes</w:t>
            </w:r>
          </w:p>
        </w:tc>
        <w:tc>
          <w:tcPr>
            <w:tcW w:w="4961" w:type="dxa"/>
          </w:tcPr>
          <w:p w14:paraId="13319C56" w14:textId="77777777" w:rsidR="0034767B" w:rsidRPr="0034767B" w:rsidRDefault="003F4D79" w:rsidP="0034767B">
            <w:pPr>
              <w:rPr>
                <w:rFonts w:eastAsiaTheme="minorEastAsia"/>
                <w:lang w:eastAsia="zh-CN"/>
              </w:rPr>
            </w:pPr>
            <w:r>
              <w:rPr>
                <w:rFonts w:eastAsiaTheme="minorEastAsia"/>
                <w:lang w:eastAsia="zh-CN"/>
              </w:rPr>
              <w:t>Such combinations may be addressed when the basic functionality is in place.</w:t>
            </w:r>
          </w:p>
        </w:tc>
      </w:tr>
      <w:tr w:rsidR="0034767B" w:rsidRPr="0034767B" w14:paraId="483E2113" w14:textId="77777777" w:rsidTr="0054245F">
        <w:tc>
          <w:tcPr>
            <w:tcW w:w="2263" w:type="dxa"/>
          </w:tcPr>
          <w:p w14:paraId="57025111" w14:textId="77777777" w:rsidR="0034767B" w:rsidRPr="0034767B" w:rsidRDefault="00596854" w:rsidP="0034767B">
            <w:r>
              <w:t>Qualcomm</w:t>
            </w:r>
          </w:p>
        </w:tc>
        <w:tc>
          <w:tcPr>
            <w:tcW w:w="1843" w:type="dxa"/>
          </w:tcPr>
          <w:p w14:paraId="0EECCC20" w14:textId="77777777" w:rsidR="0034767B" w:rsidRPr="0034767B" w:rsidRDefault="00596854" w:rsidP="0034767B">
            <w:r>
              <w:t>Yes</w:t>
            </w:r>
          </w:p>
        </w:tc>
        <w:tc>
          <w:tcPr>
            <w:tcW w:w="4961" w:type="dxa"/>
          </w:tcPr>
          <w:p w14:paraId="2D5F9E06" w14:textId="77777777" w:rsidR="0034767B" w:rsidRPr="0034767B" w:rsidRDefault="0034767B" w:rsidP="0034767B"/>
        </w:tc>
      </w:tr>
      <w:tr w:rsidR="0054245F" w:rsidRPr="0034767B" w14:paraId="2205D594" w14:textId="77777777" w:rsidTr="0054245F">
        <w:tc>
          <w:tcPr>
            <w:tcW w:w="2263" w:type="dxa"/>
            <w:tcBorders>
              <w:top w:val="single" w:sz="4" w:space="0" w:color="auto"/>
              <w:left w:val="single" w:sz="4" w:space="0" w:color="auto"/>
              <w:bottom w:val="single" w:sz="4" w:space="0" w:color="auto"/>
              <w:right w:val="single" w:sz="4" w:space="0" w:color="auto"/>
            </w:tcBorders>
          </w:tcPr>
          <w:p w14:paraId="1287A807" w14:textId="77777777" w:rsidR="0054245F" w:rsidRPr="0034767B" w:rsidRDefault="0054245F" w:rsidP="0054245F">
            <w:r>
              <w:lastRenderedPageBreak/>
              <w:t>Samsung</w:t>
            </w:r>
          </w:p>
        </w:tc>
        <w:tc>
          <w:tcPr>
            <w:tcW w:w="1843" w:type="dxa"/>
            <w:tcBorders>
              <w:top w:val="single" w:sz="4" w:space="0" w:color="auto"/>
              <w:left w:val="single" w:sz="4" w:space="0" w:color="auto"/>
              <w:bottom w:val="single" w:sz="4" w:space="0" w:color="auto"/>
              <w:right w:val="single" w:sz="4" w:space="0" w:color="auto"/>
            </w:tcBorders>
          </w:tcPr>
          <w:p w14:paraId="7945CB03" w14:textId="77777777" w:rsidR="0054245F" w:rsidRPr="0034767B" w:rsidRDefault="0054245F" w:rsidP="0054245F">
            <w:r>
              <w:t>Yes</w:t>
            </w:r>
          </w:p>
        </w:tc>
        <w:tc>
          <w:tcPr>
            <w:tcW w:w="4961" w:type="dxa"/>
            <w:tcBorders>
              <w:top w:val="single" w:sz="4" w:space="0" w:color="auto"/>
              <w:left w:val="single" w:sz="4" w:space="0" w:color="auto"/>
              <w:bottom w:val="single" w:sz="4" w:space="0" w:color="auto"/>
              <w:right w:val="single" w:sz="4" w:space="0" w:color="auto"/>
            </w:tcBorders>
          </w:tcPr>
          <w:p w14:paraId="058A3452" w14:textId="77777777" w:rsidR="0054245F" w:rsidRPr="0034767B" w:rsidRDefault="0054245F" w:rsidP="0054245F"/>
        </w:tc>
      </w:tr>
      <w:tr w:rsidR="00896D0E" w:rsidRPr="0034767B" w14:paraId="654055A6" w14:textId="77777777" w:rsidTr="0054245F">
        <w:tc>
          <w:tcPr>
            <w:tcW w:w="2263" w:type="dxa"/>
            <w:tcBorders>
              <w:top w:val="single" w:sz="4" w:space="0" w:color="auto"/>
              <w:left w:val="single" w:sz="4" w:space="0" w:color="auto"/>
              <w:bottom w:val="single" w:sz="4" w:space="0" w:color="auto"/>
              <w:right w:val="single" w:sz="4" w:space="0" w:color="auto"/>
            </w:tcBorders>
          </w:tcPr>
          <w:p w14:paraId="54DF538D" w14:textId="77777777" w:rsidR="00896D0E" w:rsidRDefault="00896D0E" w:rsidP="0054245F">
            <w:r w:rsidRPr="00896D0E">
              <w:t>Lenovo</w:t>
            </w:r>
          </w:p>
        </w:tc>
        <w:tc>
          <w:tcPr>
            <w:tcW w:w="1843" w:type="dxa"/>
            <w:tcBorders>
              <w:top w:val="single" w:sz="4" w:space="0" w:color="auto"/>
              <w:left w:val="single" w:sz="4" w:space="0" w:color="auto"/>
              <w:bottom w:val="single" w:sz="4" w:space="0" w:color="auto"/>
              <w:right w:val="single" w:sz="4" w:space="0" w:color="auto"/>
            </w:tcBorders>
          </w:tcPr>
          <w:p w14:paraId="16951853" w14:textId="77777777" w:rsidR="00896D0E" w:rsidRPr="00C57C6B" w:rsidRDefault="00C57C6B" w:rsidP="0054245F">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70D2E24B" w14:textId="77777777" w:rsidR="00896D0E" w:rsidRPr="0034767B" w:rsidRDefault="00896D0E" w:rsidP="0054245F"/>
        </w:tc>
      </w:tr>
      <w:tr w:rsidR="00EE11E7" w:rsidRPr="0034767B" w14:paraId="0128D7C0" w14:textId="77777777" w:rsidTr="00EE11E7">
        <w:tc>
          <w:tcPr>
            <w:tcW w:w="2263" w:type="dxa"/>
            <w:tcBorders>
              <w:top w:val="single" w:sz="4" w:space="0" w:color="auto"/>
              <w:left w:val="single" w:sz="4" w:space="0" w:color="auto"/>
              <w:bottom w:val="single" w:sz="4" w:space="0" w:color="auto"/>
              <w:right w:val="single" w:sz="4" w:space="0" w:color="auto"/>
            </w:tcBorders>
          </w:tcPr>
          <w:p w14:paraId="7022ABA0"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7D1F0FA8" w14:textId="77777777" w:rsidR="00EE11E7" w:rsidRPr="00EE11E7" w:rsidRDefault="00EE11E7" w:rsidP="00986EBB">
            <w:pPr>
              <w:rPr>
                <w:rFonts w:eastAsiaTheme="minorEastAsia"/>
                <w:lang w:eastAsia="zh-CN"/>
              </w:rPr>
            </w:pPr>
            <w:r w:rsidRPr="00EE11E7">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2BA8AE06" w14:textId="77777777" w:rsidR="00EE11E7" w:rsidRPr="0034767B" w:rsidRDefault="00EE11E7" w:rsidP="00986EBB"/>
        </w:tc>
      </w:tr>
      <w:tr w:rsidR="001C77A8" w:rsidRPr="0034767B" w14:paraId="54C686DA" w14:textId="77777777" w:rsidTr="00EE11E7">
        <w:tc>
          <w:tcPr>
            <w:tcW w:w="2263" w:type="dxa"/>
            <w:tcBorders>
              <w:top w:val="single" w:sz="4" w:space="0" w:color="auto"/>
              <w:left w:val="single" w:sz="4" w:space="0" w:color="auto"/>
              <w:bottom w:val="single" w:sz="4" w:space="0" w:color="auto"/>
              <w:right w:val="single" w:sz="4" w:space="0" w:color="auto"/>
            </w:tcBorders>
          </w:tcPr>
          <w:p w14:paraId="16E9A3BD" w14:textId="77777777" w:rsidR="001C77A8" w:rsidRDefault="001C77A8" w:rsidP="00986EBB">
            <w:r>
              <w:t>Intel</w:t>
            </w:r>
          </w:p>
        </w:tc>
        <w:tc>
          <w:tcPr>
            <w:tcW w:w="1843" w:type="dxa"/>
            <w:tcBorders>
              <w:top w:val="single" w:sz="4" w:space="0" w:color="auto"/>
              <w:left w:val="single" w:sz="4" w:space="0" w:color="auto"/>
              <w:bottom w:val="single" w:sz="4" w:space="0" w:color="auto"/>
              <w:right w:val="single" w:sz="4" w:space="0" w:color="auto"/>
            </w:tcBorders>
          </w:tcPr>
          <w:p w14:paraId="1C3B4BFA" w14:textId="77777777" w:rsidR="001C77A8" w:rsidRPr="00EE11E7" w:rsidRDefault="001C77A8"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29DE6B49" w14:textId="77777777" w:rsidR="001C77A8" w:rsidRPr="0034767B" w:rsidRDefault="00737F72" w:rsidP="00986EBB">
            <w:r>
              <w:t>Corner case, should be low priority</w:t>
            </w:r>
          </w:p>
        </w:tc>
      </w:tr>
      <w:tr w:rsidR="00876DB3" w:rsidRPr="0034767B" w14:paraId="1AB1F871" w14:textId="77777777" w:rsidTr="00EE11E7">
        <w:tc>
          <w:tcPr>
            <w:tcW w:w="2263" w:type="dxa"/>
            <w:tcBorders>
              <w:top w:val="single" w:sz="4" w:space="0" w:color="auto"/>
              <w:left w:val="single" w:sz="4" w:space="0" w:color="auto"/>
              <w:bottom w:val="single" w:sz="4" w:space="0" w:color="auto"/>
              <w:right w:val="single" w:sz="4" w:space="0" w:color="auto"/>
            </w:tcBorders>
          </w:tcPr>
          <w:p w14:paraId="5F304BA6" w14:textId="77777777" w:rsidR="00876DB3" w:rsidRDefault="00876DB3" w:rsidP="00986EBB">
            <w:r>
              <w:t>Ericsson</w:t>
            </w:r>
          </w:p>
        </w:tc>
        <w:tc>
          <w:tcPr>
            <w:tcW w:w="1843" w:type="dxa"/>
            <w:tcBorders>
              <w:top w:val="single" w:sz="4" w:space="0" w:color="auto"/>
              <w:left w:val="single" w:sz="4" w:space="0" w:color="auto"/>
              <w:bottom w:val="single" w:sz="4" w:space="0" w:color="auto"/>
              <w:right w:val="single" w:sz="4" w:space="0" w:color="auto"/>
            </w:tcBorders>
          </w:tcPr>
          <w:p w14:paraId="5AD2F76B" w14:textId="77777777" w:rsidR="00876DB3" w:rsidRDefault="00876DB3" w:rsidP="00986EBB">
            <w:pPr>
              <w:rPr>
                <w:rFonts w:eastAsiaTheme="minorEastAsia"/>
                <w:lang w:eastAsia="zh-CN"/>
              </w:rPr>
            </w:pPr>
            <w:r>
              <w:rPr>
                <w:rFonts w:eastAsiaTheme="minorEastAsia"/>
                <w:lang w:eastAsia="zh-CN"/>
              </w:rPr>
              <w:t>No</w:t>
            </w:r>
          </w:p>
        </w:tc>
        <w:tc>
          <w:tcPr>
            <w:tcW w:w="4961" w:type="dxa"/>
            <w:tcBorders>
              <w:top w:val="single" w:sz="4" w:space="0" w:color="auto"/>
              <w:left w:val="single" w:sz="4" w:space="0" w:color="auto"/>
              <w:bottom w:val="single" w:sz="4" w:space="0" w:color="auto"/>
              <w:right w:val="single" w:sz="4" w:space="0" w:color="auto"/>
            </w:tcBorders>
          </w:tcPr>
          <w:p w14:paraId="6A6AB516" w14:textId="77777777" w:rsidR="00876DB3" w:rsidRDefault="00876DB3" w:rsidP="00986EBB">
            <w:r>
              <w:t>NR-DC functionality is already in place, and should have higher priority than EN-DC, NGEN-DC and NE-DC according to the WID</w:t>
            </w:r>
          </w:p>
        </w:tc>
      </w:tr>
      <w:tr w:rsidR="00984AD1" w:rsidRPr="0034767B" w14:paraId="5237294E" w14:textId="77777777" w:rsidTr="00EE11E7">
        <w:tc>
          <w:tcPr>
            <w:tcW w:w="2263" w:type="dxa"/>
            <w:tcBorders>
              <w:top w:val="single" w:sz="4" w:space="0" w:color="auto"/>
              <w:left w:val="single" w:sz="4" w:space="0" w:color="auto"/>
              <w:bottom w:val="single" w:sz="4" w:space="0" w:color="auto"/>
              <w:right w:val="single" w:sz="4" w:space="0" w:color="auto"/>
            </w:tcBorders>
          </w:tcPr>
          <w:p w14:paraId="3894CCA9" w14:textId="77777777" w:rsidR="00984AD1" w:rsidRPr="00984AD1" w:rsidRDefault="00984AD1" w:rsidP="00986EBB">
            <w:pPr>
              <w:rPr>
                <w:rFonts w:eastAsiaTheme="minorEastAsia"/>
                <w:lang w:eastAsia="zh-CN"/>
              </w:rPr>
            </w:pPr>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3F7C3F6B" w14:textId="77777777" w:rsidR="00984AD1" w:rsidRDefault="00984AD1" w:rsidP="00986EBB">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1C99C56A" w14:textId="77777777" w:rsidR="00984AD1" w:rsidRDefault="00984AD1" w:rsidP="00986EBB"/>
        </w:tc>
      </w:tr>
      <w:tr w:rsidR="00901912" w14:paraId="3B049AF2" w14:textId="77777777" w:rsidTr="00901912">
        <w:tc>
          <w:tcPr>
            <w:tcW w:w="2263" w:type="dxa"/>
            <w:tcBorders>
              <w:top w:val="single" w:sz="4" w:space="0" w:color="auto"/>
              <w:left w:val="single" w:sz="4" w:space="0" w:color="auto"/>
              <w:bottom w:val="single" w:sz="4" w:space="0" w:color="auto"/>
              <w:right w:val="single" w:sz="4" w:space="0" w:color="auto"/>
            </w:tcBorders>
          </w:tcPr>
          <w:p w14:paraId="29387F36" w14:textId="77777777" w:rsidR="00901912" w:rsidRDefault="00901912" w:rsidP="00DF2F80">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77750757" w14:textId="77777777" w:rsidR="00901912" w:rsidRDefault="00901912" w:rsidP="00DF2F80">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5FA794CE" w14:textId="77777777" w:rsidR="00901912" w:rsidRDefault="00901912" w:rsidP="00DF2F80"/>
        </w:tc>
      </w:tr>
    </w:tbl>
    <w:p w14:paraId="3AB91646" w14:textId="3EA46C88" w:rsidR="0034767B" w:rsidRDefault="0034767B" w:rsidP="0034767B">
      <w:pPr>
        <w:rPr>
          <w:ins w:id="148" w:author="Lenovo" w:date="2022-10-13T22:49:00Z"/>
          <w:rFonts w:eastAsiaTheme="minorEastAsia"/>
          <w:b/>
          <w:bCs/>
          <w:sz w:val="24"/>
          <w:u w:val="single"/>
          <w:lang w:eastAsia="zh-CN"/>
        </w:rPr>
      </w:pPr>
    </w:p>
    <w:p w14:paraId="1ED976A5" w14:textId="77777777" w:rsidR="00FC5CCB" w:rsidRPr="00237374" w:rsidRDefault="00FC5CCB" w:rsidP="00FC5CCB">
      <w:pPr>
        <w:rPr>
          <w:ins w:id="149" w:author="Lenovo" w:date="2022-10-13T22:49:00Z"/>
          <w:rFonts w:eastAsiaTheme="minorEastAsia"/>
          <w:b/>
          <w:bCs/>
          <w:szCs w:val="22"/>
          <w:lang w:eastAsia="zh-CN"/>
        </w:rPr>
      </w:pPr>
      <w:ins w:id="150" w:author="Lenovo" w:date="2022-10-13T22:49:00Z">
        <w:r w:rsidRPr="00237374">
          <w:rPr>
            <w:rFonts w:eastAsiaTheme="minorEastAsia"/>
            <w:b/>
            <w:bCs/>
            <w:szCs w:val="22"/>
            <w:lang w:eastAsia="zh-CN"/>
          </w:rPr>
          <w:t>Moderator summary:</w:t>
        </w:r>
      </w:ins>
    </w:p>
    <w:p w14:paraId="17A961F9" w14:textId="77777777" w:rsidR="00FC5CCB" w:rsidRPr="00237374" w:rsidRDefault="00FC5CCB" w:rsidP="00FC5CCB">
      <w:pPr>
        <w:rPr>
          <w:ins w:id="151" w:author="Lenovo" w:date="2022-10-13T22:49:00Z"/>
          <w:rFonts w:eastAsiaTheme="minorEastAsia"/>
          <w:b/>
          <w:bCs/>
          <w:szCs w:val="22"/>
          <w:lang w:eastAsia="zh-CN"/>
        </w:rPr>
      </w:pPr>
      <w:ins w:id="152" w:author="Lenovo" w:date="2022-10-13T22:49:00Z">
        <w:r w:rsidRPr="00237374">
          <w:rPr>
            <w:rFonts w:eastAsiaTheme="minorEastAsia"/>
            <w:b/>
            <w:bCs/>
            <w:szCs w:val="22"/>
            <w:lang w:eastAsia="zh-CN"/>
          </w:rPr>
          <w:t>(8/9) companies agree to deprioritize MRO enhancements for dual failure cases (MCG and SCG). But one company disagrees.</w:t>
        </w:r>
      </w:ins>
    </w:p>
    <w:p w14:paraId="44E46C61" w14:textId="60CC0C04" w:rsidR="00FC5CCB" w:rsidRPr="00237374" w:rsidRDefault="00FC5CCB" w:rsidP="00FC5CCB">
      <w:pPr>
        <w:rPr>
          <w:ins w:id="153" w:author="Lenovo" w:date="2022-10-13T22:49:00Z"/>
          <w:rFonts w:eastAsiaTheme="minorEastAsia"/>
          <w:b/>
          <w:bCs/>
          <w:szCs w:val="22"/>
          <w:lang w:eastAsia="zh-CN"/>
        </w:rPr>
      </w:pPr>
      <w:ins w:id="154" w:author="Lenovo" w:date="2022-10-13T22:49:00Z">
        <w:r w:rsidRPr="00237374">
          <w:rPr>
            <w:rFonts w:eastAsiaTheme="minorEastAsia"/>
            <w:b/>
            <w:bCs/>
            <w:szCs w:val="22"/>
            <w:lang w:eastAsia="zh-CN"/>
          </w:rPr>
          <w:t xml:space="preserve">Proposal </w:t>
        </w:r>
      </w:ins>
      <w:ins w:id="155" w:author="Lenovo" w:date="2022-10-14T00:03:00Z">
        <w:r w:rsidR="00DC39F5" w:rsidRPr="00237374">
          <w:rPr>
            <w:rFonts w:eastAsiaTheme="minorEastAsia"/>
            <w:b/>
            <w:bCs/>
            <w:szCs w:val="22"/>
            <w:lang w:eastAsia="zh-CN"/>
          </w:rPr>
          <w:t>4</w:t>
        </w:r>
      </w:ins>
      <w:ins w:id="156" w:author="Lenovo" w:date="2022-10-13T22:49:00Z">
        <w:r w:rsidRPr="00237374">
          <w:rPr>
            <w:rFonts w:eastAsiaTheme="minorEastAsia"/>
            <w:b/>
            <w:bCs/>
            <w:szCs w:val="22"/>
            <w:lang w:eastAsia="zh-CN"/>
          </w:rPr>
          <w:t>: For MRO for MR-DC SCG failure, deprioritize dual failure case (</w:t>
        </w:r>
        <w:proofErr w:type="gramStart"/>
        <w:r w:rsidRPr="00237374">
          <w:rPr>
            <w:rFonts w:eastAsiaTheme="minorEastAsia"/>
            <w:b/>
            <w:bCs/>
            <w:szCs w:val="22"/>
            <w:lang w:eastAsia="zh-CN"/>
          </w:rPr>
          <w:t>i.e.</w:t>
        </w:r>
        <w:proofErr w:type="gramEnd"/>
        <w:r w:rsidRPr="00237374">
          <w:rPr>
            <w:rFonts w:eastAsiaTheme="minorEastAsia"/>
            <w:b/>
            <w:bCs/>
            <w:szCs w:val="22"/>
            <w:lang w:eastAsia="zh-CN"/>
          </w:rPr>
          <w:t xml:space="preserve"> </w:t>
        </w:r>
      </w:ins>
      <w:ins w:id="157" w:author="Lenovo" w:date="2022-10-14T10:38:00Z">
        <w:r w:rsidR="00B452E1" w:rsidRPr="00237374">
          <w:rPr>
            <w:rFonts w:eastAsiaTheme="minorEastAsia"/>
            <w:b/>
            <w:bCs/>
            <w:szCs w:val="22"/>
            <w:lang w:eastAsia="zh-CN"/>
          </w:rPr>
          <w:t xml:space="preserve">both </w:t>
        </w:r>
      </w:ins>
      <w:ins w:id="158" w:author="Lenovo" w:date="2022-10-13T22:49:00Z">
        <w:r w:rsidRPr="00237374">
          <w:rPr>
            <w:rFonts w:eastAsiaTheme="minorEastAsia"/>
            <w:b/>
            <w:bCs/>
            <w:szCs w:val="22"/>
            <w:lang w:eastAsia="zh-CN"/>
          </w:rPr>
          <w:t>MCG failure and SCG failure</w:t>
        </w:r>
      </w:ins>
      <w:ins w:id="159" w:author="Lenovo" w:date="2022-10-14T10:39:00Z">
        <w:r w:rsidR="00B452E1" w:rsidRPr="00237374">
          <w:rPr>
            <w:rFonts w:eastAsiaTheme="minorEastAsia"/>
            <w:b/>
            <w:bCs/>
            <w:szCs w:val="22"/>
            <w:lang w:eastAsia="zh-CN"/>
          </w:rPr>
          <w:t xml:space="preserve"> occur</w:t>
        </w:r>
      </w:ins>
      <w:ins w:id="160" w:author="Lenovo" w:date="2022-10-13T22:49:00Z">
        <w:r w:rsidRPr="00237374">
          <w:rPr>
            <w:rFonts w:eastAsiaTheme="minorEastAsia"/>
            <w:b/>
            <w:bCs/>
            <w:szCs w:val="22"/>
            <w:lang w:eastAsia="zh-CN"/>
          </w:rPr>
          <w:t>).</w:t>
        </w:r>
      </w:ins>
    </w:p>
    <w:p w14:paraId="04E02833" w14:textId="77777777" w:rsidR="00FC5CCB" w:rsidRPr="0034767B" w:rsidRDefault="00FC5CCB" w:rsidP="00FC5CCB">
      <w:pPr>
        <w:rPr>
          <w:rFonts w:eastAsiaTheme="minorEastAsia"/>
          <w:b/>
          <w:bCs/>
          <w:sz w:val="24"/>
          <w:u w:val="single"/>
          <w:lang w:eastAsia="zh-CN"/>
        </w:rPr>
      </w:pPr>
    </w:p>
    <w:p w14:paraId="69984588" w14:textId="77777777" w:rsidR="00DA4F98" w:rsidRDefault="002C3CCE" w:rsidP="002C3CCE">
      <w:pPr>
        <w:overflowPunct w:val="0"/>
        <w:autoSpaceDE w:val="0"/>
        <w:autoSpaceDN w:val="0"/>
        <w:adjustRightInd w:val="0"/>
        <w:spacing w:after="180"/>
        <w:textAlignment w:val="baseline"/>
        <w:rPr>
          <w:rFonts w:eastAsiaTheme="minorEastAsia"/>
          <w:szCs w:val="22"/>
          <w:lang w:val="de-DE" w:eastAsia="zh-CN"/>
        </w:rPr>
      </w:pPr>
      <w:r w:rsidRPr="00A9668D">
        <w:rPr>
          <w:rFonts w:eastAsiaTheme="minorEastAsia"/>
          <w:szCs w:val="22"/>
          <w:lang w:val="de-DE" w:eastAsia="zh-CN"/>
        </w:rPr>
        <w:t xml:space="preserve">Last RAN3 meeting agreed that stage 2 descriptions of PSCell change failure in TS38.300 can be taken as baseline for NE-DC SCG failure. </w:t>
      </w:r>
    </w:p>
    <w:bookmarkEnd w:id="147"/>
    <w:p w14:paraId="11B064E6" w14:textId="77777777" w:rsidR="007608E1" w:rsidRDefault="00DB5ECE" w:rsidP="002C3CCE">
      <w:pPr>
        <w:overflowPunct w:val="0"/>
        <w:autoSpaceDE w:val="0"/>
        <w:autoSpaceDN w:val="0"/>
        <w:adjustRightInd w:val="0"/>
        <w:spacing w:after="180"/>
        <w:textAlignment w:val="baseline"/>
        <w:rPr>
          <w:rFonts w:eastAsiaTheme="minorEastAsia"/>
          <w:szCs w:val="22"/>
          <w:lang w:val="de-DE" w:eastAsia="zh-CN"/>
        </w:rPr>
      </w:pPr>
      <w:r>
        <w:rPr>
          <w:rFonts w:eastAsiaTheme="minorEastAsia"/>
          <w:szCs w:val="22"/>
          <w:lang w:val="de-DE" w:eastAsia="zh-CN"/>
        </w:rPr>
        <w:t>[</w:t>
      </w:r>
      <w:r w:rsidR="00CC1BCD">
        <w:rPr>
          <w:rFonts w:eastAsiaTheme="minorEastAsia"/>
          <w:szCs w:val="22"/>
          <w:lang w:val="de-DE" w:eastAsia="zh-CN"/>
        </w:rPr>
        <w:t>2</w:t>
      </w:r>
      <w:r w:rsidR="00BF1526">
        <w:rPr>
          <w:rFonts w:eastAsiaTheme="minorEastAsia"/>
          <w:szCs w:val="22"/>
          <w:lang w:val="de-DE" w:eastAsia="zh-CN"/>
        </w:rPr>
        <w:t xml:space="preserve">, </w:t>
      </w:r>
      <w:r w:rsidR="00CC1BCD">
        <w:rPr>
          <w:rFonts w:eastAsiaTheme="minorEastAsia"/>
          <w:szCs w:val="22"/>
          <w:lang w:val="de-DE" w:eastAsia="zh-CN"/>
        </w:rPr>
        <w:t>6, 10</w:t>
      </w:r>
      <w:r>
        <w:rPr>
          <w:rFonts w:eastAsiaTheme="minorEastAsia"/>
          <w:szCs w:val="22"/>
          <w:lang w:val="de-DE" w:eastAsia="zh-CN"/>
        </w:rPr>
        <w:t>]</w:t>
      </w:r>
      <w:r w:rsidR="0049393C">
        <w:rPr>
          <w:rFonts w:eastAsiaTheme="minorEastAsia"/>
          <w:szCs w:val="22"/>
          <w:lang w:val="de-DE" w:eastAsia="zh-CN"/>
        </w:rPr>
        <w:t xml:space="preserve"> propose to i</w:t>
      </w:r>
      <w:r w:rsidR="0049393C" w:rsidRPr="0049393C">
        <w:rPr>
          <w:rFonts w:eastAsiaTheme="minorEastAsia"/>
          <w:szCs w:val="22"/>
          <w:lang w:val="de-DE" w:eastAsia="zh-CN"/>
        </w:rPr>
        <w:t>ntroduce stage 2 description</w:t>
      </w:r>
      <w:r w:rsidR="0049393C">
        <w:rPr>
          <w:rFonts w:eastAsiaTheme="minorEastAsia"/>
          <w:szCs w:val="22"/>
          <w:lang w:val="de-DE" w:eastAsia="zh-CN"/>
        </w:rPr>
        <w:t>s</w:t>
      </w:r>
      <w:r w:rsidR="0049393C" w:rsidRPr="0049393C">
        <w:rPr>
          <w:rFonts w:eastAsiaTheme="minorEastAsia"/>
          <w:szCs w:val="22"/>
          <w:lang w:val="de-DE" w:eastAsia="zh-CN"/>
        </w:rPr>
        <w:t xml:space="preserve"> of PSCell change failure </w:t>
      </w:r>
      <w:r w:rsidR="0049393C">
        <w:rPr>
          <w:rFonts w:eastAsiaTheme="minorEastAsia"/>
          <w:szCs w:val="22"/>
          <w:lang w:val="de-DE" w:eastAsia="zh-CN"/>
        </w:rPr>
        <w:t>in</w:t>
      </w:r>
      <w:r w:rsidR="0049393C" w:rsidRPr="0049393C">
        <w:rPr>
          <w:rFonts w:eastAsiaTheme="minorEastAsia"/>
          <w:szCs w:val="22"/>
          <w:lang w:val="de-DE" w:eastAsia="zh-CN"/>
        </w:rPr>
        <w:t xml:space="preserve"> (NG)EN-DC in TS36.300</w:t>
      </w:r>
      <w:r w:rsidR="00637C29">
        <w:rPr>
          <w:rFonts w:eastAsiaTheme="minorEastAsia"/>
          <w:szCs w:val="22"/>
          <w:lang w:val="de-DE" w:eastAsia="zh-CN"/>
        </w:rPr>
        <w:t xml:space="preserve">, </w:t>
      </w:r>
      <w:r w:rsidR="0049393C">
        <w:rPr>
          <w:rFonts w:eastAsiaTheme="minorEastAsia"/>
          <w:szCs w:val="22"/>
          <w:lang w:val="de-DE" w:eastAsia="zh-CN"/>
        </w:rPr>
        <w:t xml:space="preserve">considering that </w:t>
      </w:r>
      <w:r w:rsidR="002C3CCE" w:rsidRPr="00A9668D">
        <w:rPr>
          <w:rFonts w:eastAsiaTheme="minorEastAsia"/>
          <w:szCs w:val="22"/>
          <w:lang w:val="de-DE" w:eastAsia="zh-CN"/>
        </w:rPr>
        <w:t xml:space="preserve">stage 2 descriptions of PSCell change failure in EN-DC </w:t>
      </w:r>
      <w:r w:rsidR="00DA4F98">
        <w:rPr>
          <w:rFonts w:eastAsiaTheme="minorEastAsia"/>
          <w:szCs w:val="22"/>
          <w:lang w:val="de-DE" w:eastAsia="zh-CN"/>
        </w:rPr>
        <w:t>or</w:t>
      </w:r>
      <w:r w:rsidR="00DA4F98" w:rsidRPr="00DA4F98">
        <w:t xml:space="preserve"> </w:t>
      </w:r>
      <w:r w:rsidR="00DA4F98" w:rsidRPr="00DA4F98">
        <w:rPr>
          <w:rFonts w:eastAsiaTheme="minorEastAsia"/>
          <w:szCs w:val="22"/>
          <w:lang w:val="de-DE" w:eastAsia="zh-CN"/>
        </w:rPr>
        <w:t>NGEN-DC</w:t>
      </w:r>
      <w:r w:rsidR="00DA4F98">
        <w:rPr>
          <w:rFonts w:eastAsiaTheme="minorEastAsia"/>
          <w:szCs w:val="22"/>
          <w:lang w:val="de-DE" w:eastAsia="zh-CN"/>
        </w:rPr>
        <w:t xml:space="preserve"> </w:t>
      </w:r>
      <w:r w:rsidR="002C3CCE" w:rsidRPr="00A9668D">
        <w:rPr>
          <w:rFonts w:eastAsiaTheme="minorEastAsia"/>
          <w:szCs w:val="22"/>
          <w:lang w:val="de-DE" w:eastAsia="zh-CN"/>
        </w:rPr>
        <w:t>are needed</w:t>
      </w:r>
      <w:r w:rsidR="0049393C">
        <w:rPr>
          <w:rFonts w:eastAsiaTheme="minorEastAsia"/>
          <w:szCs w:val="22"/>
          <w:lang w:val="de-DE" w:eastAsia="zh-CN"/>
        </w:rPr>
        <w:t xml:space="preserve">. </w:t>
      </w:r>
    </w:p>
    <w:p w14:paraId="371B9403" w14:textId="77777777" w:rsidR="00D0145B" w:rsidRDefault="002328BF" w:rsidP="002C3CCE">
      <w:pPr>
        <w:overflowPunct w:val="0"/>
        <w:autoSpaceDE w:val="0"/>
        <w:autoSpaceDN w:val="0"/>
        <w:adjustRightInd w:val="0"/>
        <w:spacing w:after="180"/>
        <w:textAlignment w:val="baseline"/>
        <w:rPr>
          <w:rFonts w:eastAsiaTheme="minorEastAsia"/>
          <w:szCs w:val="22"/>
          <w:lang w:val="de-DE" w:eastAsia="zh-CN"/>
        </w:rPr>
      </w:pPr>
      <w:r w:rsidRPr="002328BF">
        <w:rPr>
          <w:rFonts w:eastAsiaTheme="minorEastAsia"/>
          <w:szCs w:val="22"/>
          <w:lang w:val="de-DE" w:eastAsia="zh-CN"/>
        </w:rPr>
        <w:t>[</w:t>
      </w:r>
      <w:r w:rsidR="00CC3BE2">
        <w:rPr>
          <w:rFonts w:eastAsiaTheme="minorEastAsia"/>
          <w:szCs w:val="22"/>
          <w:lang w:val="de-DE" w:eastAsia="zh-CN"/>
        </w:rPr>
        <w:t>2</w:t>
      </w:r>
      <w:r w:rsidR="00981E02" w:rsidRPr="00981E02">
        <w:rPr>
          <w:rFonts w:eastAsiaTheme="minorEastAsia"/>
          <w:szCs w:val="22"/>
          <w:lang w:val="de-DE" w:eastAsia="zh-CN"/>
        </w:rPr>
        <w:t>,</w:t>
      </w:r>
      <w:r w:rsidR="00CC3BE2">
        <w:rPr>
          <w:rFonts w:eastAsiaTheme="minorEastAsia"/>
          <w:szCs w:val="22"/>
          <w:lang w:val="de-DE" w:eastAsia="zh-CN"/>
        </w:rPr>
        <w:t xml:space="preserve"> 10,</w:t>
      </w:r>
      <w:r w:rsidR="00981E02" w:rsidRPr="00981E02">
        <w:rPr>
          <w:rFonts w:eastAsiaTheme="minorEastAsia"/>
          <w:szCs w:val="22"/>
          <w:lang w:val="de-DE" w:eastAsia="zh-CN"/>
        </w:rPr>
        <w:t xml:space="preserve"> </w:t>
      </w:r>
      <w:r w:rsidR="00CC3BE2">
        <w:rPr>
          <w:rFonts w:eastAsiaTheme="minorEastAsia"/>
          <w:szCs w:val="22"/>
          <w:lang w:val="de-DE" w:eastAsia="zh-CN"/>
        </w:rPr>
        <w:t>13</w:t>
      </w:r>
      <w:r w:rsidRPr="002328BF">
        <w:rPr>
          <w:rFonts w:eastAsiaTheme="minorEastAsia"/>
          <w:szCs w:val="22"/>
          <w:lang w:val="de-DE" w:eastAsia="zh-CN"/>
        </w:rPr>
        <w:t>] provide their TPs for stage 2 description</w:t>
      </w:r>
      <w:r w:rsidR="00846251">
        <w:rPr>
          <w:rFonts w:eastAsiaTheme="minorEastAsia"/>
          <w:szCs w:val="22"/>
          <w:lang w:val="de-DE" w:eastAsia="zh-CN"/>
        </w:rPr>
        <w:t>s</w:t>
      </w:r>
      <w:r w:rsidRPr="002328BF">
        <w:rPr>
          <w:rFonts w:eastAsiaTheme="minorEastAsia"/>
          <w:szCs w:val="22"/>
          <w:lang w:val="de-DE" w:eastAsia="zh-CN"/>
        </w:rPr>
        <w:t xml:space="preserve"> in TS3</w:t>
      </w:r>
      <w:r w:rsidR="00846251">
        <w:rPr>
          <w:rFonts w:eastAsiaTheme="minorEastAsia"/>
          <w:szCs w:val="22"/>
          <w:lang w:val="de-DE" w:eastAsia="zh-CN"/>
        </w:rPr>
        <w:t>6</w:t>
      </w:r>
      <w:r w:rsidRPr="002328BF">
        <w:rPr>
          <w:rFonts w:eastAsiaTheme="minorEastAsia"/>
          <w:szCs w:val="22"/>
          <w:lang w:val="de-DE" w:eastAsia="zh-CN"/>
        </w:rPr>
        <w:t xml:space="preserve">.300, from moderator point of view, how to capture it in stage 2 specification can be discussed </w:t>
      </w:r>
      <w:r w:rsidR="00876537">
        <w:rPr>
          <w:rFonts w:eastAsiaTheme="minorEastAsia"/>
          <w:szCs w:val="22"/>
          <w:lang w:val="de-DE" w:eastAsia="zh-CN"/>
        </w:rPr>
        <w:t xml:space="preserve">later </w:t>
      </w:r>
      <w:r w:rsidR="0060262E">
        <w:rPr>
          <w:rFonts w:eastAsiaTheme="minorEastAsia"/>
          <w:szCs w:val="22"/>
          <w:lang w:val="de-DE" w:eastAsia="zh-CN"/>
        </w:rPr>
        <w:t>after</w:t>
      </w:r>
      <w:r w:rsidRPr="002328BF">
        <w:rPr>
          <w:rFonts w:eastAsiaTheme="minorEastAsia"/>
          <w:szCs w:val="22"/>
          <w:lang w:val="de-DE" w:eastAsia="zh-CN"/>
        </w:rPr>
        <w:t xml:space="preserve"> we agree to introduce </w:t>
      </w:r>
      <w:r w:rsidR="0060262E" w:rsidRPr="0060262E">
        <w:rPr>
          <w:rFonts w:eastAsiaTheme="minorEastAsia"/>
          <w:szCs w:val="22"/>
          <w:lang w:val="de-DE" w:eastAsia="zh-CN"/>
        </w:rPr>
        <w:t>stage 2 descriptions of PSCell change failure in EN-DC or NGEN-DC</w:t>
      </w:r>
      <w:r w:rsidRPr="002328BF">
        <w:rPr>
          <w:rFonts w:eastAsiaTheme="minorEastAsia"/>
          <w:szCs w:val="22"/>
          <w:lang w:val="de-DE" w:eastAsia="zh-CN"/>
        </w:rPr>
        <w:t>.</w:t>
      </w:r>
    </w:p>
    <w:p w14:paraId="380A035E" w14:textId="77777777" w:rsidR="009143EE" w:rsidRDefault="009143EE" w:rsidP="009143EE">
      <w:pPr>
        <w:rPr>
          <w:rFonts w:eastAsia="等线"/>
          <w:b/>
          <w:bCs/>
          <w:lang w:eastAsia="zh-CN"/>
        </w:rPr>
      </w:pPr>
      <w:r>
        <w:rPr>
          <w:rFonts w:eastAsia="等线"/>
          <w:b/>
          <w:bCs/>
          <w:lang w:eastAsia="zh-CN"/>
        </w:rPr>
        <w:t>Q</w:t>
      </w:r>
      <w:r w:rsidR="00C35360">
        <w:rPr>
          <w:rFonts w:eastAsia="等线"/>
          <w:b/>
          <w:bCs/>
          <w:lang w:eastAsia="zh-CN"/>
        </w:rPr>
        <w:t>5-2</w:t>
      </w:r>
      <w:r>
        <w:rPr>
          <w:rFonts w:eastAsia="等线"/>
          <w:b/>
          <w:bCs/>
          <w:lang w:eastAsia="zh-CN"/>
        </w:rPr>
        <w:t xml:space="preserve">: Companies are invited to provide their views on whether agree </w:t>
      </w:r>
      <w:r w:rsidR="00846251" w:rsidRPr="00846251">
        <w:rPr>
          <w:rFonts w:eastAsia="等线"/>
          <w:b/>
          <w:bCs/>
          <w:lang w:eastAsia="zh-CN"/>
        </w:rPr>
        <w:t>to</w:t>
      </w:r>
      <w:bookmarkStart w:id="161" w:name="_Hlk116634462"/>
      <w:r w:rsidR="00846251" w:rsidRPr="00846251">
        <w:rPr>
          <w:rFonts w:eastAsia="等线"/>
          <w:b/>
          <w:bCs/>
          <w:lang w:eastAsia="zh-CN"/>
        </w:rPr>
        <w:t xml:space="preserve"> introduce stage 2 descriptions of </w:t>
      </w:r>
      <w:proofErr w:type="spellStart"/>
      <w:r w:rsidR="00846251" w:rsidRPr="00846251">
        <w:rPr>
          <w:rFonts w:eastAsia="等线"/>
          <w:b/>
          <w:bCs/>
          <w:lang w:eastAsia="zh-CN"/>
        </w:rPr>
        <w:t>PSCell</w:t>
      </w:r>
      <w:proofErr w:type="spellEnd"/>
      <w:r w:rsidR="00846251" w:rsidRPr="00846251">
        <w:rPr>
          <w:rFonts w:eastAsia="等线"/>
          <w:b/>
          <w:bCs/>
          <w:lang w:eastAsia="zh-CN"/>
        </w:rPr>
        <w:t xml:space="preserve"> change failure in (NG)EN-DC in TS36.300</w:t>
      </w:r>
      <w:bookmarkEnd w:id="161"/>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9143EE" w14:paraId="22639D37" w14:textId="77777777" w:rsidTr="0054245F">
        <w:tc>
          <w:tcPr>
            <w:tcW w:w="2263" w:type="dxa"/>
          </w:tcPr>
          <w:p w14:paraId="7330038A" w14:textId="77777777" w:rsidR="009143EE" w:rsidRDefault="009143EE"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1404AF89" w14:textId="77777777" w:rsidR="009143EE" w:rsidRDefault="009143EE"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12CECB8D" w14:textId="77777777" w:rsidR="009143EE" w:rsidRDefault="009143EE"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9143EE" w14:paraId="25B7C0B3" w14:textId="77777777" w:rsidTr="0054245F">
        <w:tc>
          <w:tcPr>
            <w:tcW w:w="2263" w:type="dxa"/>
          </w:tcPr>
          <w:p w14:paraId="62931B46" w14:textId="77777777" w:rsidR="009143EE" w:rsidRDefault="003F4D79" w:rsidP="0054245F">
            <w:r>
              <w:t>Nokia</w:t>
            </w:r>
          </w:p>
        </w:tc>
        <w:tc>
          <w:tcPr>
            <w:tcW w:w="1843" w:type="dxa"/>
          </w:tcPr>
          <w:p w14:paraId="408A3388" w14:textId="77777777" w:rsidR="009143EE" w:rsidRPr="00E529CB" w:rsidRDefault="003F4D79" w:rsidP="0054245F">
            <w:pPr>
              <w:rPr>
                <w:rFonts w:eastAsiaTheme="minorEastAsia"/>
                <w:lang w:eastAsia="zh-CN"/>
              </w:rPr>
            </w:pPr>
            <w:r>
              <w:rPr>
                <w:rFonts w:eastAsiaTheme="minorEastAsia"/>
                <w:lang w:eastAsia="zh-CN"/>
              </w:rPr>
              <w:t>Neutral</w:t>
            </w:r>
          </w:p>
        </w:tc>
        <w:tc>
          <w:tcPr>
            <w:tcW w:w="4961" w:type="dxa"/>
          </w:tcPr>
          <w:p w14:paraId="10E7BFDA" w14:textId="77777777" w:rsidR="009143EE" w:rsidRPr="00E529CB" w:rsidRDefault="003F4D79" w:rsidP="0054245F">
            <w:pPr>
              <w:rPr>
                <w:rFonts w:eastAsiaTheme="minorEastAsia"/>
                <w:lang w:eastAsia="zh-CN"/>
              </w:rPr>
            </w:pPr>
            <w:r>
              <w:rPr>
                <w:rFonts w:eastAsiaTheme="minorEastAsia"/>
                <w:lang w:eastAsia="zh-CN"/>
              </w:rPr>
              <w:t>It is all right, but for the beginning shall be accompanied by a lot of “FFS”.</w:t>
            </w:r>
          </w:p>
        </w:tc>
      </w:tr>
      <w:tr w:rsidR="009143EE" w14:paraId="2F9AB053" w14:textId="77777777" w:rsidTr="0054245F">
        <w:tc>
          <w:tcPr>
            <w:tcW w:w="2263" w:type="dxa"/>
          </w:tcPr>
          <w:p w14:paraId="156856D7" w14:textId="77777777" w:rsidR="009143EE" w:rsidRPr="00BF4011" w:rsidRDefault="00BF4011" w:rsidP="0054245F">
            <w:pPr>
              <w:rPr>
                <w:rFonts w:eastAsiaTheme="minorEastAsia"/>
                <w:lang w:eastAsia="zh-CN"/>
              </w:rPr>
            </w:pPr>
            <w:r>
              <w:rPr>
                <w:rFonts w:eastAsiaTheme="minorEastAsia" w:hint="eastAsia"/>
                <w:lang w:eastAsia="zh-CN"/>
              </w:rPr>
              <w:t>S</w:t>
            </w:r>
            <w:r>
              <w:rPr>
                <w:rFonts w:eastAsiaTheme="minorEastAsia"/>
                <w:lang w:eastAsia="zh-CN"/>
              </w:rPr>
              <w:t>amsung</w:t>
            </w:r>
          </w:p>
        </w:tc>
        <w:tc>
          <w:tcPr>
            <w:tcW w:w="1843" w:type="dxa"/>
          </w:tcPr>
          <w:p w14:paraId="5ED83857" w14:textId="77777777" w:rsidR="009143EE" w:rsidRDefault="009143EE" w:rsidP="0054245F"/>
        </w:tc>
        <w:tc>
          <w:tcPr>
            <w:tcW w:w="4961" w:type="dxa"/>
          </w:tcPr>
          <w:p w14:paraId="27F65153" w14:textId="77777777" w:rsidR="009143EE" w:rsidRPr="00BF4011" w:rsidRDefault="00BF4011" w:rsidP="0054245F">
            <w:pPr>
              <w:rPr>
                <w:rFonts w:eastAsiaTheme="minorEastAsia"/>
                <w:lang w:eastAsia="zh-CN"/>
              </w:rPr>
            </w:pPr>
            <w:r>
              <w:rPr>
                <w:rFonts w:eastAsiaTheme="minorEastAsia" w:hint="eastAsia"/>
                <w:lang w:eastAsia="zh-CN"/>
              </w:rPr>
              <w:t>A</w:t>
            </w:r>
            <w:r>
              <w:rPr>
                <w:rFonts w:eastAsiaTheme="minorEastAsia"/>
                <w:lang w:eastAsia="zh-CN"/>
              </w:rPr>
              <w:t>gree the moderator.</w:t>
            </w:r>
          </w:p>
        </w:tc>
      </w:tr>
      <w:tr w:rsidR="00EA72AC" w14:paraId="1E19063A" w14:textId="77777777" w:rsidTr="0054245F">
        <w:tc>
          <w:tcPr>
            <w:tcW w:w="2263" w:type="dxa"/>
          </w:tcPr>
          <w:p w14:paraId="5C6B2B74" w14:textId="77777777" w:rsidR="00EA72AC" w:rsidRDefault="00EA72AC" w:rsidP="0054245F">
            <w:pPr>
              <w:rPr>
                <w:rFonts w:eastAsiaTheme="minorEastAsia"/>
                <w:lang w:eastAsia="zh-CN"/>
              </w:rPr>
            </w:pPr>
            <w:r w:rsidRPr="00EA72AC">
              <w:rPr>
                <w:rFonts w:eastAsiaTheme="minorEastAsia"/>
                <w:lang w:eastAsia="zh-CN"/>
              </w:rPr>
              <w:t>Lenovo</w:t>
            </w:r>
          </w:p>
        </w:tc>
        <w:tc>
          <w:tcPr>
            <w:tcW w:w="1843" w:type="dxa"/>
          </w:tcPr>
          <w:p w14:paraId="166EF00A" w14:textId="77777777" w:rsidR="00EA72AC" w:rsidRPr="00EE2DAC" w:rsidRDefault="00EE2DAC" w:rsidP="0054245F">
            <w:pPr>
              <w:rPr>
                <w:rFonts w:eastAsiaTheme="minorEastAsia"/>
                <w:lang w:eastAsia="zh-CN"/>
              </w:rPr>
            </w:pPr>
            <w:r>
              <w:rPr>
                <w:rFonts w:eastAsiaTheme="minorEastAsia"/>
                <w:lang w:eastAsia="zh-CN"/>
              </w:rPr>
              <w:t>Yes</w:t>
            </w:r>
          </w:p>
        </w:tc>
        <w:tc>
          <w:tcPr>
            <w:tcW w:w="4961" w:type="dxa"/>
          </w:tcPr>
          <w:p w14:paraId="38FB5C84" w14:textId="77777777" w:rsidR="00EA72AC" w:rsidRDefault="00EE2DAC" w:rsidP="0054245F">
            <w:pPr>
              <w:rPr>
                <w:rFonts w:eastAsiaTheme="minorEastAsia"/>
                <w:lang w:eastAsia="zh-CN"/>
              </w:rPr>
            </w:pPr>
            <w:r w:rsidRPr="00EE2DAC">
              <w:rPr>
                <w:rFonts w:eastAsiaTheme="minorEastAsia"/>
                <w:lang w:eastAsia="zh-CN"/>
              </w:rPr>
              <w:t xml:space="preserve">We agree to have stage 2 descriptions of </w:t>
            </w:r>
            <w:proofErr w:type="spellStart"/>
            <w:r w:rsidRPr="00EE2DAC">
              <w:rPr>
                <w:rFonts w:eastAsiaTheme="minorEastAsia"/>
                <w:lang w:eastAsia="zh-CN"/>
              </w:rPr>
              <w:t>PSCell</w:t>
            </w:r>
            <w:proofErr w:type="spellEnd"/>
            <w:r w:rsidRPr="00EE2DAC">
              <w:rPr>
                <w:rFonts w:eastAsiaTheme="minorEastAsia"/>
                <w:lang w:eastAsia="zh-CN"/>
              </w:rPr>
              <w:t xml:space="preserve"> change failure in (NG)EN-DC in TS36.300, </w:t>
            </w:r>
            <w:r>
              <w:rPr>
                <w:rFonts w:eastAsiaTheme="minorEastAsia"/>
                <w:lang w:eastAsia="zh-CN"/>
              </w:rPr>
              <w:t>and</w:t>
            </w:r>
            <w:r w:rsidRPr="00EE2DAC">
              <w:rPr>
                <w:rFonts w:eastAsiaTheme="minorEastAsia"/>
                <w:lang w:eastAsia="zh-CN"/>
              </w:rPr>
              <w:t xml:space="preserve"> how to capture it is FFS, we can consider </w:t>
            </w:r>
            <w:r>
              <w:rPr>
                <w:rFonts w:eastAsiaTheme="minorEastAsia"/>
                <w:lang w:eastAsia="zh-CN"/>
              </w:rPr>
              <w:t>the detailed descriptions</w:t>
            </w:r>
            <w:r w:rsidRPr="00EE2DAC">
              <w:rPr>
                <w:rFonts w:eastAsiaTheme="minorEastAsia"/>
                <w:lang w:eastAsia="zh-CN"/>
              </w:rPr>
              <w:t xml:space="preserve"> after we have a whole picture of transfer mechanism for SCG failure information at network side.</w:t>
            </w:r>
          </w:p>
        </w:tc>
      </w:tr>
      <w:tr w:rsidR="00EE11E7" w14:paraId="50C04629" w14:textId="77777777" w:rsidTr="00EE11E7">
        <w:tc>
          <w:tcPr>
            <w:tcW w:w="2263" w:type="dxa"/>
            <w:tcBorders>
              <w:top w:val="single" w:sz="4" w:space="0" w:color="auto"/>
              <w:left w:val="single" w:sz="4" w:space="0" w:color="auto"/>
              <w:bottom w:val="single" w:sz="4" w:space="0" w:color="auto"/>
              <w:right w:val="single" w:sz="4" w:space="0" w:color="auto"/>
            </w:tcBorders>
          </w:tcPr>
          <w:p w14:paraId="4110A37B" w14:textId="77777777" w:rsidR="00EE11E7" w:rsidRPr="00EE11E7" w:rsidRDefault="00EE11E7" w:rsidP="00986EBB">
            <w:pPr>
              <w:rPr>
                <w:rFonts w:eastAsiaTheme="minorEastAsia"/>
                <w:lang w:eastAsia="zh-CN"/>
              </w:rPr>
            </w:pPr>
            <w:r w:rsidRPr="00EE11E7">
              <w:rPr>
                <w:rFonts w:eastAsiaTheme="minorEastAsia"/>
                <w:lang w:eastAsia="zh-CN"/>
              </w:rPr>
              <w:t>Huawei</w:t>
            </w:r>
          </w:p>
        </w:tc>
        <w:tc>
          <w:tcPr>
            <w:tcW w:w="1843" w:type="dxa"/>
            <w:tcBorders>
              <w:top w:val="single" w:sz="4" w:space="0" w:color="auto"/>
              <w:left w:val="single" w:sz="4" w:space="0" w:color="auto"/>
              <w:bottom w:val="single" w:sz="4" w:space="0" w:color="auto"/>
              <w:right w:val="single" w:sz="4" w:space="0" w:color="auto"/>
            </w:tcBorders>
          </w:tcPr>
          <w:p w14:paraId="365C794E" w14:textId="77777777" w:rsidR="00EE11E7" w:rsidRPr="00EE11E7" w:rsidRDefault="00EE11E7" w:rsidP="00986EBB">
            <w:pPr>
              <w:rPr>
                <w:rFonts w:eastAsiaTheme="minorEastAsia"/>
                <w:lang w:eastAsia="zh-CN"/>
              </w:rPr>
            </w:pPr>
            <w:r>
              <w:rPr>
                <w:rFonts w:eastAsiaTheme="minorEastAsia"/>
                <w:lang w:eastAsia="zh-CN"/>
              </w:rPr>
              <w:t>Neutral</w:t>
            </w:r>
          </w:p>
        </w:tc>
        <w:tc>
          <w:tcPr>
            <w:tcW w:w="4961" w:type="dxa"/>
            <w:tcBorders>
              <w:top w:val="single" w:sz="4" w:space="0" w:color="auto"/>
              <w:left w:val="single" w:sz="4" w:space="0" w:color="auto"/>
              <w:bottom w:val="single" w:sz="4" w:space="0" w:color="auto"/>
              <w:right w:val="single" w:sz="4" w:space="0" w:color="auto"/>
            </w:tcBorders>
          </w:tcPr>
          <w:p w14:paraId="14A67417" w14:textId="77777777" w:rsidR="00EE11E7" w:rsidRPr="00EE11E7" w:rsidRDefault="00EE11E7" w:rsidP="00986EBB">
            <w:pPr>
              <w:rPr>
                <w:rFonts w:eastAsiaTheme="minorEastAsia"/>
                <w:lang w:eastAsia="zh-CN"/>
              </w:rPr>
            </w:pPr>
            <w:r w:rsidRPr="00EE11E7">
              <w:rPr>
                <w:rFonts w:eastAsiaTheme="minorEastAsia"/>
                <w:lang w:eastAsia="zh-CN"/>
              </w:rPr>
              <w:t xml:space="preserve">OK to start capturing text </w:t>
            </w:r>
          </w:p>
        </w:tc>
      </w:tr>
      <w:tr w:rsidR="0020558C" w14:paraId="435C0F83" w14:textId="77777777" w:rsidTr="00EE11E7">
        <w:tc>
          <w:tcPr>
            <w:tcW w:w="2263" w:type="dxa"/>
            <w:tcBorders>
              <w:top w:val="single" w:sz="4" w:space="0" w:color="auto"/>
              <w:left w:val="single" w:sz="4" w:space="0" w:color="auto"/>
              <w:bottom w:val="single" w:sz="4" w:space="0" w:color="auto"/>
              <w:right w:val="single" w:sz="4" w:space="0" w:color="auto"/>
            </w:tcBorders>
          </w:tcPr>
          <w:p w14:paraId="7B506862" w14:textId="77777777" w:rsidR="0020558C" w:rsidRPr="00EE11E7" w:rsidRDefault="0020558C" w:rsidP="00986EBB">
            <w:pPr>
              <w:rPr>
                <w:rFonts w:eastAsiaTheme="minorEastAsia"/>
                <w:lang w:eastAsia="zh-CN"/>
              </w:rPr>
            </w:pPr>
            <w:r>
              <w:rPr>
                <w:rFonts w:eastAsiaTheme="minorEastAsia"/>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56C18178" w14:textId="77777777" w:rsidR="0020558C" w:rsidRDefault="0020558C" w:rsidP="00986EBB">
            <w:pPr>
              <w:rPr>
                <w:rFonts w:eastAsiaTheme="minorEastAsia"/>
                <w:lang w:eastAsia="zh-CN"/>
              </w:rPr>
            </w:pPr>
            <w:r>
              <w:rPr>
                <w:rFonts w:eastAsiaTheme="minorEastAsia"/>
                <w:lang w:eastAsia="zh-CN"/>
              </w:rPr>
              <w:t>Neutral</w:t>
            </w:r>
          </w:p>
        </w:tc>
        <w:tc>
          <w:tcPr>
            <w:tcW w:w="4961" w:type="dxa"/>
            <w:tcBorders>
              <w:top w:val="single" w:sz="4" w:space="0" w:color="auto"/>
              <w:left w:val="single" w:sz="4" w:space="0" w:color="auto"/>
              <w:bottom w:val="single" w:sz="4" w:space="0" w:color="auto"/>
              <w:right w:val="single" w:sz="4" w:space="0" w:color="auto"/>
            </w:tcBorders>
          </w:tcPr>
          <w:p w14:paraId="5890BAD3" w14:textId="77777777" w:rsidR="0020558C" w:rsidRPr="00EE11E7" w:rsidRDefault="0020558C" w:rsidP="00986EBB">
            <w:pPr>
              <w:rPr>
                <w:rFonts w:eastAsiaTheme="minorEastAsia"/>
                <w:lang w:eastAsia="zh-CN"/>
              </w:rPr>
            </w:pPr>
            <w:r>
              <w:rPr>
                <w:rFonts w:eastAsiaTheme="minorEastAsia"/>
                <w:lang w:eastAsia="zh-CN"/>
              </w:rPr>
              <w:t>Ok to start working on it, and eventually agree on some text, which could be revisited later</w:t>
            </w:r>
          </w:p>
        </w:tc>
      </w:tr>
      <w:tr w:rsidR="00984AD1" w14:paraId="4189EF4A" w14:textId="77777777" w:rsidTr="00EE11E7">
        <w:tc>
          <w:tcPr>
            <w:tcW w:w="2263" w:type="dxa"/>
            <w:tcBorders>
              <w:top w:val="single" w:sz="4" w:space="0" w:color="auto"/>
              <w:left w:val="single" w:sz="4" w:space="0" w:color="auto"/>
              <w:bottom w:val="single" w:sz="4" w:space="0" w:color="auto"/>
              <w:right w:val="single" w:sz="4" w:space="0" w:color="auto"/>
            </w:tcBorders>
          </w:tcPr>
          <w:p w14:paraId="3DCBECC8" w14:textId="77777777" w:rsidR="00984AD1" w:rsidRDefault="00984AD1" w:rsidP="00984AD1">
            <w:pPr>
              <w:rPr>
                <w:rFonts w:eastAsiaTheme="minorEastAsia"/>
                <w:lang w:eastAsia="zh-CN"/>
              </w:rPr>
            </w:pPr>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5347867A" w14:textId="77777777" w:rsidR="00984AD1" w:rsidRDefault="00984AD1" w:rsidP="00984AD1">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79FEDDA5" w14:textId="77777777" w:rsidR="00984AD1" w:rsidRDefault="00984AD1" w:rsidP="00984AD1">
            <w:pPr>
              <w:rPr>
                <w:rFonts w:eastAsiaTheme="minorEastAsia"/>
                <w:lang w:eastAsia="zh-CN"/>
              </w:rPr>
            </w:pPr>
            <w:r>
              <w:rPr>
                <w:rFonts w:eastAsiaTheme="minorEastAsia" w:hint="eastAsia"/>
                <w:lang w:eastAsia="zh-CN"/>
              </w:rPr>
              <w:t>T</w:t>
            </w:r>
            <w:r>
              <w:rPr>
                <w:rFonts w:eastAsiaTheme="minorEastAsia"/>
                <w:lang w:eastAsia="zh-CN"/>
              </w:rPr>
              <w:t xml:space="preserve">he stage 2 description of </w:t>
            </w:r>
            <w:proofErr w:type="spellStart"/>
            <w:r>
              <w:rPr>
                <w:rFonts w:eastAsiaTheme="minorEastAsia"/>
                <w:lang w:eastAsia="zh-CN"/>
              </w:rPr>
              <w:t>PSCell</w:t>
            </w:r>
            <w:proofErr w:type="spellEnd"/>
            <w:r>
              <w:rPr>
                <w:rFonts w:eastAsiaTheme="minorEastAsia"/>
                <w:lang w:eastAsia="zh-CN"/>
              </w:rPr>
              <w:t xml:space="preserve"> change in TS 36.300 is needed</w:t>
            </w:r>
          </w:p>
        </w:tc>
      </w:tr>
      <w:tr w:rsidR="00901912" w14:paraId="427E7287" w14:textId="77777777" w:rsidTr="00DF2F80">
        <w:tc>
          <w:tcPr>
            <w:tcW w:w="2263" w:type="dxa"/>
            <w:tcBorders>
              <w:top w:val="single" w:sz="4" w:space="0" w:color="auto"/>
              <w:left w:val="single" w:sz="4" w:space="0" w:color="auto"/>
              <w:bottom w:val="single" w:sz="4" w:space="0" w:color="auto"/>
              <w:right w:val="single" w:sz="4" w:space="0" w:color="auto"/>
            </w:tcBorders>
          </w:tcPr>
          <w:p w14:paraId="63ADB688" w14:textId="77777777" w:rsidR="00901912" w:rsidRDefault="00901912" w:rsidP="00DF2F80">
            <w:pPr>
              <w:rPr>
                <w:rFonts w:eastAsiaTheme="minorEastAsia"/>
                <w:lang w:eastAsia="zh-CN"/>
              </w:rPr>
            </w:pPr>
            <w:r>
              <w:rPr>
                <w:rFonts w:eastAsiaTheme="minorEastAsia" w:hint="eastAsia"/>
                <w:lang w:eastAsia="zh-CN"/>
              </w:rPr>
              <w:lastRenderedPageBreak/>
              <w:t>CATT</w:t>
            </w:r>
          </w:p>
        </w:tc>
        <w:tc>
          <w:tcPr>
            <w:tcW w:w="1843" w:type="dxa"/>
            <w:tcBorders>
              <w:top w:val="single" w:sz="4" w:space="0" w:color="auto"/>
              <w:left w:val="single" w:sz="4" w:space="0" w:color="auto"/>
              <w:bottom w:val="single" w:sz="4" w:space="0" w:color="auto"/>
              <w:right w:val="single" w:sz="4" w:space="0" w:color="auto"/>
            </w:tcBorders>
          </w:tcPr>
          <w:p w14:paraId="1A4078A5" w14:textId="77777777" w:rsidR="00901912" w:rsidRDefault="00901912" w:rsidP="00DF2F80">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3661015F" w14:textId="77777777" w:rsidR="00901912" w:rsidRDefault="00901912" w:rsidP="00DF2F80">
            <w:pPr>
              <w:rPr>
                <w:rFonts w:eastAsiaTheme="minorEastAsia"/>
                <w:lang w:eastAsia="zh-CN"/>
              </w:rPr>
            </w:pPr>
            <w:r>
              <w:rPr>
                <w:rFonts w:eastAsiaTheme="minorEastAsia"/>
                <w:lang w:eastAsia="zh-CN"/>
              </w:rPr>
              <w:t>W</w:t>
            </w:r>
            <w:r>
              <w:rPr>
                <w:rFonts w:eastAsiaTheme="minorEastAsia" w:hint="eastAsia"/>
                <w:lang w:eastAsia="zh-CN"/>
              </w:rPr>
              <w:t xml:space="preserve">e think we may solve the following stage3 issues first and then begin </w:t>
            </w:r>
            <w:r w:rsidRPr="00E96172">
              <w:rPr>
                <w:rFonts w:eastAsiaTheme="minorEastAsia"/>
                <w:lang w:eastAsia="zh-CN"/>
              </w:rPr>
              <w:t xml:space="preserve">stage 2 </w:t>
            </w:r>
            <w:r>
              <w:rPr>
                <w:rFonts w:eastAsiaTheme="minorEastAsia" w:hint="eastAsia"/>
                <w:lang w:eastAsia="zh-CN"/>
              </w:rPr>
              <w:t xml:space="preserve">work as these stage3 issues may have some impact on </w:t>
            </w:r>
            <w:r w:rsidRPr="00E96172">
              <w:rPr>
                <w:rFonts w:eastAsiaTheme="minorEastAsia"/>
                <w:lang w:eastAsia="zh-CN"/>
              </w:rPr>
              <w:t>stage 2 descriptions</w:t>
            </w:r>
            <w:r>
              <w:rPr>
                <w:rFonts w:eastAsiaTheme="minorEastAsia" w:hint="eastAsia"/>
                <w:lang w:eastAsia="zh-CN"/>
              </w:rPr>
              <w:t>.</w:t>
            </w:r>
          </w:p>
        </w:tc>
      </w:tr>
    </w:tbl>
    <w:p w14:paraId="07FC76CB" w14:textId="77777777" w:rsidR="00901912" w:rsidRDefault="00901912" w:rsidP="00901912">
      <w:pPr>
        <w:rPr>
          <w:rFonts w:eastAsiaTheme="minorEastAsia"/>
          <w:b/>
          <w:bCs/>
          <w:sz w:val="24"/>
          <w:u w:val="single"/>
          <w:lang w:eastAsia="zh-CN"/>
        </w:rPr>
      </w:pPr>
    </w:p>
    <w:p w14:paraId="1DE8DC29" w14:textId="35B14F36" w:rsidR="00093A54" w:rsidRPr="00093A54" w:rsidRDefault="00093A54" w:rsidP="00093A54">
      <w:pPr>
        <w:spacing w:line="256" w:lineRule="auto"/>
        <w:rPr>
          <w:ins w:id="162" w:author="Lenovo" w:date="2022-10-13T22:50:00Z"/>
          <w:b/>
          <w:bCs/>
        </w:rPr>
      </w:pPr>
      <w:ins w:id="163" w:author="Lenovo" w:date="2022-10-13T22:50:00Z">
        <w:r w:rsidRPr="00093A54">
          <w:rPr>
            <w:b/>
            <w:bCs/>
          </w:rPr>
          <w:t>Moderator summary:</w:t>
        </w:r>
      </w:ins>
    </w:p>
    <w:p w14:paraId="1E1B3A39" w14:textId="5B42AC13" w:rsidR="00CB1E24" w:rsidRDefault="00093A54" w:rsidP="00093A54">
      <w:pPr>
        <w:rPr>
          <w:ins w:id="164" w:author="Lenovo" w:date="2022-10-13T22:55:00Z"/>
          <w:b/>
          <w:bCs/>
        </w:rPr>
      </w:pPr>
      <w:ins w:id="165" w:author="Lenovo" w:date="2022-10-13T22:50:00Z">
        <w:r w:rsidRPr="00093A54">
          <w:rPr>
            <w:b/>
            <w:bCs/>
          </w:rPr>
          <w:t>(</w:t>
        </w:r>
      </w:ins>
      <w:ins w:id="166" w:author="Lenovo" w:date="2022-10-13T22:51:00Z">
        <w:r w:rsidR="007C0500">
          <w:rPr>
            <w:b/>
            <w:bCs/>
          </w:rPr>
          <w:t>3</w:t>
        </w:r>
      </w:ins>
      <w:ins w:id="167" w:author="Lenovo" w:date="2022-10-13T22:50:00Z">
        <w:r w:rsidRPr="00093A54">
          <w:rPr>
            <w:b/>
            <w:bCs/>
          </w:rPr>
          <w:t>/</w:t>
        </w:r>
      </w:ins>
      <w:ins w:id="168" w:author="Lenovo" w:date="2022-10-13T22:51:00Z">
        <w:r w:rsidR="007C0500">
          <w:rPr>
            <w:b/>
            <w:bCs/>
          </w:rPr>
          <w:t>7</w:t>
        </w:r>
      </w:ins>
      <w:ins w:id="169" w:author="Lenovo" w:date="2022-10-13T22:50:00Z">
        <w:r w:rsidRPr="00093A54">
          <w:rPr>
            <w:b/>
            <w:bCs/>
          </w:rPr>
          <w:t xml:space="preserve">) companies </w:t>
        </w:r>
      </w:ins>
      <w:ins w:id="170" w:author="Lenovo" w:date="2022-10-13T22:52:00Z">
        <w:r w:rsidR="007C0500">
          <w:rPr>
            <w:b/>
            <w:bCs/>
          </w:rPr>
          <w:t>agree</w:t>
        </w:r>
      </w:ins>
      <w:ins w:id="171" w:author="Lenovo" w:date="2022-10-13T22:50:00Z">
        <w:r w:rsidRPr="00093A54">
          <w:rPr>
            <w:b/>
            <w:bCs/>
          </w:rPr>
          <w:t xml:space="preserve"> to have stage 2 descriptions of </w:t>
        </w:r>
        <w:proofErr w:type="spellStart"/>
        <w:r w:rsidRPr="00093A54">
          <w:rPr>
            <w:b/>
            <w:bCs/>
          </w:rPr>
          <w:t>PSCell</w:t>
        </w:r>
        <w:proofErr w:type="spellEnd"/>
        <w:r w:rsidRPr="00093A54">
          <w:rPr>
            <w:b/>
            <w:bCs/>
          </w:rPr>
          <w:t xml:space="preserve"> change failure in (NG)EN-DC in TS36.300. </w:t>
        </w:r>
      </w:ins>
      <w:ins w:id="172" w:author="Lenovo" w:date="2022-10-13T22:52:00Z">
        <w:r w:rsidR="007C0500" w:rsidRPr="007C0500">
          <w:rPr>
            <w:b/>
            <w:bCs/>
          </w:rPr>
          <w:t xml:space="preserve">(3/7) companies </w:t>
        </w:r>
        <w:r w:rsidR="007C0500">
          <w:rPr>
            <w:b/>
            <w:bCs/>
          </w:rPr>
          <w:t>are n</w:t>
        </w:r>
        <w:r w:rsidR="007C0500" w:rsidRPr="007C0500">
          <w:rPr>
            <w:b/>
            <w:bCs/>
          </w:rPr>
          <w:t>eutral</w:t>
        </w:r>
        <w:r w:rsidR="007C0500">
          <w:rPr>
            <w:b/>
            <w:bCs/>
          </w:rPr>
          <w:t>.</w:t>
        </w:r>
        <w:r w:rsidR="007C0500" w:rsidRPr="007C0500">
          <w:rPr>
            <w:b/>
            <w:bCs/>
          </w:rPr>
          <w:t xml:space="preserve"> </w:t>
        </w:r>
      </w:ins>
      <w:ins w:id="173" w:author="Lenovo" w:date="2022-10-13T22:53:00Z">
        <w:r w:rsidR="007C0500" w:rsidRPr="007C0500">
          <w:rPr>
            <w:b/>
            <w:bCs/>
          </w:rPr>
          <w:t>(</w:t>
        </w:r>
        <w:r w:rsidR="007C0500">
          <w:rPr>
            <w:b/>
            <w:bCs/>
          </w:rPr>
          <w:t>1</w:t>
        </w:r>
        <w:r w:rsidR="007C0500" w:rsidRPr="007C0500">
          <w:rPr>
            <w:b/>
            <w:bCs/>
          </w:rPr>
          <w:t>/7) compan</w:t>
        </w:r>
        <w:r w:rsidR="007C0500">
          <w:rPr>
            <w:b/>
            <w:bCs/>
          </w:rPr>
          <w:t>y suggests discuss</w:t>
        </w:r>
      </w:ins>
      <w:ins w:id="174" w:author="Lenovo" w:date="2022-10-14T10:06:00Z">
        <w:r w:rsidR="00DC6A2D">
          <w:rPr>
            <w:b/>
            <w:bCs/>
          </w:rPr>
          <w:t>ing</w:t>
        </w:r>
      </w:ins>
      <w:ins w:id="175" w:author="Lenovo" w:date="2022-10-13T22:53:00Z">
        <w:r w:rsidR="007C0500">
          <w:rPr>
            <w:b/>
            <w:bCs/>
          </w:rPr>
          <w:t xml:space="preserve"> stage 3 issues first. </w:t>
        </w:r>
      </w:ins>
    </w:p>
    <w:p w14:paraId="0952C75F" w14:textId="025F53B7" w:rsidR="00093A54" w:rsidRPr="00093A54" w:rsidRDefault="007C0500" w:rsidP="00093A54">
      <w:pPr>
        <w:rPr>
          <w:ins w:id="176" w:author="Lenovo" w:date="2022-10-13T22:50:00Z"/>
          <w:b/>
          <w:bCs/>
        </w:rPr>
      </w:pPr>
      <w:ins w:id="177" w:author="Lenovo" w:date="2022-10-13T22:53:00Z">
        <w:r>
          <w:rPr>
            <w:b/>
            <w:bCs/>
          </w:rPr>
          <w:t>From moderat</w:t>
        </w:r>
      </w:ins>
      <w:ins w:id="178" w:author="Lenovo" w:date="2022-10-13T22:54:00Z">
        <w:r>
          <w:rPr>
            <w:b/>
            <w:bCs/>
          </w:rPr>
          <w:t xml:space="preserve">or point of view, indeed we need </w:t>
        </w:r>
        <w:r w:rsidRPr="007C0500">
          <w:rPr>
            <w:b/>
            <w:bCs/>
          </w:rPr>
          <w:t>stage 2 description in TS36.300</w:t>
        </w:r>
        <w:r>
          <w:rPr>
            <w:b/>
            <w:bCs/>
          </w:rPr>
          <w:t>, but since t</w:t>
        </w:r>
        <w:r w:rsidRPr="007C0500">
          <w:rPr>
            <w:b/>
            <w:bCs/>
          </w:rPr>
          <w:t>he detailed descriptions are FFS</w:t>
        </w:r>
        <w:r>
          <w:rPr>
            <w:b/>
            <w:bCs/>
          </w:rPr>
          <w:t>, we can wait a bit.</w:t>
        </w:r>
      </w:ins>
    </w:p>
    <w:p w14:paraId="7B6603BD" w14:textId="77777777" w:rsidR="009143EE" w:rsidRPr="008D43AD" w:rsidRDefault="009143EE" w:rsidP="009143EE">
      <w:pPr>
        <w:rPr>
          <w:rFonts w:eastAsiaTheme="minorEastAsia"/>
          <w:b/>
          <w:bCs/>
          <w:sz w:val="24"/>
          <w:u w:val="single"/>
          <w:lang w:eastAsia="zh-CN"/>
        </w:rPr>
      </w:pPr>
    </w:p>
    <w:p w14:paraId="13AA5A21" w14:textId="77777777" w:rsidR="00791D58" w:rsidRPr="00791D58" w:rsidRDefault="00791D58" w:rsidP="00791D58">
      <w:pPr>
        <w:pStyle w:val="3"/>
      </w:pPr>
      <w:r>
        <w:t xml:space="preserve">Stage 3 </w:t>
      </w:r>
      <w:r w:rsidR="00CC18FA">
        <w:t xml:space="preserve">spec </w:t>
      </w:r>
      <w:r w:rsidR="00CC18FA" w:rsidRPr="00CC18FA">
        <w:t>impacts</w:t>
      </w:r>
    </w:p>
    <w:p w14:paraId="09507032" w14:textId="77777777" w:rsidR="009F37BD" w:rsidRDefault="009F37BD" w:rsidP="00791D58">
      <w:pPr>
        <w:pStyle w:val="4"/>
      </w:pPr>
      <w:r>
        <w:t xml:space="preserve">Enhancements of </w:t>
      </w:r>
      <w:proofErr w:type="spellStart"/>
      <w:r w:rsidRPr="009F37BD">
        <w:t>SCGFailureInformationNR</w:t>
      </w:r>
      <w:proofErr w:type="spellEnd"/>
      <w:r w:rsidRPr="009F37BD">
        <w:t xml:space="preserve"> and </w:t>
      </w:r>
      <w:proofErr w:type="spellStart"/>
      <w:r w:rsidRPr="009F37BD">
        <w:t>SCGFailureInformationEUTRA</w:t>
      </w:r>
      <w:proofErr w:type="spellEnd"/>
    </w:p>
    <w:p w14:paraId="6DECD739" w14:textId="77777777" w:rsidR="00F44803" w:rsidRDefault="00F44803" w:rsidP="009F37BD">
      <w:pPr>
        <w:overflowPunct w:val="0"/>
        <w:autoSpaceDE w:val="0"/>
        <w:autoSpaceDN w:val="0"/>
        <w:adjustRightInd w:val="0"/>
        <w:spacing w:after="180"/>
        <w:textAlignment w:val="baseline"/>
        <w:rPr>
          <w:rFonts w:eastAsiaTheme="minorEastAsia"/>
          <w:szCs w:val="22"/>
          <w:lang w:val="de-DE" w:eastAsia="zh-CN"/>
        </w:rPr>
      </w:pPr>
      <w:r w:rsidRPr="00F44803">
        <w:rPr>
          <w:rFonts w:eastAsiaTheme="minorEastAsia"/>
          <w:szCs w:val="22"/>
          <w:lang w:val="de-DE" w:eastAsia="zh-CN"/>
        </w:rPr>
        <w:t>SCGFailureInformationNR message may be used to report SCG failure related information in EN-DC</w:t>
      </w:r>
      <w:r>
        <w:rPr>
          <w:rFonts w:eastAsiaTheme="minorEastAsia"/>
          <w:szCs w:val="22"/>
          <w:lang w:val="de-DE" w:eastAsia="zh-CN"/>
        </w:rPr>
        <w:t xml:space="preserve"> or </w:t>
      </w:r>
      <w:r w:rsidRPr="00F44803">
        <w:rPr>
          <w:rFonts w:eastAsiaTheme="minorEastAsia"/>
          <w:szCs w:val="22"/>
          <w:lang w:val="de-DE" w:eastAsia="zh-CN"/>
        </w:rPr>
        <w:t>NGEN-DC. Currently, only failure type and measurement results are included in the SCGFailureInformationNR message in TS36.331.</w:t>
      </w:r>
    </w:p>
    <w:p w14:paraId="3209943A" w14:textId="77777777" w:rsidR="00F44803" w:rsidRDefault="00F44803" w:rsidP="009F37BD">
      <w:pPr>
        <w:overflowPunct w:val="0"/>
        <w:autoSpaceDE w:val="0"/>
        <w:autoSpaceDN w:val="0"/>
        <w:adjustRightInd w:val="0"/>
        <w:spacing w:after="180"/>
        <w:textAlignment w:val="baseline"/>
        <w:rPr>
          <w:rFonts w:eastAsiaTheme="minorEastAsia"/>
          <w:szCs w:val="22"/>
          <w:lang w:val="de-DE" w:eastAsia="zh-CN"/>
        </w:rPr>
      </w:pPr>
      <w:r w:rsidRPr="00F44803">
        <w:rPr>
          <w:rFonts w:eastAsiaTheme="minorEastAsia"/>
          <w:szCs w:val="22"/>
          <w:lang w:val="de-DE" w:eastAsia="zh-CN"/>
        </w:rPr>
        <w:t xml:space="preserve">SCGFailureInformationEUTRA message may be used to report SCG failure related information in NE-DC. Currently, only failure type and measurement results are included in the SCGFailureInformationEUTRA message in TS38.331. </w:t>
      </w:r>
    </w:p>
    <w:p w14:paraId="34884BEA" w14:textId="77777777" w:rsidR="00F44803" w:rsidRDefault="00F44803" w:rsidP="009F37BD">
      <w:pPr>
        <w:overflowPunct w:val="0"/>
        <w:autoSpaceDE w:val="0"/>
        <w:autoSpaceDN w:val="0"/>
        <w:adjustRightInd w:val="0"/>
        <w:spacing w:after="180"/>
        <w:textAlignment w:val="baseline"/>
        <w:rPr>
          <w:rFonts w:eastAsiaTheme="minorEastAsia"/>
          <w:szCs w:val="22"/>
          <w:lang w:val="de-DE" w:eastAsia="zh-CN"/>
        </w:rPr>
      </w:pPr>
      <w:r w:rsidRPr="00F44803">
        <w:rPr>
          <w:rFonts w:eastAsiaTheme="minorEastAsia"/>
          <w:szCs w:val="22"/>
          <w:lang w:val="de-DE" w:eastAsia="zh-CN"/>
        </w:rPr>
        <w:t xml:space="preserve">Similar as enhancements for </w:t>
      </w:r>
      <w:bookmarkStart w:id="179" w:name="OLE_LINK9"/>
      <w:bookmarkStart w:id="180" w:name="OLE_LINK10"/>
      <w:r w:rsidRPr="00F44803">
        <w:rPr>
          <w:rFonts w:eastAsiaTheme="minorEastAsia"/>
          <w:szCs w:val="22"/>
          <w:lang w:val="de-DE" w:eastAsia="zh-CN"/>
        </w:rPr>
        <w:t>SCGFailureInformation</w:t>
      </w:r>
      <w:bookmarkEnd w:id="179"/>
      <w:bookmarkEnd w:id="180"/>
      <w:r w:rsidRPr="00F44803">
        <w:rPr>
          <w:rFonts w:eastAsiaTheme="minorEastAsia"/>
          <w:szCs w:val="22"/>
          <w:lang w:val="de-DE" w:eastAsia="zh-CN"/>
        </w:rPr>
        <w:t xml:space="preserve"> message for NR-DC SCG failure in R17, it </w:t>
      </w:r>
      <w:r w:rsidR="00CF23B3">
        <w:rPr>
          <w:rFonts w:eastAsiaTheme="minorEastAsia"/>
          <w:szCs w:val="22"/>
          <w:lang w:val="de-DE" w:eastAsia="zh-CN"/>
        </w:rPr>
        <w:t xml:space="preserve">seems </w:t>
      </w:r>
      <w:r w:rsidRPr="00F44803">
        <w:rPr>
          <w:rFonts w:eastAsiaTheme="minorEastAsia"/>
          <w:szCs w:val="22"/>
          <w:lang w:val="de-DE" w:eastAsia="zh-CN"/>
        </w:rPr>
        <w:t xml:space="preserve">beneficial to enhance </w:t>
      </w:r>
      <w:r w:rsidR="00CF23B3" w:rsidRPr="00CF23B3">
        <w:rPr>
          <w:rFonts w:eastAsiaTheme="minorEastAsia"/>
          <w:szCs w:val="22"/>
          <w:lang w:val="de-DE" w:eastAsia="zh-CN"/>
        </w:rPr>
        <w:t xml:space="preserve">SCGFailureInformationNR </w:t>
      </w:r>
      <w:r w:rsidR="00CF23B3">
        <w:rPr>
          <w:rFonts w:eastAsiaTheme="minorEastAsia"/>
          <w:szCs w:val="22"/>
          <w:lang w:val="de-DE" w:eastAsia="zh-CN"/>
        </w:rPr>
        <w:t xml:space="preserve">or </w:t>
      </w:r>
      <w:r w:rsidRPr="00F44803">
        <w:rPr>
          <w:rFonts w:eastAsiaTheme="minorEastAsia"/>
          <w:szCs w:val="22"/>
          <w:lang w:val="de-DE" w:eastAsia="zh-CN"/>
        </w:rPr>
        <w:t>SCGFailureInformationEUTRA message.</w:t>
      </w:r>
      <w:r w:rsidR="00CF23B3">
        <w:rPr>
          <w:rFonts w:eastAsiaTheme="minorEastAsia"/>
          <w:szCs w:val="22"/>
          <w:lang w:val="de-DE" w:eastAsia="zh-CN"/>
        </w:rPr>
        <w:t xml:space="preserve"> [</w:t>
      </w:r>
      <w:r w:rsidR="005C7115">
        <w:rPr>
          <w:rFonts w:eastAsiaTheme="minorEastAsia"/>
          <w:szCs w:val="22"/>
          <w:lang w:val="de-DE" w:eastAsia="zh-CN"/>
        </w:rPr>
        <w:t>10, 14</w:t>
      </w:r>
      <w:r w:rsidR="00CF23B3">
        <w:rPr>
          <w:rFonts w:eastAsiaTheme="minorEastAsia"/>
          <w:szCs w:val="22"/>
          <w:lang w:val="de-DE" w:eastAsia="zh-CN"/>
        </w:rPr>
        <w:t xml:space="preserve">] </w:t>
      </w:r>
      <w:r w:rsidR="005F286D">
        <w:rPr>
          <w:rFonts w:eastAsiaTheme="minorEastAsia"/>
          <w:szCs w:val="22"/>
          <w:lang w:val="de-DE" w:eastAsia="zh-CN"/>
        </w:rPr>
        <w:t xml:space="preserve">propose to </w:t>
      </w:r>
      <w:r w:rsidR="005F286D" w:rsidRPr="005F286D">
        <w:rPr>
          <w:rFonts w:eastAsiaTheme="minorEastAsia"/>
          <w:szCs w:val="22"/>
          <w:lang w:val="de-DE" w:eastAsia="zh-CN"/>
        </w:rPr>
        <w:t>to enhance SCGFailureInformationNR or SCGFailureInformationEUTRA message for MRO e.g. to include previousPSCellId, failedPSCellId, timeSCGFailure</w:t>
      </w:r>
      <w:r w:rsidR="002A1863">
        <w:rPr>
          <w:rFonts w:eastAsiaTheme="minorEastAsia"/>
          <w:szCs w:val="22"/>
          <w:lang w:val="de-DE" w:eastAsia="zh-CN"/>
        </w:rPr>
        <w:t>,</w:t>
      </w:r>
      <w:r w:rsidR="002A1863" w:rsidRPr="002A1863">
        <w:t xml:space="preserve"> </w:t>
      </w:r>
      <w:r w:rsidR="002A1863" w:rsidRPr="002A1863">
        <w:rPr>
          <w:rFonts w:eastAsiaTheme="minorEastAsia"/>
          <w:szCs w:val="22"/>
          <w:lang w:val="de-DE" w:eastAsia="zh-CN"/>
        </w:rPr>
        <w:t>connectionFailureType</w:t>
      </w:r>
      <w:r w:rsidR="005F286D" w:rsidRPr="005F286D">
        <w:rPr>
          <w:rFonts w:eastAsiaTheme="minorEastAsia"/>
          <w:szCs w:val="22"/>
          <w:lang w:val="de-DE" w:eastAsia="zh-CN"/>
        </w:rPr>
        <w:t xml:space="preserve"> and RA info</w:t>
      </w:r>
      <w:r w:rsidR="005F286D">
        <w:rPr>
          <w:rFonts w:eastAsiaTheme="minorEastAsia"/>
          <w:szCs w:val="22"/>
          <w:lang w:val="de-DE" w:eastAsia="zh-CN"/>
        </w:rPr>
        <w:t>.</w:t>
      </w:r>
    </w:p>
    <w:p w14:paraId="6BD5177D" w14:textId="77777777" w:rsidR="002A1863" w:rsidRDefault="002A1863" w:rsidP="002A1863">
      <w:pPr>
        <w:rPr>
          <w:rFonts w:eastAsia="等线"/>
          <w:b/>
          <w:bCs/>
          <w:lang w:eastAsia="zh-CN"/>
        </w:rPr>
      </w:pPr>
      <w:r>
        <w:rPr>
          <w:rFonts w:eastAsia="等线"/>
          <w:b/>
          <w:bCs/>
          <w:lang w:eastAsia="zh-CN"/>
        </w:rPr>
        <w:t>Q</w:t>
      </w:r>
      <w:r w:rsidR="00C35360">
        <w:rPr>
          <w:rFonts w:eastAsia="等线"/>
          <w:b/>
          <w:bCs/>
          <w:lang w:eastAsia="zh-CN"/>
        </w:rPr>
        <w:t>6</w:t>
      </w:r>
      <w:r w:rsidR="004E44C2">
        <w:rPr>
          <w:rFonts w:eastAsia="等线"/>
          <w:b/>
          <w:bCs/>
          <w:lang w:eastAsia="zh-CN"/>
        </w:rPr>
        <w:t>-1</w:t>
      </w:r>
      <w:r>
        <w:rPr>
          <w:rFonts w:eastAsia="等线"/>
          <w:b/>
          <w:bCs/>
          <w:lang w:eastAsia="zh-CN"/>
        </w:rPr>
        <w:t xml:space="preserve">: Companies are invited to provide their views on whether agree </w:t>
      </w:r>
      <w:r w:rsidRPr="00846251">
        <w:rPr>
          <w:rFonts w:eastAsia="等线"/>
          <w:b/>
          <w:bCs/>
          <w:lang w:eastAsia="zh-CN"/>
        </w:rPr>
        <w:t>to</w:t>
      </w:r>
      <w:r>
        <w:rPr>
          <w:rFonts w:eastAsia="等线"/>
          <w:b/>
          <w:bCs/>
          <w:lang w:eastAsia="zh-CN"/>
        </w:rPr>
        <w:t xml:space="preserve"> </w:t>
      </w:r>
      <w:r w:rsidRPr="002A1863">
        <w:rPr>
          <w:rFonts w:eastAsia="等线"/>
          <w:b/>
          <w:bCs/>
          <w:lang w:eastAsia="zh-CN"/>
        </w:rPr>
        <w:t xml:space="preserve">enhance </w:t>
      </w:r>
      <w:proofErr w:type="spellStart"/>
      <w:r w:rsidRPr="002A1863">
        <w:rPr>
          <w:rFonts w:eastAsia="等线"/>
          <w:b/>
          <w:bCs/>
          <w:lang w:eastAsia="zh-CN"/>
        </w:rPr>
        <w:t>SCGFailureInformationNR</w:t>
      </w:r>
      <w:proofErr w:type="spellEnd"/>
      <w:r w:rsidRPr="002A1863">
        <w:rPr>
          <w:rFonts w:eastAsia="等线"/>
          <w:b/>
          <w:bCs/>
          <w:lang w:eastAsia="zh-CN"/>
        </w:rPr>
        <w:t xml:space="preserve"> or </w:t>
      </w:r>
      <w:proofErr w:type="spellStart"/>
      <w:r w:rsidRPr="002A1863">
        <w:rPr>
          <w:rFonts w:eastAsia="等线"/>
          <w:b/>
          <w:bCs/>
          <w:lang w:eastAsia="zh-CN"/>
        </w:rPr>
        <w:t>SCGFailureInformationEUTRA</w:t>
      </w:r>
      <w:proofErr w:type="spellEnd"/>
      <w:r w:rsidRPr="002A1863">
        <w:rPr>
          <w:rFonts w:eastAsia="等线"/>
          <w:b/>
          <w:bCs/>
          <w:lang w:eastAsia="zh-CN"/>
        </w:rPr>
        <w:t xml:space="preserve"> message</w:t>
      </w:r>
      <w:r>
        <w:rPr>
          <w:rFonts w:eastAsia="等线"/>
          <w:b/>
          <w:bCs/>
          <w:lang w:eastAsia="zh-CN"/>
        </w:rPr>
        <w:t xml:space="preserve">, </w:t>
      </w:r>
      <w:r w:rsidRPr="002A1863">
        <w:rPr>
          <w:rFonts w:eastAsia="等线"/>
          <w:b/>
          <w:bCs/>
          <w:lang w:eastAsia="zh-CN"/>
        </w:rPr>
        <w:t xml:space="preserve">e.g. to include </w:t>
      </w:r>
      <w:proofErr w:type="spellStart"/>
      <w:r w:rsidRPr="002A1863">
        <w:rPr>
          <w:rFonts w:eastAsia="等线"/>
          <w:b/>
          <w:bCs/>
          <w:lang w:eastAsia="zh-CN"/>
        </w:rPr>
        <w:t>previousPSCellId</w:t>
      </w:r>
      <w:proofErr w:type="spellEnd"/>
      <w:r w:rsidRPr="002A1863">
        <w:rPr>
          <w:rFonts w:eastAsia="等线"/>
          <w:b/>
          <w:bCs/>
          <w:lang w:eastAsia="zh-CN"/>
        </w:rPr>
        <w:t xml:space="preserve">, </w:t>
      </w:r>
      <w:proofErr w:type="spellStart"/>
      <w:r w:rsidRPr="002A1863">
        <w:rPr>
          <w:rFonts w:eastAsia="等线"/>
          <w:b/>
          <w:bCs/>
          <w:lang w:eastAsia="zh-CN"/>
        </w:rPr>
        <w:t>failedPSCellId</w:t>
      </w:r>
      <w:proofErr w:type="spellEnd"/>
      <w:r w:rsidRPr="002A1863">
        <w:rPr>
          <w:rFonts w:eastAsia="等线"/>
          <w:b/>
          <w:bCs/>
          <w:lang w:eastAsia="zh-CN"/>
        </w:rPr>
        <w:t xml:space="preserve">, </w:t>
      </w:r>
      <w:proofErr w:type="spellStart"/>
      <w:r w:rsidRPr="002A1863">
        <w:rPr>
          <w:rFonts w:eastAsia="等线"/>
          <w:b/>
          <w:bCs/>
          <w:lang w:eastAsia="zh-CN"/>
        </w:rPr>
        <w:t>timeSCGFailure</w:t>
      </w:r>
      <w:proofErr w:type="spellEnd"/>
      <w:r w:rsidRPr="002A1863">
        <w:rPr>
          <w:rFonts w:eastAsia="等线"/>
          <w:b/>
          <w:bCs/>
          <w:lang w:eastAsia="zh-CN"/>
        </w:rPr>
        <w:t xml:space="preserve">, </w:t>
      </w:r>
      <w:proofErr w:type="spellStart"/>
      <w:r w:rsidRPr="002A1863">
        <w:rPr>
          <w:rFonts w:eastAsia="等线"/>
          <w:b/>
          <w:bCs/>
          <w:lang w:eastAsia="zh-CN"/>
        </w:rPr>
        <w:t>connectionFailureType</w:t>
      </w:r>
      <w:proofErr w:type="spellEnd"/>
      <w:r w:rsidRPr="002A1863">
        <w:rPr>
          <w:rFonts w:eastAsia="等线"/>
          <w:b/>
          <w:bCs/>
          <w:lang w:eastAsia="zh-CN"/>
        </w:rPr>
        <w:t xml:space="preserve"> and RA info</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2A1863" w14:paraId="032A1459" w14:textId="77777777" w:rsidTr="0054245F">
        <w:tc>
          <w:tcPr>
            <w:tcW w:w="2263" w:type="dxa"/>
          </w:tcPr>
          <w:p w14:paraId="68F2FB30" w14:textId="77777777" w:rsidR="002A1863" w:rsidRDefault="002A1863"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4C9B461D" w14:textId="77777777" w:rsidR="002A1863" w:rsidRDefault="002A1863"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7BDDB307" w14:textId="77777777" w:rsidR="002A1863" w:rsidRDefault="002A1863"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2A1863" w14:paraId="1EC59376" w14:textId="77777777" w:rsidTr="0054245F">
        <w:tc>
          <w:tcPr>
            <w:tcW w:w="2263" w:type="dxa"/>
          </w:tcPr>
          <w:p w14:paraId="005B571A" w14:textId="77777777" w:rsidR="002A1863" w:rsidRDefault="00D8183A" w:rsidP="0054245F">
            <w:r>
              <w:t>Nokia</w:t>
            </w:r>
          </w:p>
        </w:tc>
        <w:tc>
          <w:tcPr>
            <w:tcW w:w="1843" w:type="dxa"/>
          </w:tcPr>
          <w:p w14:paraId="4B293FD6" w14:textId="77777777" w:rsidR="002A1863" w:rsidRPr="00E529CB" w:rsidRDefault="00D8183A" w:rsidP="0054245F">
            <w:pPr>
              <w:rPr>
                <w:rFonts w:eastAsiaTheme="minorEastAsia"/>
                <w:lang w:eastAsia="zh-CN"/>
              </w:rPr>
            </w:pPr>
            <w:r>
              <w:rPr>
                <w:rFonts w:eastAsiaTheme="minorEastAsia"/>
                <w:lang w:eastAsia="zh-CN"/>
              </w:rPr>
              <w:t>-</w:t>
            </w:r>
          </w:p>
        </w:tc>
        <w:tc>
          <w:tcPr>
            <w:tcW w:w="4961" w:type="dxa"/>
          </w:tcPr>
          <w:p w14:paraId="0882D8D8" w14:textId="77777777" w:rsidR="002A1863" w:rsidRPr="00E529CB" w:rsidRDefault="00D8183A" w:rsidP="0054245F">
            <w:pPr>
              <w:rPr>
                <w:rFonts w:eastAsiaTheme="minorEastAsia"/>
                <w:lang w:eastAsia="zh-CN"/>
              </w:rPr>
            </w:pPr>
            <w:r>
              <w:rPr>
                <w:rFonts w:eastAsiaTheme="minorEastAsia"/>
                <w:lang w:eastAsia="zh-CN"/>
              </w:rPr>
              <w:t>These messages are up to RAN2.</w:t>
            </w:r>
          </w:p>
        </w:tc>
      </w:tr>
      <w:tr w:rsidR="002A1863" w14:paraId="6B252321" w14:textId="77777777" w:rsidTr="0054245F">
        <w:tc>
          <w:tcPr>
            <w:tcW w:w="2263" w:type="dxa"/>
          </w:tcPr>
          <w:p w14:paraId="1CB6EA2A" w14:textId="77777777" w:rsidR="002A1863" w:rsidRDefault="00596854" w:rsidP="0054245F">
            <w:r>
              <w:t>Qualcomm</w:t>
            </w:r>
          </w:p>
        </w:tc>
        <w:tc>
          <w:tcPr>
            <w:tcW w:w="1843" w:type="dxa"/>
          </w:tcPr>
          <w:p w14:paraId="30420DFF" w14:textId="77777777" w:rsidR="002A1863" w:rsidRDefault="002A1863" w:rsidP="0054245F"/>
        </w:tc>
        <w:tc>
          <w:tcPr>
            <w:tcW w:w="4961" w:type="dxa"/>
          </w:tcPr>
          <w:p w14:paraId="711FC713" w14:textId="77777777" w:rsidR="002A1863" w:rsidRDefault="00596854" w:rsidP="0054245F">
            <w:r>
              <w:t>Up to RAN2.</w:t>
            </w:r>
          </w:p>
        </w:tc>
      </w:tr>
      <w:tr w:rsidR="00BF4011" w14:paraId="1DF8CF29" w14:textId="77777777" w:rsidTr="00BF4011">
        <w:tc>
          <w:tcPr>
            <w:tcW w:w="2263" w:type="dxa"/>
            <w:tcBorders>
              <w:top w:val="single" w:sz="4" w:space="0" w:color="auto"/>
              <w:left w:val="single" w:sz="4" w:space="0" w:color="auto"/>
              <w:bottom w:val="single" w:sz="4" w:space="0" w:color="auto"/>
              <w:right w:val="single" w:sz="4" w:space="0" w:color="auto"/>
            </w:tcBorders>
          </w:tcPr>
          <w:p w14:paraId="0AC19351" w14:textId="77777777" w:rsidR="00BF4011" w:rsidRDefault="00810EC6" w:rsidP="00986EBB">
            <w:r>
              <w:t>Samsung</w:t>
            </w:r>
          </w:p>
        </w:tc>
        <w:tc>
          <w:tcPr>
            <w:tcW w:w="1843" w:type="dxa"/>
            <w:tcBorders>
              <w:top w:val="single" w:sz="4" w:space="0" w:color="auto"/>
              <w:left w:val="single" w:sz="4" w:space="0" w:color="auto"/>
              <w:bottom w:val="single" w:sz="4" w:space="0" w:color="auto"/>
              <w:right w:val="single" w:sz="4" w:space="0" w:color="auto"/>
            </w:tcBorders>
          </w:tcPr>
          <w:p w14:paraId="3F3D3450" w14:textId="77777777" w:rsidR="00BF4011" w:rsidRPr="00BF4011" w:rsidRDefault="00BF4011" w:rsidP="00986EBB">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2A0CA925" w14:textId="77777777" w:rsidR="001049B8" w:rsidRDefault="00BF4011" w:rsidP="00986EBB">
            <w:pPr>
              <w:rPr>
                <w:rFonts w:eastAsiaTheme="minorEastAsia"/>
                <w:szCs w:val="22"/>
                <w:lang w:val="de-DE" w:eastAsia="zh-CN"/>
              </w:rPr>
            </w:pPr>
            <w:r>
              <w:rPr>
                <w:rFonts w:eastAsiaTheme="minorEastAsia"/>
                <w:szCs w:val="22"/>
                <w:lang w:val="de-DE" w:eastAsia="zh-CN"/>
              </w:rPr>
              <w:t xml:space="preserve">For the enhancment of </w:t>
            </w:r>
            <w:r w:rsidRPr="00F44803">
              <w:rPr>
                <w:rFonts w:eastAsiaTheme="minorEastAsia"/>
                <w:szCs w:val="22"/>
                <w:lang w:val="de-DE" w:eastAsia="zh-CN"/>
              </w:rPr>
              <w:t>SCGFailureInformation</w:t>
            </w:r>
            <w:r w:rsidR="001049B8">
              <w:rPr>
                <w:rFonts w:eastAsiaTheme="minorEastAsia"/>
                <w:szCs w:val="22"/>
                <w:lang w:val="de-DE" w:eastAsia="zh-CN"/>
              </w:rPr>
              <w:t xml:space="preserve"> in R17</w:t>
            </w:r>
            <w:r>
              <w:rPr>
                <w:rFonts w:eastAsiaTheme="minorEastAsia"/>
                <w:szCs w:val="22"/>
                <w:lang w:val="de-DE" w:eastAsia="zh-CN"/>
              </w:rPr>
              <w:t>, RAN3 has agreed the information to be reported and sent LS to RAN2</w:t>
            </w:r>
            <w:r w:rsidR="001049B8">
              <w:rPr>
                <w:rFonts w:eastAsiaTheme="minorEastAsia"/>
                <w:szCs w:val="22"/>
                <w:lang w:val="de-DE" w:eastAsia="zh-CN"/>
              </w:rPr>
              <w:t>.</w:t>
            </w:r>
            <w:r w:rsidR="001049B8">
              <w:rPr>
                <w:rFonts w:eastAsiaTheme="minorEastAsia" w:hint="eastAsia"/>
                <w:szCs w:val="22"/>
                <w:lang w:val="de-DE" w:eastAsia="zh-CN"/>
              </w:rPr>
              <w:t xml:space="preserve"> </w:t>
            </w:r>
            <w:r w:rsidR="001049B8">
              <w:rPr>
                <w:rFonts w:eastAsiaTheme="minorEastAsia"/>
                <w:szCs w:val="22"/>
                <w:lang w:val="de-DE" w:eastAsia="zh-CN"/>
              </w:rPr>
              <w:t>We think the same approach can be used.</w:t>
            </w:r>
          </w:p>
          <w:p w14:paraId="42C1C03D" w14:textId="77777777" w:rsidR="001049B8" w:rsidRPr="001049B8" w:rsidRDefault="001049B8" w:rsidP="00986EBB">
            <w:pPr>
              <w:rPr>
                <w:rFonts w:eastAsiaTheme="minorEastAsia"/>
                <w:szCs w:val="22"/>
                <w:lang w:val="de-DE" w:eastAsia="zh-CN"/>
              </w:rPr>
            </w:pPr>
            <w:r>
              <w:rPr>
                <w:rFonts w:eastAsiaTheme="minorEastAsia"/>
                <w:szCs w:val="22"/>
                <w:lang w:val="de-DE" w:eastAsia="zh-CN"/>
              </w:rPr>
              <w:t xml:space="preserve">We agree to include </w:t>
            </w:r>
            <w:r w:rsidRPr="001049B8">
              <w:rPr>
                <w:rFonts w:eastAsiaTheme="minorEastAsia"/>
                <w:szCs w:val="22"/>
                <w:lang w:val="de-DE" w:eastAsia="zh-CN"/>
              </w:rPr>
              <w:t>previousPSCellId, failedPSCellId, timeSCGFailure, connectionFailureType and RA info</w:t>
            </w:r>
            <w:r>
              <w:rPr>
                <w:rFonts w:eastAsiaTheme="minorEastAsia"/>
                <w:szCs w:val="22"/>
                <w:lang w:val="de-DE" w:eastAsia="zh-CN"/>
              </w:rPr>
              <w:t xml:space="preserve"> in </w:t>
            </w:r>
            <w:r w:rsidRPr="001049B8">
              <w:rPr>
                <w:rFonts w:eastAsiaTheme="minorEastAsia"/>
                <w:szCs w:val="22"/>
                <w:lang w:val="de-DE" w:eastAsia="zh-CN"/>
              </w:rPr>
              <w:t>SCGFailureInformationNR or SCGFailureInformationEUTRA message</w:t>
            </w:r>
            <w:r>
              <w:rPr>
                <w:rFonts w:eastAsiaTheme="minorEastAsia"/>
                <w:szCs w:val="22"/>
                <w:lang w:val="de-DE" w:eastAsia="zh-CN"/>
              </w:rPr>
              <w:t>.</w:t>
            </w:r>
          </w:p>
        </w:tc>
      </w:tr>
      <w:tr w:rsidR="004259FF" w14:paraId="5ABFD3F0" w14:textId="77777777" w:rsidTr="00BF4011">
        <w:tc>
          <w:tcPr>
            <w:tcW w:w="2263" w:type="dxa"/>
            <w:tcBorders>
              <w:top w:val="single" w:sz="4" w:space="0" w:color="auto"/>
              <w:left w:val="single" w:sz="4" w:space="0" w:color="auto"/>
              <w:bottom w:val="single" w:sz="4" w:space="0" w:color="auto"/>
              <w:right w:val="single" w:sz="4" w:space="0" w:color="auto"/>
            </w:tcBorders>
          </w:tcPr>
          <w:p w14:paraId="6D301A0E" w14:textId="77777777" w:rsidR="004259FF" w:rsidRDefault="004259FF" w:rsidP="00986EBB">
            <w:r w:rsidRPr="004259FF">
              <w:t>Lenovo</w:t>
            </w:r>
          </w:p>
        </w:tc>
        <w:tc>
          <w:tcPr>
            <w:tcW w:w="1843" w:type="dxa"/>
            <w:tcBorders>
              <w:top w:val="single" w:sz="4" w:space="0" w:color="auto"/>
              <w:left w:val="single" w:sz="4" w:space="0" w:color="auto"/>
              <w:bottom w:val="single" w:sz="4" w:space="0" w:color="auto"/>
              <w:right w:val="single" w:sz="4" w:space="0" w:color="auto"/>
            </w:tcBorders>
          </w:tcPr>
          <w:p w14:paraId="696473D5" w14:textId="77777777" w:rsidR="004259FF" w:rsidRDefault="005344AD"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DBCB02F" w14:textId="77777777" w:rsidR="004259FF" w:rsidRDefault="00997D00" w:rsidP="00986EBB">
            <w:pPr>
              <w:rPr>
                <w:rFonts w:eastAsiaTheme="minorEastAsia"/>
                <w:szCs w:val="22"/>
                <w:lang w:val="de-DE" w:eastAsia="zh-CN"/>
              </w:rPr>
            </w:pPr>
            <w:r>
              <w:rPr>
                <w:rFonts w:eastAsiaTheme="minorEastAsia"/>
                <w:szCs w:val="22"/>
                <w:lang w:val="de-DE" w:eastAsia="zh-CN"/>
              </w:rPr>
              <w:t xml:space="preserve">Same view as </w:t>
            </w:r>
            <w:r w:rsidR="006B6455" w:rsidRPr="006B6455">
              <w:rPr>
                <w:rFonts w:eastAsiaTheme="minorEastAsia"/>
                <w:szCs w:val="22"/>
                <w:lang w:val="de-DE" w:eastAsia="zh-CN"/>
              </w:rPr>
              <w:t>Samsung</w:t>
            </w:r>
            <w:r>
              <w:rPr>
                <w:rFonts w:eastAsiaTheme="minorEastAsia"/>
                <w:szCs w:val="22"/>
                <w:lang w:val="de-DE" w:eastAsia="zh-CN"/>
              </w:rPr>
              <w:t>.</w:t>
            </w:r>
          </w:p>
        </w:tc>
      </w:tr>
      <w:tr w:rsidR="00EE11E7" w14:paraId="11B057F1" w14:textId="77777777" w:rsidTr="00EE11E7">
        <w:tc>
          <w:tcPr>
            <w:tcW w:w="2263" w:type="dxa"/>
            <w:tcBorders>
              <w:top w:val="single" w:sz="4" w:space="0" w:color="auto"/>
              <w:left w:val="single" w:sz="4" w:space="0" w:color="auto"/>
              <w:bottom w:val="single" w:sz="4" w:space="0" w:color="auto"/>
              <w:right w:val="single" w:sz="4" w:space="0" w:color="auto"/>
            </w:tcBorders>
          </w:tcPr>
          <w:p w14:paraId="0C32885D"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09A61A07" w14:textId="77777777" w:rsidR="00EE11E7" w:rsidRPr="00EE11E7" w:rsidRDefault="00EE11E7" w:rsidP="00986EBB">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44412189" w14:textId="77777777" w:rsidR="00EE11E7" w:rsidRPr="00EE11E7" w:rsidRDefault="00EE11E7" w:rsidP="00986EBB">
            <w:pPr>
              <w:rPr>
                <w:rFonts w:eastAsiaTheme="minorEastAsia"/>
                <w:szCs w:val="22"/>
                <w:lang w:val="de-DE" w:eastAsia="zh-CN"/>
              </w:rPr>
            </w:pPr>
            <w:r w:rsidRPr="00EE11E7">
              <w:rPr>
                <w:rFonts w:eastAsiaTheme="minorEastAsia"/>
                <w:szCs w:val="22"/>
                <w:lang w:val="de-DE" w:eastAsia="zh-CN"/>
              </w:rPr>
              <w:t>RAN2</w:t>
            </w:r>
          </w:p>
        </w:tc>
      </w:tr>
      <w:tr w:rsidR="0020558C" w14:paraId="7AF77037" w14:textId="77777777" w:rsidTr="00EE11E7">
        <w:tc>
          <w:tcPr>
            <w:tcW w:w="2263" w:type="dxa"/>
            <w:tcBorders>
              <w:top w:val="single" w:sz="4" w:space="0" w:color="auto"/>
              <w:left w:val="single" w:sz="4" w:space="0" w:color="auto"/>
              <w:bottom w:val="single" w:sz="4" w:space="0" w:color="auto"/>
              <w:right w:val="single" w:sz="4" w:space="0" w:color="auto"/>
            </w:tcBorders>
          </w:tcPr>
          <w:p w14:paraId="352A83DB" w14:textId="77777777" w:rsidR="0020558C" w:rsidRDefault="0020558C" w:rsidP="00986EBB">
            <w:r>
              <w:t>Ericsson</w:t>
            </w:r>
          </w:p>
        </w:tc>
        <w:tc>
          <w:tcPr>
            <w:tcW w:w="1843" w:type="dxa"/>
            <w:tcBorders>
              <w:top w:val="single" w:sz="4" w:space="0" w:color="auto"/>
              <w:left w:val="single" w:sz="4" w:space="0" w:color="auto"/>
              <w:bottom w:val="single" w:sz="4" w:space="0" w:color="auto"/>
              <w:right w:val="single" w:sz="4" w:space="0" w:color="auto"/>
            </w:tcBorders>
          </w:tcPr>
          <w:p w14:paraId="3B113117" w14:textId="77777777" w:rsidR="0020558C" w:rsidRPr="00EE11E7" w:rsidRDefault="0020558C" w:rsidP="00986EBB">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1D95129A" w14:textId="77777777" w:rsidR="0020558C" w:rsidRPr="00EE11E7" w:rsidRDefault="0020558C" w:rsidP="00986EBB">
            <w:pPr>
              <w:rPr>
                <w:rFonts w:eastAsiaTheme="minorEastAsia"/>
                <w:szCs w:val="22"/>
                <w:lang w:val="de-DE" w:eastAsia="zh-CN"/>
              </w:rPr>
            </w:pPr>
            <w:r>
              <w:rPr>
                <w:rFonts w:eastAsiaTheme="minorEastAsia"/>
                <w:szCs w:val="22"/>
                <w:lang w:val="de-DE" w:eastAsia="zh-CN"/>
              </w:rPr>
              <w:t>Prefer to let RAN2 decide this time. Rel-17 way of working caused a lot of confusion, with RAN3 thinking that RAN2 implemented it, while RAN2 did not until the last meeting</w:t>
            </w:r>
          </w:p>
        </w:tc>
      </w:tr>
      <w:tr w:rsidR="00984AD1" w14:paraId="1C0075E2" w14:textId="77777777" w:rsidTr="00EE11E7">
        <w:tc>
          <w:tcPr>
            <w:tcW w:w="2263" w:type="dxa"/>
            <w:tcBorders>
              <w:top w:val="single" w:sz="4" w:space="0" w:color="auto"/>
              <w:left w:val="single" w:sz="4" w:space="0" w:color="auto"/>
              <w:bottom w:val="single" w:sz="4" w:space="0" w:color="auto"/>
              <w:right w:val="single" w:sz="4" w:space="0" w:color="auto"/>
            </w:tcBorders>
          </w:tcPr>
          <w:p w14:paraId="0198D8C2" w14:textId="77777777" w:rsidR="00984AD1" w:rsidRDefault="00984AD1" w:rsidP="00984AD1">
            <w:r>
              <w:rPr>
                <w:rFonts w:eastAsiaTheme="minorEastAsia" w:hint="eastAsia"/>
                <w:lang w:eastAsia="zh-CN"/>
              </w:rPr>
              <w:lastRenderedPageBreak/>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5FC037CE" w14:textId="77777777" w:rsidR="00984AD1" w:rsidRPr="00EE11E7" w:rsidRDefault="00984AD1" w:rsidP="00984AD1">
            <w:pP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6C29D5EA" w14:textId="77777777" w:rsidR="00984AD1" w:rsidRDefault="00984AD1" w:rsidP="00984AD1">
            <w:pPr>
              <w:rPr>
                <w:rFonts w:eastAsiaTheme="minorEastAsia"/>
                <w:szCs w:val="22"/>
                <w:lang w:val="de-DE" w:eastAsia="zh-CN"/>
              </w:rPr>
            </w:pPr>
            <w:r>
              <w:rPr>
                <w:rFonts w:eastAsiaTheme="minorEastAsia" w:hint="eastAsia"/>
                <w:szCs w:val="22"/>
                <w:lang w:val="de-DE" w:eastAsia="zh-CN"/>
              </w:rPr>
              <w:t>RAN2</w:t>
            </w:r>
            <w:r>
              <w:rPr>
                <w:rFonts w:eastAsiaTheme="minorEastAsia"/>
                <w:szCs w:val="22"/>
                <w:lang w:val="de-DE" w:eastAsia="zh-CN"/>
              </w:rPr>
              <w:t xml:space="preserve"> </w:t>
            </w:r>
            <w:r>
              <w:rPr>
                <w:rFonts w:eastAsiaTheme="minorEastAsia" w:hint="eastAsia"/>
                <w:szCs w:val="22"/>
                <w:lang w:val="de-DE" w:eastAsia="zh-CN"/>
              </w:rPr>
              <w:t>issue</w:t>
            </w:r>
          </w:p>
        </w:tc>
      </w:tr>
      <w:tr w:rsidR="00DF2F80" w14:paraId="612E7FDD" w14:textId="77777777" w:rsidTr="00DF2F80">
        <w:tc>
          <w:tcPr>
            <w:tcW w:w="2263" w:type="dxa"/>
            <w:tcBorders>
              <w:top w:val="single" w:sz="4" w:space="0" w:color="auto"/>
              <w:left w:val="single" w:sz="4" w:space="0" w:color="auto"/>
              <w:bottom w:val="single" w:sz="4" w:space="0" w:color="auto"/>
              <w:right w:val="single" w:sz="4" w:space="0" w:color="auto"/>
            </w:tcBorders>
          </w:tcPr>
          <w:p w14:paraId="58B72CF3" w14:textId="77777777" w:rsidR="00DF2F80" w:rsidRDefault="00DF2F80" w:rsidP="00DF2F80">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06445BEB" w14:textId="77777777" w:rsidR="00DF2F80" w:rsidRPr="00EE11E7" w:rsidRDefault="00DF2F80" w:rsidP="00DF2F80">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7870098" w14:textId="77777777" w:rsidR="00DF2F80" w:rsidRDefault="00DF2F80" w:rsidP="00DF2F80">
            <w:pPr>
              <w:rPr>
                <w:rFonts w:eastAsiaTheme="minorEastAsia"/>
                <w:szCs w:val="22"/>
                <w:lang w:val="de-DE" w:eastAsia="zh-CN"/>
              </w:rPr>
            </w:pPr>
            <w:r>
              <w:rPr>
                <w:rFonts w:eastAsiaTheme="minorEastAsia"/>
                <w:szCs w:val="22"/>
                <w:lang w:val="de-DE" w:eastAsia="zh-CN"/>
              </w:rPr>
              <w:t>A</w:t>
            </w:r>
            <w:r>
              <w:rPr>
                <w:rFonts w:eastAsiaTheme="minorEastAsia" w:hint="eastAsia"/>
                <w:szCs w:val="22"/>
                <w:lang w:val="de-DE" w:eastAsia="zh-CN"/>
              </w:rPr>
              <w:t xml:space="preserve"> LS to RAN2 is needed.</w:t>
            </w:r>
          </w:p>
        </w:tc>
      </w:tr>
    </w:tbl>
    <w:p w14:paraId="4FEC2769" w14:textId="166A3C09" w:rsidR="002A1863" w:rsidRDefault="002A1863" w:rsidP="002A1863">
      <w:pPr>
        <w:rPr>
          <w:ins w:id="181" w:author="Lenovo" w:date="2022-10-13T22:55:00Z"/>
          <w:rFonts w:eastAsiaTheme="minorEastAsia"/>
          <w:b/>
          <w:bCs/>
          <w:sz w:val="24"/>
          <w:u w:val="single"/>
          <w:lang w:val="de-DE" w:eastAsia="zh-CN"/>
        </w:rPr>
      </w:pPr>
    </w:p>
    <w:p w14:paraId="614591A1" w14:textId="77777777" w:rsidR="00B67E42" w:rsidRPr="00B67E42" w:rsidRDefault="00B67E42" w:rsidP="00B67E42">
      <w:pPr>
        <w:spacing w:line="256" w:lineRule="auto"/>
        <w:rPr>
          <w:ins w:id="182" w:author="Lenovo" w:date="2022-10-13T22:56:00Z"/>
          <w:b/>
          <w:bCs/>
        </w:rPr>
      </w:pPr>
      <w:ins w:id="183" w:author="Lenovo" w:date="2022-10-13T22:56:00Z">
        <w:r w:rsidRPr="00B67E42">
          <w:rPr>
            <w:b/>
            <w:bCs/>
          </w:rPr>
          <w:t xml:space="preserve">Moderator summary: </w:t>
        </w:r>
      </w:ins>
    </w:p>
    <w:p w14:paraId="048DEE8E" w14:textId="3716DE56" w:rsidR="00B84FBC" w:rsidRDefault="00B67E42" w:rsidP="00B67E42">
      <w:pPr>
        <w:rPr>
          <w:ins w:id="184" w:author="Lenovo" w:date="2022-10-13T23:03:00Z"/>
          <w:b/>
          <w:bCs/>
        </w:rPr>
      </w:pPr>
      <w:ins w:id="185" w:author="Lenovo" w:date="2022-10-13T22:56:00Z">
        <w:r w:rsidRPr="00B67E42">
          <w:rPr>
            <w:b/>
            <w:bCs/>
          </w:rPr>
          <w:t>(</w:t>
        </w:r>
        <w:r>
          <w:rPr>
            <w:b/>
            <w:bCs/>
          </w:rPr>
          <w:t>3</w:t>
        </w:r>
        <w:r w:rsidRPr="00B67E42">
          <w:rPr>
            <w:b/>
            <w:bCs/>
          </w:rPr>
          <w:t>/</w:t>
        </w:r>
        <w:r>
          <w:rPr>
            <w:b/>
            <w:bCs/>
          </w:rPr>
          <w:t>8</w:t>
        </w:r>
        <w:r w:rsidRPr="00B67E42">
          <w:rPr>
            <w:b/>
            <w:bCs/>
          </w:rPr>
          <w:t>) companies agree to</w:t>
        </w:r>
        <w:r w:rsidRPr="00B67E42">
          <w:t xml:space="preserve"> </w:t>
        </w:r>
        <w:r w:rsidRPr="00B67E42">
          <w:rPr>
            <w:b/>
            <w:bCs/>
          </w:rPr>
          <w:t xml:space="preserve">enhance </w:t>
        </w:r>
        <w:proofErr w:type="spellStart"/>
        <w:r w:rsidRPr="00B67E42">
          <w:rPr>
            <w:b/>
            <w:bCs/>
          </w:rPr>
          <w:t>SCGFailureInformationNR</w:t>
        </w:r>
        <w:proofErr w:type="spellEnd"/>
        <w:r w:rsidRPr="00B67E42">
          <w:rPr>
            <w:b/>
            <w:bCs/>
          </w:rPr>
          <w:t xml:space="preserve"> or </w:t>
        </w:r>
        <w:proofErr w:type="spellStart"/>
        <w:r w:rsidRPr="00B67E42">
          <w:rPr>
            <w:b/>
            <w:bCs/>
          </w:rPr>
          <w:t>SCGFailureInformationEUTRA</w:t>
        </w:r>
        <w:proofErr w:type="spellEnd"/>
        <w:r w:rsidRPr="00B67E42">
          <w:rPr>
            <w:b/>
            <w:bCs/>
          </w:rPr>
          <w:t xml:space="preserve"> message. (5/</w:t>
        </w:r>
      </w:ins>
      <w:ins w:id="186" w:author="Lenovo" w:date="2022-10-13T23:03:00Z">
        <w:r w:rsidR="007D2FDA">
          <w:rPr>
            <w:b/>
            <w:bCs/>
          </w:rPr>
          <w:t>8</w:t>
        </w:r>
      </w:ins>
      <w:ins w:id="187" w:author="Lenovo" w:date="2022-10-13T22:56:00Z">
        <w:r w:rsidRPr="00B67E42">
          <w:rPr>
            <w:b/>
            <w:bCs/>
          </w:rPr>
          <w:t>) companies think it is up to RAN2. No consensus</w:t>
        </w:r>
      </w:ins>
      <w:ins w:id="188" w:author="Lenovo" w:date="2022-10-13T23:03:00Z">
        <w:r w:rsidR="000C6C90">
          <w:rPr>
            <w:b/>
            <w:bCs/>
          </w:rPr>
          <w:t>, to be continued</w:t>
        </w:r>
      </w:ins>
      <w:ins w:id="189" w:author="Lenovo" w:date="2022-10-13T22:56:00Z">
        <w:r w:rsidRPr="00B67E42">
          <w:rPr>
            <w:b/>
            <w:bCs/>
          </w:rPr>
          <w:t>.</w:t>
        </w:r>
      </w:ins>
    </w:p>
    <w:p w14:paraId="035C6423" w14:textId="77777777" w:rsidR="0025013D" w:rsidRPr="0025013D" w:rsidRDefault="0025013D" w:rsidP="00B67E42">
      <w:pPr>
        <w:rPr>
          <w:rFonts w:eastAsiaTheme="minorEastAsia"/>
          <w:b/>
          <w:bCs/>
          <w:sz w:val="24"/>
          <w:u w:val="single"/>
          <w:lang w:eastAsia="zh-CN"/>
        </w:rPr>
      </w:pPr>
    </w:p>
    <w:p w14:paraId="31B0D717" w14:textId="77777777" w:rsidR="000E20A6" w:rsidRDefault="00FA5447" w:rsidP="00EA5207">
      <w:pPr>
        <w:pStyle w:val="4"/>
      </w:pPr>
      <w:r>
        <w:t>Enhancements</w:t>
      </w:r>
      <w:r w:rsidR="000E20A6" w:rsidRPr="000E20A6">
        <w:t xml:space="preserve"> on X2 and </w:t>
      </w:r>
      <w:proofErr w:type="spellStart"/>
      <w:r w:rsidR="000E20A6" w:rsidRPr="000E20A6">
        <w:t>Xn</w:t>
      </w:r>
      <w:proofErr w:type="spellEnd"/>
    </w:p>
    <w:p w14:paraId="68384F11" w14:textId="77777777" w:rsidR="007D0CFD" w:rsidRPr="004B2274" w:rsidRDefault="004B2274" w:rsidP="000F066E">
      <w:pPr>
        <w:overflowPunct w:val="0"/>
        <w:autoSpaceDE w:val="0"/>
        <w:autoSpaceDN w:val="0"/>
        <w:adjustRightInd w:val="0"/>
        <w:spacing w:after="180"/>
        <w:textAlignment w:val="baseline"/>
        <w:rPr>
          <w:rFonts w:eastAsiaTheme="minorEastAsia"/>
          <w:b/>
          <w:bCs/>
          <w:szCs w:val="22"/>
          <w:u w:val="single"/>
          <w:lang w:eastAsia="zh-CN"/>
        </w:rPr>
      </w:pPr>
      <w:r w:rsidRPr="004B2274">
        <w:rPr>
          <w:rFonts w:eastAsiaTheme="minorEastAsia"/>
          <w:b/>
          <w:bCs/>
          <w:szCs w:val="22"/>
          <w:u w:val="single"/>
          <w:lang w:eastAsia="zh-CN"/>
        </w:rPr>
        <w:t>I</w:t>
      </w:r>
      <w:r w:rsidR="00FD1890" w:rsidRPr="004B2274">
        <w:rPr>
          <w:rFonts w:eastAsiaTheme="minorEastAsia"/>
          <w:b/>
          <w:bCs/>
          <w:szCs w:val="22"/>
          <w:u w:val="single"/>
          <w:lang w:eastAsia="zh-CN"/>
        </w:rPr>
        <w:t>ntroduce message</w:t>
      </w:r>
      <w:r w:rsidR="00BD231A" w:rsidRPr="004B2274">
        <w:rPr>
          <w:rFonts w:eastAsiaTheme="minorEastAsia"/>
          <w:b/>
          <w:bCs/>
          <w:szCs w:val="22"/>
          <w:u w:val="single"/>
          <w:lang w:eastAsia="zh-CN"/>
        </w:rPr>
        <w:t>s</w:t>
      </w:r>
      <w:r w:rsidR="00FD1890" w:rsidRPr="004B2274">
        <w:rPr>
          <w:rFonts w:eastAsiaTheme="minorEastAsia"/>
          <w:b/>
          <w:bCs/>
          <w:szCs w:val="22"/>
          <w:u w:val="single"/>
          <w:lang w:eastAsia="zh-CN"/>
        </w:rPr>
        <w:t xml:space="preserve"> in </w:t>
      </w:r>
      <w:r w:rsidR="007D0CFD" w:rsidRPr="004B2274">
        <w:rPr>
          <w:rFonts w:eastAsiaTheme="minorEastAsia"/>
          <w:b/>
          <w:bCs/>
          <w:szCs w:val="22"/>
          <w:u w:val="single"/>
          <w:lang w:eastAsia="zh-CN"/>
        </w:rPr>
        <w:t>X2 interface to transfer SCG failure related information</w:t>
      </w:r>
      <w:r w:rsidRPr="004B2274">
        <w:rPr>
          <w:rFonts w:eastAsiaTheme="minorEastAsia"/>
          <w:b/>
          <w:bCs/>
          <w:szCs w:val="22"/>
          <w:u w:val="single"/>
          <w:lang w:eastAsia="zh-CN"/>
        </w:rPr>
        <w:t>:</w:t>
      </w:r>
    </w:p>
    <w:p w14:paraId="533E247A" w14:textId="77777777" w:rsidR="000F066E" w:rsidRDefault="00EA3043" w:rsidP="000F066E">
      <w:pPr>
        <w:overflowPunct w:val="0"/>
        <w:autoSpaceDE w:val="0"/>
        <w:autoSpaceDN w:val="0"/>
        <w:adjustRightInd w:val="0"/>
        <w:spacing w:after="180"/>
        <w:textAlignment w:val="baseline"/>
        <w:rPr>
          <w:rFonts w:eastAsiaTheme="minorEastAsia"/>
          <w:szCs w:val="22"/>
          <w:lang w:eastAsia="zh-CN"/>
        </w:rPr>
      </w:pPr>
      <w:r>
        <w:rPr>
          <w:rFonts w:eastAsiaTheme="minorEastAsia"/>
          <w:szCs w:val="22"/>
          <w:lang w:eastAsia="zh-CN"/>
        </w:rPr>
        <w:t>For</w:t>
      </w:r>
      <w:r w:rsidRPr="00EA3043">
        <w:rPr>
          <w:rFonts w:eastAsiaTheme="minorEastAsia"/>
          <w:szCs w:val="22"/>
          <w:lang w:eastAsia="zh-CN"/>
        </w:rPr>
        <w:t xml:space="preserve"> SCG failure</w:t>
      </w:r>
      <w:r>
        <w:rPr>
          <w:rFonts w:eastAsiaTheme="minorEastAsia"/>
          <w:szCs w:val="22"/>
          <w:lang w:eastAsia="zh-CN"/>
        </w:rPr>
        <w:t xml:space="preserve"> in EN-DC, </w:t>
      </w:r>
      <w:r w:rsidR="00015921">
        <w:rPr>
          <w:rFonts w:eastAsiaTheme="minorEastAsia" w:hint="eastAsia"/>
          <w:szCs w:val="22"/>
          <w:lang w:eastAsia="zh-CN"/>
        </w:rPr>
        <w:t>[</w:t>
      </w:r>
      <w:r w:rsidR="00D27F54">
        <w:rPr>
          <w:rFonts w:eastAsiaTheme="minorEastAsia"/>
          <w:szCs w:val="22"/>
          <w:lang w:eastAsia="zh-CN"/>
        </w:rPr>
        <w:t xml:space="preserve">6, </w:t>
      </w:r>
      <w:r w:rsidR="00E6724B">
        <w:rPr>
          <w:rFonts w:eastAsiaTheme="minorEastAsia"/>
          <w:szCs w:val="22"/>
          <w:lang w:eastAsia="zh-CN"/>
        </w:rPr>
        <w:t>7</w:t>
      </w:r>
      <w:r w:rsidR="008513C2">
        <w:rPr>
          <w:rFonts w:eastAsiaTheme="minorEastAsia"/>
          <w:szCs w:val="22"/>
          <w:lang w:eastAsia="zh-CN"/>
        </w:rPr>
        <w:t xml:space="preserve">, </w:t>
      </w:r>
      <w:r w:rsidR="00D27F54">
        <w:rPr>
          <w:rFonts w:eastAsiaTheme="minorEastAsia"/>
          <w:szCs w:val="22"/>
          <w:lang w:eastAsia="zh-CN"/>
        </w:rPr>
        <w:t>10</w:t>
      </w:r>
      <w:r w:rsidR="00015921">
        <w:rPr>
          <w:rFonts w:eastAsiaTheme="minorEastAsia"/>
          <w:szCs w:val="22"/>
          <w:lang w:eastAsia="zh-CN"/>
        </w:rPr>
        <w:t>] p</w:t>
      </w:r>
      <w:r w:rsidR="00015921" w:rsidRPr="00015921">
        <w:rPr>
          <w:rFonts w:eastAsiaTheme="minorEastAsia"/>
          <w:szCs w:val="22"/>
          <w:lang w:eastAsia="zh-CN"/>
        </w:rPr>
        <w:t>ropo</w:t>
      </w:r>
      <w:r w:rsidR="00015921">
        <w:rPr>
          <w:rFonts w:eastAsiaTheme="minorEastAsia"/>
          <w:szCs w:val="22"/>
          <w:lang w:eastAsia="zh-CN"/>
        </w:rPr>
        <w:t>se to</w:t>
      </w:r>
      <w:r w:rsidR="00015921" w:rsidRPr="00015921">
        <w:rPr>
          <w:rFonts w:eastAsiaTheme="minorEastAsia"/>
          <w:szCs w:val="22"/>
          <w:lang w:eastAsia="zh-CN"/>
        </w:rPr>
        <w:t xml:space="preserve"> </w:t>
      </w:r>
      <w:r w:rsidR="00015921">
        <w:rPr>
          <w:rFonts w:eastAsiaTheme="minorEastAsia"/>
          <w:szCs w:val="22"/>
          <w:lang w:eastAsia="zh-CN"/>
        </w:rPr>
        <w:t>e</w:t>
      </w:r>
      <w:r w:rsidR="00015921" w:rsidRPr="00015921">
        <w:rPr>
          <w:rFonts w:eastAsiaTheme="minorEastAsia"/>
          <w:szCs w:val="22"/>
          <w:lang w:eastAsia="zh-CN"/>
        </w:rPr>
        <w:t>nhance X2 interface to transfer SCG failure related information between MN and SN, e.g. introduce SCG FAILURE INFORMATION REPORT and SCG FAILURE TRANSFER over X2.</w:t>
      </w:r>
    </w:p>
    <w:p w14:paraId="120A4C57" w14:textId="77777777" w:rsidR="008C2E87" w:rsidRDefault="008C2E87" w:rsidP="008C2E87">
      <w:pPr>
        <w:rPr>
          <w:rFonts w:eastAsia="等线"/>
          <w:b/>
          <w:bCs/>
          <w:lang w:eastAsia="zh-CN"/>
        </w:rPr>
      </w:pPr>
      <w:r>
        <w:rPr>
          <w:rFonts w:eastAsia="等线"/>
          <w:b/>
          <w:bCs/>
          <w:lang w:eastAsia="zh-CN"/>
        </w:rPr>
        <w:t>Q</w:t>
      </w:r>
      <w:r w:rsidR="00E06FD5">
        <w:rPr>
          <w:rFonts w:eastAsia="等线"/>
          <w:b/>
          <w:bCs/>
          <w:lang w:eastAsia="zh-CN"/>
        </w:rPr>
        <w:t>6</w:t>
      </w:r>
      <w:r w:rsidR="00C35360">
        <w:rPr>
          <w:rFonts w:eastAsia="等线"/>
          <w:b/>
          <w:bCs/>
          <w:lang w:eastAsia="zh-CN"/>
        </w:rPr>
        <w:t>-</w:t>
      </w:r>
      <w:r w:rsidR="00E06FD5">
        <w:rPr>
          <w:rFonts w:eastAsia="等线"/>
          <w:b/>
          <w:bCs/>
          <w:lang w:eastAsia="zh-CN"/>
        </w:rPr>
        <w:t>2</w:t>
      </w:r>
      <w:r>
        <w:rPr>
          <w:rFonts w:eastAsia="等线"/>
          <w:b/>
          <w:bCs/>
          <w:lang w:eastAsia="zh-CN"/>
        </w:rPr>
        <w:t xml:space="preserve">: Companies are invited to provide their views on whether agree </w:t>
      </w:r>
      <w:r w:rsidRPr="00846251">
        <w:rPr>
          <w:rFonts w:eastAsia="等线"/>
          <w:b/>
          <w:bCs/>
          <w:lang w:eastAsia="zh-CN"/>
        </w:rPr>
        <w:t>to</w:t>
      </w:r>
      <w:r>
        <w:rPr>
          <w:rFonts w:eastAsia="等线"/>
          <w:b/>
          <w:bCs/>
          <w:lang w:eastAsia="zh-CN"/>
        </w:rPr>
        <w:t xml:space="preserve"> </w:t>
      </w:r>
      <w:r w:rsidRPr="008C2E87">
        <w:rPr>
          <w:rFonts w:eastAsia="等线"/>
          <w:b/>
          <w:bCs/>
          <w:lang w:eastAsia="zh-CN"/>
        </w:rPr>
        <w:t>enhance X2 interface to transfer SCG failure related information between MN and SN, e.g. introduce SCG FAILURE INFORMATION REPORT and SCG FAILURE TRANSFER over X2.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8C2E87" w14:paraId="520E0A64" w14:textId="77777777" w:rsidTr="0054245F">
        <w:tc>
          <w:tcPr>
            <w:tcW w:w="2263" w:type="dxa"/>
          </w:tcPr>
          <w:p w14:paraId="301F6E4A" w14:textId="77777777" w:rsidR="008C2E87" w:rsidRDefault="008C2E87"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40D6C7B4" w14:textId="77777777" w:rsidR="008C2E87" w:rsidRDefault="008C2E87"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0AB80E6C" w14:textId="77777777" w:rsidR="008C2E87" w:rsidRDefault="008C2E87"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8C2E87" w:rsidRPr="00D8183A" w14:paraId="5AD7003C" w14:textId="77777777" w:rsidTr="0054245F">
        <w:tc>
          <w:tcPr>
            <w:tcW w:w="2263" w:type="dxa"/>
          </w:tcPr>
          <w:p w14:paraId="7FB19144" w14:textId="77777777" w:rsidR="008C2E87" w:rsidRDefault="00D8183A" w:rsidP="0054245F">
            <w:r>
              <w:t>Nokia</w:t>
            </w:r>
          </w:p>
        </w:tc>
        <w:tc>
          <w:tcPr>
            <w:tcW w:w="1843" w:type="dxa"/>
          </w:tcPr>
          <w:p w14:paraId="5A1ECFF8" w14:textId="77777777" w:rsidR="008C2E87" w:rsidRPr="00E529CB" w:rsidRDefault="00D8183A" w:rsidP="0054245F">
            <w:pPr>
              <w:rPr>
                <w:rFonts w:eastAsiaTheme="minorEastAsia"/>
                <w:lang w:eastAsia="zh-CN"/>
              </w:rPr>
            </w:pPr>
            <w:r>
              <w:rPr>
                <w:rFonts w:eastAsiaTheme="minorEastAsia"/>
                <w:lang w:eastAsia="zh-CN"/>
              </w:rPr>
              <w:t>Neutral</w:t>
            </w:r>
          </w:p>
        </w:tc>
        <w:tc>
          <w:tcPr>
            <w:tcW w:w="4961" w:type="dxa"/>
          </w:tcPr>
          <w:p w14:paraId="6B1D3715" w14:textId="77777777" w:rsidR="008C2E87" w:rsidRPr="00D8183A" w:rsidRDefault="00D8183A" w:rsidP="0054245F">
            <w:pPr>
              <w:rPr>
                <w:rFonts w:eastAsiaTheme="minorEastAsia"/>
                <w:lang w:val="en-GB" w:eastAsia="zh-CN"/>
              </w:rPr>
            </w:pPr>
            <w:r w:rsidRPr="00D8183A">
              <w:rPr>
                <w:rFonts w:eastAsiaTheme="minorEastAsia"/>
                <w:lang w:val="en-GB" w:eastAsia="zh-CN"/>
              </w:rPr>
              <w:t>We prefer to wait un</w:t>
            </w:r>
            <w:r>
              <w:rPr>
                <w:rFonts w:eastAsiaTheme="minorEastAsia"/>
                <w:lang w:val="en-GB" w:eastAsia="zh-CN"/>
              </w:rPr>
              <w:t>til more general issues are decided.</w:t>
            </w:r>
          </w:p>
        </w:tc>
      </w:tr>
      <w:tr w:rsidR="008C2E87" w:rsidRPr="00D8183A" w14:paraId="11FDDA15" w14:textId="77777777" w:rsidTr="0054245F">
        <w:tc>
          <w:tcPr>
            <w:tcW w:w="2263" w:type="dxa"/>
          </w:tcPr>
          <w:p w14:paraId="0530F550" w14:textId="77777777" w:rsidR="008C2E87" w:rsidRPr="00D8183A" w:rsidRDefault="00596854" w:rsidP="0054245F">
            <w:pPr>
              <w:rPr>
                <w:lang w:val="en-GB"/>
              </w:rPr>
            </w:pPr>
            <w:r>
              <w:rPr>
                <w:lang w:val="en-GB"/>
              </w:rPr>
              <w:t>Qualcomm</w:t>
            </w:r>
          </w:p>
        </w:tc>
        <w:tc>
          <w:tcPr>
            <w:tcW w:w="1843" w:type="dxa"/>
          </w:tcPr>
          <w:p w14:paraId="423FA6AD" w14:textId="77777777" w:rsidR="008C2E87" w:rsidRPr="00D8183A" w:rsidRDefault="00596854" w:rsidP="0054245F">
            <w:pPr>
              <w:rPr>
                <w:lang w:val="en-GB"/>
              </w:rPr>
            </w:pPr>
            <w:r>
              <w:rPr>
                <w:lang w:val="en-GB"/>
              </w:rPr>
              <w:t>Yes</w:t>
            </w:r>
          </w:p>
        </w:tc>
        <w:tc>
          <w:tcPr>
            <w:tcW w:w="4961" w:type="dxa"/>
          </w:tcPr>
          <w:p w14:paraId="1EE9FF8F" w14:textId="77777777" w:rsidR="008C2E87" w:rsidRPr="00D8183A" w:rsidRDefault="00596854" w:rsidP="0054245F">
            <w:pPr>
              <w:rPr>
                <w:lang w:val="en-GB"/>
              </w:rPr>
            </w:pPr>
            <w:r>
              <w:rPr>
                <w:lang w:val="en-GB"/>
              </w:rPr>
              <w:t>This is needed for EN-DC failures</w:t>
            </w:r>
          </w:p>
        </w:tc>
      </w:tr>
      <w:tr w:rsidR="001E470D" w:rsidRPr="00D8183A" w14:paraId="623CA866" w14:textId="77777777" w:rsidTr="001E470D">
        <w:tc>
          <w:tcPr>
            <w:tcW w:w="2263" w:type="dxa"/>
            <w:tcBorders>
              <w:top w:val="single" w:sz="4" w:space="0" w:color="auto"/>
              <w:left w:val="single" w:sz="4" w:space="0" w:color="auto"/>
              <w:bottom w:val="single" w:sz="4" w:space="0" w:color="auto"/>
              <w:right w:val="single" w:sz="4" w:space="0" w:color="auto"/>
            </w:tcBorders>
          </w:tcPr>
          <w:p w14:paraId="52A415E5" w14:textId="77777777" w:rsidR="001E470D" w:rsidRPr="00D8183A" w:rsidRDefault="001E470D" w:rsidP="00986EBB">
            <w:pPr>
              <w:rPr>
                <w:lang w:val="en-GB"/>
              </w:rPr>
            </w:pPr>
            <w:r>
              <w:rPr>
                <w:lang w:val="en-GB"/>
              </w:rPr>
              <w:t>Samsung</w:t>
            </w:r>
          </w:p>
        </w:tc>
        <w:tc>
          <w:tcPr>
            <w:tcW w:w="1843" w:type="dxa"/>
            <w:tcBorders>
              <w:top w:val="single" w:sz="4" w:space="0" w:color="auto"/>
              <w:left w:val="single" w:sz="4" w:space="0" w:color="auto"/>
              <w:bottom w:val="single" w:sz="4" w:space="0" w:color="auto"/>
              <w:right w:val="single" w:sz="4" w:space="0" w:color="auto"/>
            </w:tcBorders>
          </w:tcPr>
          <w:p w14:paraId="7BE8C9DB" w14:textId="77777777" w:rsidR="001E470D" w:rsidRPr="00D8183A" w:rsidRDefault="001E470D" w:rsidP="00986EBB">
            <w:pPr>
              <w:rPr>
                <w:lang w:val="en-GB"/>
              </w:rPr>
            </w:pPr>
            <w:r>
              <w:rPr>
                <w:lang w:val="en-GB"/>
              </w:rPr>
              <w:t>Yes</w:t>
            </w:r>
          </w:p>
        </w:tc>
        <w:tc>
          <w:tcPr>
            <w:tcW w:w="4961" w:type="dxa"/>
            <w:tcBorders>
              <w:top w:val="single" w:sz="4" w:space="0" w:color="auto"/>
              <w:left w:val="single" w:sz="4" w:space="0" w:color="auto"/>
              <w:bottom w:val="single" w:sz="4" w:space="0" w:color="auto"/>
              <w:right w:val="single" w:sz="4" w:space="0" w:color="auto"/>
            </w:tcBorders>
          </w:tcPr>
          <w:p w14:paraId="2C94C454" w14:textId="77777777" w:rsidR="001E470D" w:rsidRPr="00D8183A" w:rsidRDefault="001E470D" w:rsidP="00986EBB">
            <w:pPr>
              <w:rPr>
                <w:lang w:val="en-GB"/>
              </w:rPr>
            </w:pPr>
          </w:p>
        </w:tc>
      </w:tr>
      <w:tr w:rsidR="0099172C" w:rsidRPr="00D8183A" w14:paraId="60C487EA" w14:textId="77777777" w:rsidTr="001E470D">
        <w:tc>
          <w:tcPr>
            <w:tcW w:w="2263" w:type="dxa"/>
            <w:tcBorders>
              <w:top w:val="single" w:sz="4" w:space="0" w:color="auto"/>
              <w:left w:val="single" w:sz="4" w:space="0" w:color="auto"/>
              <w:bottom w:val="single" w:sz="4" w:space="0" w:color="auto"/>
              <w:right w:val="single" w:sz="4" w:space="0" w:color="auto"/>
            </w:tcBorders>
          </w:tcPr>
          <w:p w14:paraId="4C1541BF" w14:textId="77777777" w:rsidR="0099172C" w:rsidRDefault="0099172C" w:rsidP="00986EBB">
            <w:pPr>
              <w:rPr>
                <w:lang w:val="en-GB"/>
              </w:rPr>
            </w:pPr>
            <w:r w:rsidRPr="0099172C">
              <w:rPr>
                <w:lang w:val="en-GB"/>
              </w:rPr>
              <w:t>Lenovo</w:t>
            </w:r>
          </w:p>
        </w:tc>
        <w:tc>
          <w:tcPr>
            <w:tcW w:w="1843" w:type="dxa"/>
            <w:tcBorders>
              <w:top w:val="single" w:sz="4" w:space="0" w:color="auto"/>
              <w:left w:val="single" w:sz="4" w:space="0" w:color="auto"/>
              <w:bottom w:val="single" w:sz="4" w:space="0" w:color="auto"/>
              <w:right w:val="single" w:sz="4" w:space="0" w:color="auto"/>
            </w:tcBorders>
          </w:tcPr>
          <w:p w14:paraId="66881D6B" w14:textId="77777777" w:rsidR="0099172C" w:rsidRPr="0099172C" w:rsidRDefault="0099172C" w:rsidP="00986EBB">
            <w:pPr>
              <w:rPr>
                <w:rFonts w:eastAsiaTheme="minorEastAsia"/>
                <w:lang w:val="en-GB" w:eastAsia="zh-CN"/>
              </w:rPr>
            </w:pPr>
            <w:r>
              <w:rPr>
                <w:rFonts w:eastAsiaTheme="minorEastAsia"/>
                <w:lang w:val="en-GB" w:eastAsia="zh-CN"/>
              </w:rPr>
              <w:t>Yes</w:t>
            </w:r>
          </w:p>
        </w:tc>
        <w:tc>
          <w:tcPr>
            <w:tcW w:w="4961" w:type="dxa"/>
            <w:tcBorders>
              <w:top w:val="single" w:sz="4" w:space="0" w:color="auto"/>
              <w:left w:val="single" w:sz="4" w:space="0" w:color="auto"/>
              <w:bottom w:val="single" w:sz="4" w:space="0" w:color="auto"/>
              <w:right w:val="single" w:sz="4" w:space="0" w:color="auto"/>
            </w:tcBorders>
          </w:tcPr>
          <w:p w14:paraId="0EDD7455" w14:textId="77777777" w:rsidR="0099172C" w:rsidRPr="00D8183A" w:rsidRDefault="0099172C" w:rsidP="00986EBB">
            <w:pPr>
              <w:rPr>
                <w:lang w:val="en-GB"/>
              </w:rPr>
            </w:pPr>
          </w:p>
        </w:tc>
      </w:tr>
      <w:tr w:rsidR="00EE11E7" w:rsidRPr="00D8183A" w14:paraId="2D19429C" w14:textId="77777777" w:rsidTr="00EE11E7">
        <w:tc>
          <w:tcPr>
            <w:tcW w:w="2263" w:type="dxa"/>
            <w:tcBorders>
              <w:top w:val="single" w:sz="4" w:space="0" w:color="auto"/>
              <w:left w:val="single" w:sz="4" w:space="0" w:color="auto"/>
              <w:bottom w:val="single" w:sz="4" w:space="0" w:color="auto"/>
              <w:right w:val="single" w:sz="4" w:space="0" w:color="auto"/>
            </w:tcBorders>
          </w:tcPr>
          <w:p w14:paraId="6E9F0E32" w14:textId="77777777" w:rsidR="00EE11E7" w:rsidRDefault="00EE11E7" w:rsidP="00986EBB">
            <w:pPr>
              <w:rPr>
                <w:lang w:val="en-GB"/>
              </w:rPr>
            </w:pPr>
            <w:r>
              <w:rPr>
                <w:lang w:val="en-GB"/>
              </w:rPr>
              <w:t>Huawei</w:t>
            </w:r>
          </w:p>
        </w:tc>
        <w:tc>
          <w:tcPr>
            <w:tcW w:w="1843" w:type="dxa"/>
            <w:tcBorders>
              <w:top w:val="single" w:sz="4" w:space="0" w:color="auto"/>
              <w:left w:val="single" w:sz="4" w:space="0" w:color="auto"/>
              <w:bottom w:val="single" w:sz="4" w:space="0" w:color="auto"/>
              <w:right w:val="single" w:sz="4" w:space="0" w:color="auto"/>
            </w:tcBorders>
          </w:tcPr>
          <w:p w14:paraId="66F08D79" w14:textId="77777777" w:rsidR="00EE11E7" w:rsidRPr="00EE11E7" w:rsidRDefault="00EE11E7" w:rsidP="00986EBB">
            <w:pPr>
              <w:rPr>
                <w:rFonts w:eastAsiaTheme="minorEastAsia"/>
                <w:lang w:val="en-GB" w:eastAsia="zh-CN"/>
              </w:rPr>
            </w:pPr>
            <w:r w:rsidRPr="00EE11E7">
              <w:rPr>
                <w:rFonts w:eastAsiaTheme="minorEastAsia"/>
                <w:lang w:val="en-GB" w:eastAsia="zh-CN"/>
              </w:rPr>
              <w:t>Neutral</w:t>
            </w:r>
          </w:p>
        </w:tc>
        <w:tc>
          <w:tcPr>
            <w:tcW w:w="4961" w:type="dxa"/>
            <w:tcBorders>
              <w:top w:val="single" w:sz="4" w:space="0" w:color="auto"/>
              <w:left w:val="single" w:sz="4" w:space="0" w:color="auto"/>
              <w:bottom w:val="single" w:sz="4" w:space="0" w:color="auto"/>
              <w:right w:val="single" w:sz="4" w:space="0" w:color="auto"/>
            </w:tcBorders>
          </w:tcPr>
          <w:p w14:paraId="357037CB" w14:textId="77777777" w:rsidR="00EE11E7" w:rsidRDefault="00EE11E7" w:rsidP="00986EBB">
            <w:pPr>
              <w:rPr>
                <w:lang w:val="en-GB"/>
              </w:rPr>
            </w:pPr>
            <w:r>
              <w:rPr>
                <w:lang w:val="en-GB"/>
              </w:rPr>
              <w:t>It is needed but we prefer to wait a bit</w:t>
            </w:r>
          </w:p>
        </w:tc>
      </w:tr>
      <w:tr w:rsidR="0020558C" w:rsidRPr="00D8183A" w14:paraId="3BA51A1F" w14:textId="77777777" w:rsidTr="00EE11E7">
        <w:tc>
          <w:tcPr>
            <w:tcW w:w="2263" w:type="dxa"/>
            <w:tcBorders>
              <w:top w:val="single" w:sz="4" w:space="0" w:color="auto"/>
              <w:left w:val="single" w:sz="4" w:space="0" w:color="auto"/>
              <w:bottom w:val="single" w:sz="4" w:space="0" w:color="auto"/>
              <w:right w:val="single" w:sz="4" w:space="0" w:color="auto"/>
            </w:tcBorders>
          </w:tcPr>
          <w:p w14:paraId="3D1D28AC" w14:textId="77777777" w:rsidR="0020558C" w:rsidRDefault="0020558C" w:rsidP="00986EBB">
            <w:pPr>
              <w:rPr>
                <w:lang w:val="en-GB"/>
              </w:rPr>
            </w:pPr>
            <w:r>
              <w:rPr>
                <w:lang w:val="en-GB"/>
              </w:rPr>
              <w:t>Ericsson</w:t>
            </w:r>
          </w:p>
        </w:tc>
        <w:tc>
          <w:tcPr>
            <w:tcW w:w="1843" w:type="dxa"/>
            <w:tcBorders>
              <w:top w:val="single" w:sz="4" w:space="0" w:color="auto"/>
              <w:left w:val="single" w:sz="4" w:space="0" w:color="auto"/>
              <w:bottom w:val="single" w:sz="4" w:space="0" w:color="auto"/>
              <w:right w:val="single" w:sz="4" w:space="0" w:color="auto"/>
            </w:tcBorders>
          </w:tcPr>
          <w:p w14:paraId="22AE2BB3" w14:textId="77777777" w:rsidR="0020558C" w:rsidRPr="00EE11E7" w:rsidRDefault="0020558C" w:rsidP="00986EBB">
            <w:pPr>
              <w:rPr>
                <w:rFonts w:eastAsiaTheme="minorEastAsia"/>
                <w:lang w:val="en-GB" w:eastAsia="zh-CN"/>
              </w:rPr>
            </w:pPr>
            <w:r>
              <w:rPr>
                <w:rFonts w:eastAsiaTheme="minorEastAsia"/>
                <w:lang w:val="en-GB" w:eastAsia="zh-CN"/>
              </w:rPr>
              <w:t>Wait</w:t>
            </w:r>
          </w:p>
        </w:tc>
        <w:tc>
          <w:tcPr>
            <w:tcW w:w="4961" w:type="dxa"/>
            <w:tcBorders>
              <w:top w:val="single" w:sz="4" w:space="0" w:color="auto"/>
              <w:left w:val="single" w:sz="4" w:space="0" w:color="auto"/>
              <w:bottom w:val="single" w:sz="4" w:space="0" w:color="auto"/>
              <w:right w:val="single" w:sz="4" w:space="0" w:color="auto"/>
            </w:tcBorders>
          </w:tcPr>
          <w:p w14:paraId="0ECF2402" w14:textId="77777777" w:rsidR="0020558C" w:rsidRDefault="0020558C" w:rsidP="00986EBB">
            <w:pPr>
              <w:rPr>
                <w:lang w:val="en-GB"/>
              </w:rPr>
            </w:pPr>
            <w:r>
              <w:rPr>
                <w:lang w:val="en-GB"/>
              </w:rPr>
              <w:t>Wait until we know what we need to transfer</w:t>
            </w:r>
          </w:p>
        </w:tc>
      </w:tr>
      <w:tr w:rsidR="00984AD1" w:rsidRPr="00D8183A" w14:paraId="495D2F4D" w14:textId="77777777" w:rsidTr="00EE11E7">
        <w:tc>
          <w:tcPr>
            <w:tcW w:w="2263" w:type="dxa"/>
            <w:tcBorders>
              <w:top w:val="single" w:sz="4" w:space="0" w:color="auto"/>
              <w:left w:val="single" w:sz="4" w:space="0" w:color="auto"/>
              <w:bottom w:val="single" w:sz="4" w:space="0" w:color="auto"/>
              <w:right w:val="single" w:sz="4" w:space="0" w:color="auto"/>
            </w:tcBorders>
          </w:tcPr>
          <w:p w14:paraId="47E7F658" w14:textId="77777777" w:rsidR="00984AD1" w:rsidRDefault="00984AD1" w:rsidP="00984AD1">
            <w:pPr>
              <w:rPr>
                <w:lang w:val="en-GB"/>
              </w:rPr>
            </w:pPr>
            <w:r>
              <w:rPr>
                <w:rFonts w:eastAsiaTheme="minorEastAsia" w:hint="eastAsia"/>
                <w:lang w:val="en-GB" w:eastAsia="zh-CN"/>
              </w:rPr>
              <w:t>Z</w:t>
            </w:r>
            <w:r>
              <w:rPr>
                <w:rFonts w:eastAsiaTheme="minorEastAsia"/>
                <w:lang w:val="en-GB" w:eastAsia="zh-CN"/>
              </w:rPr>
              <w:t>TE</w:t>
            </w:r>
          </w:p>
        </w:tc>
        <w:tc>
          <w:tcPr>
            <w:tcW w:w="1843" w:type="dxa"/>
            <w:tcBorders>
              <w:top w:val="single" w:sz="4" w:space="0" w:color="auto"/>
              <w:left w:val="single" w:sz="4" w:space="0" w:color="auto"/>
              <w:bottom w:val="single" w:sz="4" w:space="0" w:color="auto"/>
              <w:right w:val="single" w:sz="4" w:space="0" w:color="auto"/>
            </w:tcBorders>
          </w:tcPr>
          <w:p w14:paraId="28E27B11" w14:textId="77777777" w:rsidR="00984AD1" w:rsidRDefault="00984AD1" w:rsidP="00984AD1">
            <w:pPr>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4961" w:type="dxa"/>
            <w:tcBorders>
              <w:top w:val="single" w:sz="4" w:space="0" w:color="auto"/>
              <w:left w:val="single" w:sz="4" w:space="0" w:color="auto"/>
              <w:bottom w:val="single" w:sz="4" w:space="0" w:color="auto"/>
              <w:right w:val="single" w:sz="4" w:space="0" w:color="auto"/>
            </w:tcBorders>
          </w:tcPr>
          <w:p w14:paraId="139800A3" w14:textId="77777777" w:rsidR="00984AD1" w:rsidRDefault="00984AD1" w:rsidP="00984AD1">
            <w:pPr>
              <w:rPr>
                <w:lang w:val="en-GB"/>
              </w:rPr>
            </w:pPr>
          </w:p>
        </w:tc>
      </w:tr>
      <w:tr w:rsidR="00DF2F80" w14:paraId="10A74329" w14:textId="77777777" w:rsidTr="00DF2F80">
        <w:tc>
          <w:tcPr>
            <w:tcW w:w="2263" w:type="dxa"/>
            <w:tcBorders>
              <w:top w:val="single" w:sz="4" w:space="0" w:color="auto"/>
              <w:left w:val="single" w:sz="4" w:space="0" w:color="auto"/>
              <w:bottom w:val="single" w:sz="4" w:space="0" w:color="auto"/>
              <w:right w:val="single" w:sz="4" w:space="0" w:color="auto"/>
            </w:tcBorders>
          </w:tcPr>
          <w:p w14:paraId="16EC7EC2" w14:textId="77777777" w:rsidR="00DF2F80" w:rsidRDefault="00DF2F80" w:rsidP="00DF2F80">
            <w:pPr>
              <w:rPr>
                <w:rFonts w:eastAsiaTheme="minorEastAsia"/>
                <w:lang w:val="en-GB" w:eastAsia="zh-CN"/>
              </w:rPr>
            </w:pPr>
            <w:r>
              <w:rPr>
                <w:rFonts w:eastAsiaTheme="minorEastAsia" w:hint="eastAsia"/>
                <w:lang w:val="en-GB" w:eastAsia="zh-CN"/>
              </w:rPr>
              <w:t>CATT</w:t>
            </w:r>
          </w:p>
        </w:tc>
        <w:tc>
          <w:tcPr>
            <w:tcW w:w="1843" w:type="dxa"/>
            <w:tcBorders>
              <w:top w:val="single" w:sz="4" w:space="0" w:color="auto"/>
              <w:left w:val="single" w:sz="4" w:space="0" w:color="auto"/>
              <w:bottom w:val="single" w:sz="4" w:space="0" w:color="auto"/>
              <w:right w:val="single" w:sz="4" w:space="0" w:color="auto"/>
            </w:tcBorders>
          </w:tcPr>
          <w:p w14:paraId="09C78D88" w14:textId="77777777" w:rsidR="00DF2F80" w:rsidRDefault="00DF2F80" w:rsidP="00DF2F80">
            <w:pPr>
              <w:rPr>
                <w:rFonts w:eastAsiaTheme="minorEastAsia"/>
                <w:lang w:val="en-GB" w:eastAsia="zh-CN"/>
              </w:rPr>
            </w:pPr>
            <w:r>
              <w:rPr>
                <w:rFonts w:eastAsiaTheme="minorEastAsia" w:hint="eastAsia"/>
                <w:lang w:val="en-GB" w:eastAsia="zh-CN"/>
              </w:rPr>
              <w:t>Yes</w:t>
            </w:r>
          </w:p>
        </w:tc>
        <w:tc>
          <w:tcPr>
            <w:tcW w:w="4961" w:type="dxa"/>
            <w:tcBorders>
              <w:top w:val="single" w:sz="4" w:space="0" w:color="auto"/>
              <w:left w:val="single" w:sz="4" w:space="0" w:color="auto"/>
              <w:bottom w:val="single" w:sz="4" w:space="0" w:color="auto"/>
              <w:right w:val="single" w:sz="4" w:space="0" w:color="auto"/>
            </w:tcBorders>
          </w:tcPr>
          <w:p w14:paraId="478D3E99" w14:textId="77777777" w:rsidR="00DF2F80" w:rsidRDefault="00DF2F80" w:rsidP="00DF2F80">
            <w:pPr>
              <w:rPr>
                <w:lang w:val="en-GB"/>
              </w:rPr>
            </w:pPr>
          </w:p>
        </w:tc>
      </w:tr>
    </w:tbl>
    <w:p w14:paraId="7BC82B9F" w14:textId="2F6252E0" w:rsidR="008C2E87" w:rsidRDefault="008C2E87" w:rsidP="008C2E87">
      <w:pPr>
        <w:rPr>
          <w:ins w:id="190" w:author="Lenovo" w:date="2022-10-13T23:05:00Z"/>
          <w:rFonts w:eastAsiaTheme="minorEastAsia"/>
          <w:b/>
          <w:bCs/>
          <w:sz w:val="24"/>
          <w:u w:val="single"/>
          <w:lang w:val="en-GB" w:eastAsia="zh-CN"/>
        </w:rPr>
      </w:pPr>
    </w:p>
    <w:p w14:paraId="58314969" w14:textId="77777777" w:rsidR="00803135" w:rsidRPr="00803135" w:rsidRDefault="00803135" w:rsidP="00803135">
      <w:pPr>
        <w:spacing w:line="256" w:lineRule="auto"/>
        <w:rPr>
          <w:ins w:id="191" w:author="Lenovo" w:date="2022-10-13T23:05:00Z"/>
          <w:b/>
          <w:bCs/>
        </w:rPr>
      </w:pPr>
      <w:ins w:id="192" w:author="Lenovo" w:date="2022-10-13T23:05:00Z">
        <w:r w:rsidRPr="00803135">
          <w:rPr>
            <w:b/>
            <w:bCs/>
          </w:rPr>
          <w:t xml:space="preserve">Moderator summary: </w:t>
        </w:r>
      </w:ins>
    </w:p>
    <w:p w14:paraId="6A123968" w14:textId="09573754" w:rsidR="00803135" w:rsidRDefault="00803135" w:rsidP="00803135">
      <w:pPr>
        <w:rPr>
          <w:ins w:id="193" w:author="Lenovo" w:date="2022-10-13T23:05:00Z"/>
          <w:b/>
          <w:bCs/>
        </w:rPr>
      </w:pPr>
      <w:ins w:id="194" w:author="Lenovo" w:date="2022-10-13T23:05:00Z">
        <w:r w:rsidRPr="00803135">
          <w:rPr>
            <w:b/>
            <w:bCs/>
          </w:rPr>
          <w:t>(</w:t>
        </w:r>
        <w:r w:rsidR="00BA16E1">
          <w:rPr>
            <w:b/>
            <w:bCs/>
          </w:rPr>
          <w:t>5</w:t>
        </w:r>
        <w:r w:rsidRPr="00803135">
          <w:rPr>
            <w:b/>
            <w:bCs/>
          </w:rPr>
          <w:t>/</w:t>
        </w:r>
        <w:r w:rsidR="00BA16E1">
          <w:rPr>
            <w:b/>
            <w:bCs/>
          </w:rPr>
          <w:t>8</w:t>
        </w:r>
        <w:r w:rsidRPr="00803135">
          <w:rPr>
            <w:b/>
            <w:bCs/>
          </w:rPr>
          <w:t>) companies agree to</w:t>
        </w:r>
        <w:r w:rsidRPr="00803135">
          <w:t xml:space="preserve"> </w:t>
        </w:r>
        <w:r w:rsidRPr="00803135">
          <w:rPr>
            <w:b/>
            <w:bCs/>
          </w:rPr>
          <w:t>introduce SCG FAILURE INFORMATION REPORT and SCG FAILURE TRANSFER over X2. (3/</w:t>
        </w:r>
        <w:r w:rsidR="00BA16E1">
          <w:rPr>
            <w:b/>
            <w:bCs/>
          </w:rPr>
          <w:t>8</w:t>
        </w:r>
        <w:r w:rsidRPr="00803135">
          <w:rPr>
            <w:b/>
            <w:bCs/>
          </w:rPr>
          <w:t>) companies prefer to wait</w:t>
        </w:r>
        <w:r w:rsidR="00092505">
          <w:rPr>
            <w:b/>
            <w:bCs/>
          </w:rPr>
          <w:t xml:space="preserve"> a bit</w:t>
        </w:r>
        <w:r w:rsidRPr="00803135">
          <w:rPr>
            <w:b/>
            <w:bCs/>
          </w:rPr>
          <w:t>. No consensus</w:t>
        </w:r>
      </w:ins>
      <w:ins w:id="195" w:author="Lenovo" w:date="2022-10-13T23:06:00Z">
        <w:r w:rsidR="00092505">
          <w:rPr>
            <w:b/>
            <w:bCs/>
          </w:rPr>
          <w:t xml:space="preserve">, </w:t>
        </w:r>
        <w:r w:rsidR="00B03035" w:rsidRPr="00B03035">
          <w:rPr>
            <w:b/>
            <w:bCs/>
          </w:rPr>
          <w:t>to be continued</w:t>
        </w:r>
      </w:ins>
      <w:ins w:id="196" w:author="Lenovo" w:date="2022-10-13T23:05:00Z">
        <w:r w:rsidRPr="00803135">
          <w:rPr>
            <w:b/>
            <w:bCs/>
          </w:rPr>
          <w:t>.</w:t>
        </w:r>
      </w:ins>
    </w:p>
    <w:p w14:paraId="38F3F344" w14:textId="77777777" w:rsidR="00803135" w:rsidRPr="00D8183A" w:rsidRDefault="00803135" w:rsidP="00803135">
      <w:pPr>
        <w:rPr>
          <w:rFonts w:eastAsiaTheme="minorEastAsia"/>
          <w:b/>
          <w:bCs/>
          <w:sz w:val="24"/>
          <w:u w:val="single"/>
          <w:lang w:val="en-GB" w:eastAsia="zh-CN"/>
        </w:rPr>
      </w:pPr>
    </w:p>
    <w:p w14:paraId="493E67A6" w14:textId="77777777" w:rsidR="0008391A" w:rsidRPr="0008391A" w:rsidRDefault="0008391A" w:rsidP="00890B61">
      <w:pPr>
        <w:overflowPunct w:val="0"/>
        <w:autoSpaceDE w:val="0"/>
        <w:autoSpaceDN w:val="0"/>
        <w:adjustRightInd w:val="0"/>
        <w:spacing w:after="180"/>
        <w:textAlignment w:val="baseline"/>
        <w:rPr>
          <w:rFonts w:eastAsiaTheme="minorEastAsia"/>
          <w:b/>
          <w:bCs/>
          <w:szCs w:val="22"/>
          <w:u w:val="single"/>
          <w:lang w:eastAsia="zh-CN"/>
        </w:rPr>
      </w:pPr>
      <w:r w:rsidRPr="0008391A">
        <w:rPr>
          <w:rFonts w:eastAsiaTheme="minorEastAsia"/>
          <w:b/>
          <w:bCs/>
          <w:szCs w:val="22"/>
          <w:u w:val="single"/>
          <w:lang w:eastAsia="zh-CN"/>
        </w:rPr>
        <w:t>Issue 1</w:t>
      </w:r>
      <w:r>
        <w:rPr>
          <w:rFonts w:eastAsiaTheme="minorEastAsia"/>
          <w:b/>
          <w:bCs/>
          <w:szCs w:val="22"/>
          <w:u w:val="single"/>
          <w:lang w:eastAsia="zh-CN"/>
        </w:rPr>
        <w:t xml:space="preserve"> and potential solutions:</w:t>
      </w:r>
    </w:p>
    <w:p w14:paraId="7A1B32ED" w14:textId="77777777" w:rsidR="007E2564" w:rsidRPr="00E94444" w:rsidRDefault="004A0889" w:rsidP="00890B61">
      <w:pPr>
        <w:overflowPunct w:val="0"/>
        <w:autoSpaceDE w:val="0"/>
        <w:autoSpaceDN w:val="0"/>
        <w:adjustRightInd w:val="0"/>
        <w:spacing w:after="180"/>
        <w:textAlignment w:val="baseline"/>
      </w:pPr>
      <w:r>
        <w:rPr>
          <w:rFonts w:eastAsiaTheme="minorEastAsia"/>
          <w:szCs w:val="22"/>
          <w:lang w:eastAsia="zh-CN"/>
        </w:rPr>
        <w:t>F</w:t>
      </w:r>
      <w:r w:rsidRPr="004A0889">
        <w:rPr>
          <w:rFonts w:eastAsiaTheme="minorEastAsia"/>
          <w:szCs w:val="22"/>
          <w:lang w:eastAsia="zh-CN"/>
        </w:rPr>
        <w:t>or NE-DC and (NG)EN-DC scenarios</w:t>
      </w:r>
      <w:r>
        <w:rPr>
          <w:rFonts w:eastAsiaTheme="minorEastAsia"/>
          <w:szCs w:val="22"/>
          <w:lang w:eastAsia="zh-CN"/>
        </w:rPr>
        <w:t>, s</w:t>
      </w:r>
      <w:r w:rsidR="00C845AF">
        <w:rPr>
          <w:rFonts w:eastAsiaTheme="minorEastAsia"/>
          <w:szCs w:val="22"/>
          <w:lang w:eastAsia="zh-CN"/>
        </w:rPr>
        <w:t xml:space="preserve">ince </w:t>
      </w:r>
      <w:r w:rsidR="00890B61">
        <w:t>the SCG failure information reported by the UE is always encoded in the format of the MN RAT</w:t>
      </w:r>
      <w:r w:rsidR="00A60FEE">
        <w:t xml:space="preserve"> but </w:t>
      </w:r>
      <w:r w:rsidR="00890B61">
        <w:t>the SN is in the different RAT from the MN, if the MN just forwards the SCG failure information from the UE to the SN, it is impossible for the SN to decode it.</w:t>
      </w:r>
      <w:r w:rsidR="00E94444">
        <w:rPr>
          <w:rFonts w:eastAsiaTheme="minorEastAsia" w:hint="eastAsia"/>
          <w:lang w:eastAsia="zh-CN"/>
        </w:rPr>
        <w:t xml:space="preserve"> </w:t>
      </w:r>
      <w:r w:rsidR="00890B61" w:rsidRPr="004506D6">
        <w:rPr>
          <w:szCs w:val="22"/>
        </w:rPr>
        <w:t xml:space="preserve">To solve the </w:t>
      </w:r>
      <w:r w:rsidR="0008391A">
        <w:rPr>
          <w:szCs w:val="22"/>
        </w:rPr>
        <w:t>issue 1</w:t>
      </w:r>
      <w:r w:rsidR="00096A46">
        <w:rPr>
          <w:szCs w:val="22"/>
        </w:rPr>
        <w:t xml:space="preserve">, the solutions are provided as below: </w:t>
      </w:r>
      <w:r w:rsidR="001619EC" w:rsidRPr="004506D6">
        <w:rPr>
          <w:szCs w:val="22"/>
        </w:rPr>
        <w:t xml:space="preserve"> </w:t>
      </w:r>
    </w:p>
    <w:p w14:paraId="007DB652" w14:textId="77777777" w:rsidR="00C845AF" w:rsidRPr="004506D6" w:rsidRDefault="007E2564" w:rsidP="004506D6">
      <w:pPr>
        <w:pStyle w:val="a4"/>
        <w:numPr>
          <w:ilvl w:val="0"/>
          <w:numId w:val="25"/>
        </w:numPr>
        <w:overflowPunct w:val="0"/>
        <w:autoSpaceDE w:val="0"/>
        <w:autoSpaceDN w:val="0"/>
        <w:adjustRightInd w:val="0"/>
        <w:spacing w:after="180"/>
        <w:textAlignment w:val="baseline"/>
        <w:rPr>
          <w:rFonts w:ascii="Times New Roman" w:hAnsi="Times New Roman" w:cs="Times New Roman"/>
          <w:sz w:val="22"/>
        </w:rPr>
      </w:pPr>
      <w:r w:rsidRPr="004506D6">
        <w:rPr>
          <w:rFonts w:ascii="Times New Roman" w:hAnsi="Times New Roman" w:cs="Times New Roman"/>
          <w:sz w:val="22"/>
        </w:rPr>
        <w:t>[</w:t>
      </w:r>
      <w:r w:rsidR="006E35DC">
        <w:rPr>
          <w:rFonts w:ascii="Times New Roman" w:hAnsi="Times New Roman" w:cs="Times New Roman"/>
          <w:sz w:val="22"/>
        </w:rPr>
        <w:t>2</w:t>
      </w:r>
      <w:r w:rsidRPr="004506D6">
        <w:rPr>
          <w:rFonts w:ascii="Times New Roman" w:hAnsi="Times New Roman" w:cs="Times New Roman"/>
          <w:sz w:val="22"/>
        </w:rPr>
        <w:t>] propose</w:t>
      </w:r>
      <w:r w:rsidR="00905866">
        <w:rPr>
          <w:rFonts w:ascii="Times New Roman" w:hAnsi="Times New Roman" w:cs="Times New Roman"/>
          <w:sz w:val="22"/>
        </w:rPr>
        <w:t>s</w:t>
      </w:r>
      <w:r w:rsidRPr="004506D6">
        <w:rPr>
          <w:rFonts w:ascii="Times New Roman" w:hAnsi="Times New Roman" w:cs="Times New Roman"/>
          <w:sz w:val="22"/>
        </w:rPr>
        <w:t xml:space="preserve"> </w:t>
      </w:r>
      <w:r w:rsidR="006D63DC" w:rsidRPr="004506D6">
        <w:rPr>
          <w:rFonts w:ascii="Times New Roman" w:hAnsi="Times New Roman" w:cs="Times New Roman"/>
          <w:sz w:val="22"/>
        </w:rPr>
        <w:t xml:space="preserve">to introduce inter-node RRC message to forward the SCG failure information from the MN to the SN (i.e. </w:t>
      </w:r>
      <w:r w:rsidR="00890B61" w:rsidRPr="004506D6">
        <w:rPr>
          <w:rFonts w:ascii="Times New Roman" w:hAnsi="Times New Roman" w:cs="Times New Roman"/>
          <w:sz w:val="22"/>
        </w:rPr>
        <w:t>the MN translate</w:t>
      </w:r>
      <w:r w:rsidRPr="004506D6">
        <w:rPr>
          <w:rFonts w:ascii="Times New Roman" w:hAnsi="Times New Roman" w:cs="Times New Roman"/>
          <w:sz w:val="22"/>
        </w:rPr>
        <w:t>s</w:t>
      </w:r>
      <w:r w:rsidR="00890B61" w:rsidRPr="004506D6">
        <w:rPr>
          <w:rFonts w:ascii="Times New Roman" w:hAnsi="Times New Roman" w:cs="Times New Roman"/>
          <w:sz w:val="22"/>
        </w:rPr>
        <w:t xml:space="preserve"> the SCG failure information encoded in the MN RAT</w:t>
      </w:r>
      <w:r w:rsidRPr="004506D6">
        <w:rPr>
          <w:rFonts w:ascii="Times New Roman" w:hAnsi="Times New Roman" w:cs="Times New Roman"/>
          <w:sz w:val="22"/>
        </w:rPr>
        <w:t>, then re-organizes the information with the SN RAT format and finally sends the inter-node RRC message to the SN</w:t>
      </w:r>
      <w:r w:rsidR="004A0889" w:rsidRPr="004506D6">
        <w:rPr>
          <w:rFonts w:ascii="Times New Roman" w:hAnsi="Times New Roman" w:cs="Times New Roman"/>
          <w:sz w:val="22"/>
        </w:rPr>
        <w:t>), and send LS to</w:t>
      </w:r>
      <w:r w:rsidR="00890B61" w:rsidRPr="004506D6">
        <w:rPr>
          <w:rFonts w:ascii="Times New Roman" w:hAnsi="Times New Roman" w:cs="Times New Roman"/>
          <w:sz w:val="22"/>
        </w:rPr>
        <w:t xml:space="preserve"> </w:t>
      </w:r>
      <w:r w:rsidR="006D63DC" w:rsidRPr="004506D6">
        <w:rPr>
          <w:rFonts w:ascii="Times New Roman" w:hAnsi="Times New Roman" w:cs="Times New Roman"/>
          <w:sz w:val="22"/>
        </w:rPr>
        <w:t>RAN2 to consider the introduction of inter-no</w:t>
      </w:r>
      <w:r w:rsidR="004A0889" w:rsidRPr="004506D6">
        <w:rPr>
          <w:rFonts w:ascii="Times New Roman" w:hAnsi="Times New Roman" w:cs="Times New Roman"/>
          <w:sz w:val="22"/>
        </w:rPr>
        <w:t>d</w:t>
      </w:r>
      <w:r w:rsidR="006D63DC" w:rsidRPr="004506D6">
        <w:rPr>
          <w:rFonts w:ascii="Times New Roman" w:hAnsi="Times New Roman" w:cs="Times New Roman"/>
          <w:sz w:val="22"/>
        </w:rPr>
        <w:t>e RRC message</w:t>
      </w:r>
      <w:r w:rsidR="004A0889" w:rsidRPr="004506D6">
        <w:rPr>
          <w:rFonts w:ascii="Times New Roman" w:hAnsi="Times New Roman" w:cs="Times New Roman"/>
          <w:sz w:val="22"/>
        </w:rPr>
        <w:t xml:space="preserve">. </w:t>
      </w:r>
    </w:p>
    <w:p w14:paraId="71C823F4" w14:textId="77777777" w:rsidR="00C675AD" w:rsidRPr="00445BF4" w:rsidRDefault="001B6C8B" w:rsidP="004506D6">
      <w:pPr>
        <w:pStyle w:val="a4"/>
        <w:numPr>
          <w:ilvl w:val="0"/>
          <w:numId w:val="25"/>
        </w:numPr>
        <w:overflowPunct w:val="0"/>
        <w:autoSpaceDE w:val="0"/>
        <w:autoSpaceDN w:val="0"/>
        <w:adjustRightInd w:val="0"/>
        <w:spacing w:after="180"/>
        <w:textAlignment w:val="baseline"/>
        <w:rPr>
          <w:rFonts w:ascii="Times New Roman" w:hAnsi="Times New Roman" w:cs="Times New Roman"/>
          <w:sz w:val="22"/>
        </w:rPr>
      </w:pPr>
      <w:r w:rsidRPr="004506D6">
        <w:rPr>
          <w:rFonts w:ascii="Times New Roman" w:eastAsiaTheme="minorEastAsia" w:hAnsi="Times New Roman" w:cs="Times New Roman"/>
          <w:sz w:val="22"/>
        </w:rPr>
        <w:t>[</w:t>
      </w:r>
      <w:r w:rsidR="006E35DC">
        <w:rPr>
          <w:rFonts w:ascii="Times New Roman" w:eastAsiaTheme="minorEastAsia" w:hAnsi="Times New Roman" w:cs="Times New Roman"/>
          <w:sz w:val="22"/>
        </w:rPr>
        <w:t>3</w:t>
      </w:r>
      <w:r w:rsidRPr="004506D6">
        <w:rPr>
          <w:rFonts w:ascii="Times New Roman" w:eastAsiaTheme="minorEastAsia" w:hAnsi="Times New Roman" w:cs="Times New Roman"/>
          <w:sz w:val="22"/>
        </w:rPr>
        <w:t>] propose</w:t>
      </w:r>
      <w:r w:rsidR="00905866">
        <w:rPr>
          <w:rFonts w:ascii="Times New Roman" w:eastAsiaTheme="minorEastAsia" w:hAnsi="Times New Roman" w:cs="Times New Roman"/>
          <w:sz w:val="22"/>
        </w:rPr>
        <w:t>s</w:t>
      </w:r>
      <w:r w:rsidRPr="004506D6">
        <w:rPr>
          <w:rFonts w:ascii="Times New Roman" w:eastAsiaTheme="minorEastAsia" w:hAnsi="Times New Roman" w:cs="Times New Roman"/>
          <w:sz w:val="22"/>
        </w:rPr>
        <w:t xml:space="preserve"> to</w:t>
      </w:r>
      <w:r w:rsidR="00C675AD" w:rsidRPr="004506D6">
        <w:rPr>
          <w:rFonts w:ascii="Times New Roman" w:eastAsiaTheme="minorEastAsia" w:hAnsi="Times New Roman" w:cs="Times New Roman"/>
          <w:sz w:val="22"/>
        </w:rPr>
        <w:t xml:space="preserve"> use CG-</w:t>
      </w:r>
      <w:proofErr w:type="spellStart"/>
      <w:r w:rsidR="00C675AD" w:rsidRPr="004506D6">
        <w:rPr>
          <w:rFonts w:ascii="Times New Roman" w:eastAsiaTheme="minorEastAsia" w:hAnsi="Times New Roman" w:cs="Times New Roman"/>
          <w:sz w:val="22"/>
        </w:rPr>
        <w:t>ConfigInfo</w:t>
      </w:r>
      <w:proofErr w:type="spellEnd"/>
      <w:r w:rsidR="00C675AD" w:rsidRPr="004506D6">
        <w:rPr>
          <w:rFonts w:ascii="Times New Roman" w:eastAsiaTheme="minorEastAsia" w:hAnsi="Times New Roman" w:cs="Times New Roman"/>
          <w:sz w:val="22"/>
        </w:rPr>
        <w:t xml:space="preserve"> inter-node message to send the content of SCG failure </w:t>
      </w:r>
      <w:r w:rsidR="00C675AD" w:rsidRPr="004506D6">
        <w:rPr>
          <w:rFonts w:ascii="Times New Roman" w:eastAsiaTheme="minorEastAsia" w:hAnsi="Times New Roman" w:cs="Times New Roman"/>
          <w:sz w:val="22"/>
        </w:rPr>
        <w:lastRenderedPageBreak/>
        <w:t>information from MN to SN</w:t>
      </w:r>
      <w:r w:rsidRPr="004506D6">
        <w:rPr>
          <w:rFonts w:ascii="Times New Roman" w:eastAsiaTheme="minorEastAsia" w:hAnsi="Times New Roman" w:cs="Times New Roman"/>
          <w:sz w:val="22"/>
        </w:rPr>
        <w:t>, and send an</w:t>
      </w:r>
      <w:r w:rsidR="00C675AD" w:rsidRPr="004506D6">
        <w:rPr>
          <w:rFonts w:ascii="Times New Roman" w:eastAsiaTheme="minorEastAsia" w:hAnsi="Times New Roman" w:cs="Times New Roman"/>
          <w:sz w:val="22"/>
        </w:rPr>
        <w:t xml:space="preserve"> LS </w:t>
      </w:r>
      <w:r w:rsidRPr="004506D6">
        <w:rPr>
          <w:rFonts w:ascii="Times New Roman" w:eastAsiaTheme="minorEastAsia" w:hAnsi="Times New Roman" w:cs="Times New Roman"/>
          <w:sz w:val="22"/>
        </w:rPr>
        <w:t>to ask</w:t>
      </w:r>
      <w:r w:rsidR="00C675AD" w:rsidRPr="004506D6">
        <w:rPr>
          <w:rFonts w:ascii="Times New Roman" w:eastAsiaTheme="minorEastAsia" w:hAnsi="Times New Roman" w:cs="Times New Roman"/>
          <w:sz w:val="22"/>
        </w:rPr>
        <w:t xml:space="preserve"> RAN2 to enhance CG-</w:t>
      </w:r>
      <w:proofErr w:type="spellStart"/>
      <w:r w:rsidR="00C675AD" w:rsidRPr="004506D6">
        <w:rPr>
          <w:rFonts w:ascii="Times New Roman" w:eastAsiaTheme="minorEastAsia" w:hAnsi="Times New Roman" w:cs="Times New Roman"/>
          <w:sz w:val="22"/>
        </w:rPr>
        <w:t>ConfigInfo</w:t>
      </w:r>
      <w:proofErr w:type="spellEnd"/>
      <w:r w:rsidR="00C675AD" w:rsidRPr="004506D6">
        <w:rPr>
          <w:rFonts w:ascii="Times New Roman" w:eastAsiaTheme="minorEastAsia" w:hAnsi="Times New Roman" w:cs="Times New Roman"/>
          <w:sz w:val="22"/>
        </w:rPr>
        <w:t xml:space="preserve"> inter-node </w:t>
      </w:r>
      <w:r w:rsidR="00C675AD" w:rsidRPr="00445BF4">
        <w:rPr>
          <w:rFonts w:ascii="Times New Roman" w:hAnsi="Times New Roman" w:cs="Times New Roman"/>
          <w:sz w:val="22"/>
        </w:rPr>
        <w:t>message.</w:t>
      </w:r>
    </w:p>
    <w:p w14:paraId="26184260" w14:textId="77777777" w:rsidR="00506C4E" w:rsidRPr="006E35DC" w:rsidRDefault="000F066E" w:rsidP="00445BF4">
      <w:pPr>
        <w:pStyle w:val="a4"/>
        <w:numPr>
          <w:ilvl w:val="0"/>
          <w:numId w:val="25"/>
        </w:numPr>
        <w:overflowPunct w:val="0"/>
        <w:autoSpaceDE w:val="0"/>
        <w:autoSpaceDN w:val="0"/>
        <w:adjustRightInd w:val="0"/>
        <w:spacing w:after="180"/>
        <w:textAlignment w:val="baseline"/>
        <w:rPr>
          <w:rFonts w:ascii="Times New Roman" w:hAnsi="Times New Roman" w:cs="Times New Roman"/>
          <w:sz w:val="22"/>
        </w:rPr>
      </w:pPr>
      <w:r w:rsidRPr="00445BF4">
        <w:rPr>
          <w:rFonts w:ascii="Times New Roman" w:hAnsi="Times New Roman" w:cs="Times New Roman"/>
          <w:sz w:val="22"/>
        </w:rPr>
        <w:t>[</w:t>
      </w:r>
      <w:r w:rsidR="006E35DC">
        <w:rPr>
          <w:rFonts w:ascii="Times New Roman" w:hAnsi="Times New Roman" w:cs="Times New Roman"/>
          <w:sz w:val="22"/>
        </w:rPr>
        <w:t>12</w:t>
      </w:r>
      <w:r w:rsidRPr="00445BF4">
        <w:rPr>
          <w:rFonts w:ascii="Times New Roman" w:hAnsi="Times New Roman" w:cs="Times New Roman"/>
          <w:sz w:val="22"/>
        </w:rPr>
        <w:t xml:space="preserve">] </w:t>
      </w:r>
      <w:r w:rsidR="00620818" w:rsidRPr="004506D6">
        <w:rPr>
          <w:rFonts w:ascii="Times New Roman" w:hAnsi="Times New Roman" w:cs="Times New Roman"/>
          <w:sz w:val="22"/>
        </w:rPr>
        <w:t>propose</w:t>
      </w:r>
      <w:r w:rsidR="00905866">
        <w:rPr>
          <w:rFonts w:ascii="Times New Roman" w:hAnsi="Times New Roman" w:cs="Times New Roman"/>
          <w:sz w:val="22"/>
        </w:rPr>
        <w:t>s</w:t>
      </w:r>
      <w:r w:rsidR="00620818" w:rsidRPr="004506D6">
        <w:rPr>
          <w:rFonts w:ascii="Times New Roman" w:hAnsi="Times New Roman" w:cs="Times New Roman"/>
          <w:sz w:val="22"/>
        </w:rPr>
        <w:t xml:space="preserve"> to r</w:t>
      </w:r>
      <w:r w:rsidR="00506C4E" w:rsidRPr="004506D6">
        <w:rPr>
          <w:rFonts w:ascii="Times New Roman" w:hAnsi="Times New Roman" w:cs="Times New Roman"/>
          <w:sz w:val="22"/>
        </w:rPr>
        <w:t xml:space="preserve">euse existing IEs in existing </w:t>
      </w:r>
      <w:proofErr w:type="spellStart"/>
      <w:r w:rsidR="00425429" w:rsidRPr="00425429">
        <w:rPr>
          <w:rFonts w:ascii="Times New Roman" w:hAnsi="Times New Roman" w:cs="Times New Roman"/>
          <w:sz w:val="22"/>
        </w:rPr>
        <w:t>XnAP</w:t>
      </w:r>
      <w:proofErr w:type="spellEnd"/>
      <w:r w:rsidR="00425429" w:rsidRPr="00425429">
        <w:rPr>
          <w:rFonts w:ascii="Times New Roman" w:hAnsi="Times New Roman" w:cs="Times New Roman"/>
          <w:sz w:val="22"/>
        </w:rPr>
        <w:t xml:space="preserve"> </w:t>
      </w:r>
      <w:r w:rsidR="00506C4E" w:rsidRPr="004506D6">
        <w:rPr>
          <w:rFonts w:ascii="Times New Roman" w:hAnsi="Times New Roman" w:cs="Times New Roman"/>
          <w:sz w:val="22"/>
        </w:rPr>
        <w:t xml:space="preserve">messages </w:t>
      </w:r>
      <w:r w:rsidR="00425429">
        <w:rPr>
          <w:rFonts w:ascii="Times New Roman" w:hAnsi="Times New Roman" w:cs="Times New Roman"/>
          <w:sz w:val="22"/>
        </w:rPr>
        <w:t xml:space="preserve">to </w:t>
      </w:r>
      <w:r w:rsidR="00425429" w:rsidRPr="00425429">
        <w:rPr>
          <w:rFonts w:ascii="Times New Roman" w:hAnsi="Times New Roman" w:cs="Times New Roman"/>
          <w:sz w:val="22"/>
        </w:rPr>
        <w:t xml:space="preserve">send the </w:t>
      </w:r>
      <w:proofErr w:type="spellStart"/>
      <w:r w:rsidR="00425429" w:rsidRPr="00AB5A4A">
        <w:rPr>
          <w:rFonts w:ascii="Times New Roman" w:hAnsi="Times New Roman" w:cs="Times New Roman"/>
          <w:i/>
          <w:iCs/>
          <w:sz w:val="22"/>
        </w:rPr>
        <w:t>RRCFailureInformation</w:t>
      </w:r>
      <w:proofErr w:type="spellEnd"/>
      <w:r w:rsidR="00425429" w:rsidRPr="00425429">
        <w:rPr>
          <w:rFonts w:ascii="Times New Roman" w:hAnsi="Times New Roman" w:cs="Times New Roman"/>
          <w:sz w:val="22"/>
        </w:rPr>
        <w:t xml:space="preserve"> message </w:t>
      </w:r>
      <w:r w:rsidR="00506C4E" w:rsidRPr="004506D6">
        <w:rPr>
          <w:rFonts w:ascii="Times New Roman" w:hAnsi="Times New Roman" w:cs="Times New Roman"/>
          <w:sz w:val="22"/>
        </w:rPr>
        <w:t>unless encoding issues are acknowledged</w:t>
      </w:r>
      <w:r w:rsidR="001619EC" w:rsidRPr="004506D6">
        <w:rPr>
          <w:rFonts w:ascii="Times New Roman" w:hAnsi="Times New Roman" w:cs="Times New Roman"/>
          <w:sz w:val="22"/>
        </w:rPr>
        <w:t>.</w:t>
      </w:r>
      <w:r w:rsidR="00425429" w:rsidRPr="00425429">
        <w:t xml:space="preserve"> </w:t>
      </w:r>
    </w:p>
    <w:p w14:paraId="0BB73020" w14:textId="77777777" w:rsidR="006E35DC" w:rsidRPr="006E35DC" w:rsidRDefault="006E35DC" w:rsidP="006E35DC">
      <w:pPr>
        <w:pStyle w:val="a4"/>
        <w:numPr>
          <w:ilvl w:val="0"/>
          <w:numId w:val="25"/>
        </w:numPr>
        <w:rPr>
          <w:rFonts w:ascii="Times New Roman" w:hAnsi="Times New Roman" w:cs="Times New Roman"/>
          <w:sz w:val="22"/>
        </w:rPr>
      </w:pPr>
      <w:r w:rsidRPr="006E35DC">
        <w:rPr>
          <w:rFonts w:ascii="Times New Roman" w:hAnsi="Times New Roman" w:cs="Times New Roman"/>
          <w:sz w:val="22"/>
        </w:rPr>
        <w:t>[14] propose</w:t>
      </w:r>
      <w:r w:rsidR="00905866">
        <w:rPr>
          <w:rFonts w:ascii="Times New Roman" w:hAnsi="Times New Roman" w:cs="Times New Roman"/>
          <w:sz w:val="22"/>
        </w:rPr>
        <w:t>s</w:t>
      </w:r>
      <w:r w:rsidRPr="006E35DC">
        <w:rPr>
          <w:rFonts w:ascii="Times New Roman" w:hAnsi="Times New Roman" w:cs="Times New Roman"/>
          <w:sz w:val="22"/>
        </w:rPr>
        <w:t xml:space="preserve"> </w:t>
      </w:r>
      <w:r w:rsidR="007714B5">
        <w:rPr>
          <w:rFonts w:ascii="Times New Roman" w:hAnsi="Times New Roman" w:cs="Times New Roman"/>
          <w:sz w:val="22"/>
        </w:rPr>
        <w:t xml:space="preserve">that </w:t>
      </w:r>
      <w:r w:rsidRPr="006E35DC">
        <w:rPr>
          <w:rFonts w:ascii="Times New Roman" w:hAnsi="Times New Roman" w:cs="Times New Roman"/>
          <w:sz w:val="22"/>
        </w:rPr>
        <w:t xml:space="preserve">MN decodes SCG failure information encoded in the MN RAT, and put the necessary information in X2 or </w:t>
      </w:r>
      <w:proofErr w:type="spellStart"/>
      <w:r w:rsidRPr="006E35DC">
        <w:rPr>
          <w:rFonts w:ascii="Times New Roman" w:hAnsi="Times New Roman" w:cs="Times New Roman"/>
          <w:sz w:val="22"/>
        </w:rPr>
        <w:t>Xn</w:t>
      </w:r>
      <w:proofErr w:type="spellEnd"/>
      <w:r w:rsidRPr="006E35DC">
        <w:rPr>
          <w:rFonts w:ascii="Times New Roman" w:hAnsi="Times New Roman" w:cs="Times New Roman"/>
          <w:sz w:val="22"/>
        </w:rPr>
        <w:t xml:space="preserve"> message.</w:t>
      </w:r>
    </w:p>
    <w:p w14:paraId="0DBDE789" w14:textId="77777777" w:rsidR="006E35DC" w:rsidRDefault="006E35DC" w:rsidP="006E35DC">
      <w:pPr>
        <w:overflowPunct w:val="0"/>
        <w:autoSpaceDE w:val="0"/>
        <w:autoSpaceDN w:val="0"/>
        <w:adjustRightInd w:val="0"/>
        <w:spacing w:after="180"/>
        <w:textAlignment w:val="baseline"/>
      </w:pPr>
    </w:p>
    <w:p w14:paraId="4968372E" w14:textId="77777777" w:rsidR="00256CD2" w:rsidRDefault="00256CD2" w:rsidP="00256CD2">
      <w:pPr>
        <w:rPr>
          <w:rFonts w:eastAsia="等线"/>
          <w:b/>
          <w:bCs/>
          <w:lang w:eastAsia="zh-CN"/>
        </w:rPr>
      </w:pPr>
      <w:r>
        <w:rPr>
          <w:rFonts w:eastAsia="等线"/>
          <w:b/>
          <w:bCs/>
          <w:lang w:eastAsia="zh-CN"/>
        </w:rPr>
        <w:t xml:space="preserve">Q6-3: Companies are invited to provide their views on above </w:t>
      </w:r>
      <w:r w:rsidR="001704D2">
        <w:rPr>
          <w:rFonts w:eastAsia="等线"/>
          <w:b/>
          <w:bCs/>
          <w:lang w:eastAsia="zh-CN"/>
        </w:rPr>
        <w:t>I</w:t>
      </w:r>
      <w:r w:rsidRPr="00ED22A6">
        <w:rPr>
          <w:rFonts w:eastAsia="等线"/>
          <w:b/>
          <w:bCs/>
          <w:lang w:eastAsia="zh-CN"/>
        </w:rPr>
        <w:t>ssue</w:t>
      </w:r>
      <w:r w:rsidR="001704D2">
        <w:rPr>
          <w:rFonts w:eastAsia="等线"/>
          <w:b/>
          <w:bCs/>
          <w:lang w:eastAsia="zh-CN"/>
        </w:rPr>
        <w:t>1</w:t>
      </w:r>
      <w:r w:rsidRPr="00ED22A6">
        <w:rPr>
          <w:rFonts w:eastAsia="等线"/>
          <w:b/>
          <w:bCs/>
          <w:lang w:eastAsia="zh-CN"/>
        </w:rPr>
        <w:t xml:space="preserve"> and potential solutions</w:t>
      </w:r>
      <w:r w:rsidRPr="008C2E87">
        <w:rPr>
          <w:rFonts w:eastAsia="等线"/>
          <w:b/>
          <w:bCs/>
          <w:lang w:eastAsia="zh-C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6946"/>
      </w:tblGrid>
      <w:tr w:rsidR="00256CD2" w14:paraId="066300A9" w14:textId="77777777" w:rsidTr="0054245F">
        <w:tc>
          <w:tcPr>
            <w:tcW w:w="2263" w:type="dxa"/>
          </w:tcPr>
          <w:p w14:paraId="3E19B355" w14:textId="77777777" w:rsidR="00256CD2" w:rsidRDefault="00256CD2"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946" w:type="dxa"/>
          </w:tcPr>
          <w:p w14:paraId="7B0192A0" w14:textId="77777777" w:rsidR="00256CD2" w:rsidRDefault="00256CD2"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 for issue 1/2 and solutions</w:t>
            </w:r>
          </w:p>
        </w:tc>
      </w:tr>
      <w:tr w:rsidR="00256CD2" w14:paraId="0DAB6B17" w14:textId="77777777" w:rsidTr="0054245F">
        <w:tc>
          <w:tcPr>
            <w:tcW w:w="2263" w:type="dxa"/>
          </w:tcPr>
          <w:p w14:paraId="1F1D02AD" w14:textId="77777777" w:rsidR="00256CD2" w:rsidRDefault="00F27C81" w:rsidP="0054245F">
            <w:r>
              <w:t>Nokia</w:t>
            </w:r>
          </w:p>
        </w:tc>
        <w:tc>
          <w:tcPr>
            <w:tcW w:w="6946" w:type="dxa"/>
          </w:tcPr>
          <w:p w14:paraId="36FC71ED" w14:textId="77777777" w:rsidR="00256CD2" w:rsidRPr="00C72D5E" w:rsidRDefault="00F27C81" w:rsidP="0054245F">
            <w:pPr>
              <w:rPr>
                <w:rFonts w:eastAsiaTheme="minorEastAsia"/>
                <w:lang w:eastAsia="zh-CN"/>
              </w:rPr>
            </w:pPr>
            <w:r>
              <w:rPr>
                <w:rFonts w:eastAsiaTheme="minorEastAsia"/>
                <w:lang w:eastAsia="zh-CN"/>
              </w:rPr>
              <w:t>Forwarding encoded message from the UE is likely all right, but until we know what message it is and how RAN2 decides to configure it, there is nothing really to discuss.</w:t>
            </w:r>
          </w:p>
        </w:tc>
      </w:tr>
      <w:tr w:rsidR="00256CD2" w14:paraId="707A72B1" w14:textId="77777777" w:rsidTr="0054245F">
        <w:tc>
          <w:tcPr>
            <w:tcW w:w="2263" w:type="dxa"/>
          </w:tcPr>
          <w:p w14:paraId="04380A9B" w14:textId="77777777" w:rsidR="00256CD2" w:rsidRDefault="00596854" w:rsidP="0054245F">
            <w:r>
              <w:t>Qualcomm</w:t>
            </w:r>
          </w:p>
        </w:tc>
        <w:tc>
          <w:tcPr>
            <w:tcW w:w="6946" w:type="dxa"/>
          </w:tcPr>
          <w:p w14:paraId="74FB8717" w14:textId="77777777" w:rsidR="00256CD2" w:rsidRDefault="00596854" w:rsidP="00596854">
            <w:r>
              <w:t xml:space="preserve">Acknowledge the issue. MN needs to translate </w:t>
            </w:r>
            <w:r w:rsidRPr="00596854">
              <w:t>the SCG failure information encoded in the MN RAT</w:t>
            </w:r>
            <w:r>
              <w:t xml:space="preserve"> format</w:t>
            </w:r>
            <w:r w:rsidRPr="00596854">
              <w:t>, re-organize the information with the SN RAT format</w:t>
            </w:r>
            <w:r>
              <w:t xml:space="preserve"> and send it to SN either via an inter-node message or explicit signaling over </w:t>
            </w:r>
            <w:proofErr w:type="spellStart"/>
            <w:r>
              <w:t>Xn</w:t>
            </w:r>
            <w:proofErr w:type="spellEnd"/>
            <w:r>
              <w:t>.</w:t>
            </w:r>
          </w:p>
        </w:tc>
      </w:tr>
      <w:tr w:rsidR="001E470D" w14:paraId="51FE673C" w14:textId="77777777" w:rsidTr="001E470D">
        <w:tc>
          <w:tcPr>
            <w:tcW w:w="2263" w:type="dxa"/>
            <w:tcBorders>
              <w:top w:val="single" w:sz="4" w:space="0" w:color="auto"/>
              <w:left w:val="single" w:sz="4" w:space="0" w:color="auto"/>
              <w:bottom w:val="single" w:sz="4" w:space="0" w:color="auto"/>
              <w:right w:val="single" w:sz="4" w:space="0" w:color="auto"/>
            </w:tcBorders>
          </w:tcPr>
          <w:p w14:paraId="248EDB86" w14:textId="77777777" w:rsidR="001E470D" w:rsidRDefault="001E470D" w:rsidP="00986EBB">
            <w:r>
              <w:t>Samsung</w:t>
            </w:r>
          </w:p>
        </w:tc>
        <w:tc>
          <w:tcPr>
            <w:tcW w:w="6946" w:type="dxa"/>
            <w:tcBorders>
              <w:top w:val="single" w:sz="4" w:space="0" w:color="auto"/>
              <w:left w:val="single" w:sz="4" w:space="0" w:color="auto"/>
              <w:bottom w:val="single" w:sz="4" w:space="0" w:color="auto"/>
              <w:right w:val="single" w:sz="4" w:space="0" w:color="auto"/>
            </w:tcBorders>
          </w:tcPr>
          <w:p w14:paraId="17887AD3" w14:textId="77777777" w:rsidR="001E470D" w:rsidRDefault="001E470D" w:rsidP="001E470D">
            <w:r>
              <w:t xml:space="preserve">The issue exists. </w:t>
            </w:r>
          </w:p>
          <w:p w14:paraId="69DCADA4" w14:textId="77777777" w:rsidR="001E470D" w:rsidRDefault="001E470D" w:rsidP="00EC18D3">
            <w:r>
              <w:t xml:space="preserve">MN needs to translate </w:t>
            </w:r>
            <w:r w:rsidRPr="00596854">
              <w:t>the SCG failure information encoded in the MN RAT</w:t>
            </w:r>
            <w:r>
              <w:t xml:space="preserve"> format to explicit IEs over </w:t>
            </w:r>
            <w:proofErr w:type="spellStart"/>
            <w:r>
              <w:t>Xn</w:t>
            </w:r>
            <w:proofErr w:type="spellEnd"/>
            <w:r>
              <w:t xml:space="preserve"> or via inter-node message. We prefer explicit IEs over </w:t>
            </w:r>
            <w:proofErr w:type="spellStart"/>
            <w:r>
              <w:t>Xn</w:t>
            </w:r>
            <w:proofErr w:type="spellEnd"/>
            <w:r>
              <w:t>. In this way, RAN3 can fully decide what information needs to be transmitted to the SN.</w:t>
            </w:r>
            <w:r w:rsidR="00EC18D3">
              <w:t xml:space="preserve"> This will also simplify the SN to decode the inter-node message. </w:t>
            </w:r>
          </w:p>
        </w:tc>
      </w:tr>
      <w:tr w:rsidR="00CC3AEE" w14:paraId="49EA6C80" w14:textId="77777777" w:rsidTr="001E470D">
        <w:tc>
          <w:tcPr>
            <w:tcW w:w="2263" w:type="dxa"/>
            <w:tcBorders>
              <w:top w:val="single" w:sz="4" w:space="0" w:color="auto"/>
              <w:left w:val="single" w:sz="4" w:space="0" w:color="auto"/>
              <w:bottom w:val="single" w:sz="4" w:space="0" w:color="auto"/>
              <w:right w:val="single" w:sz="4" w:space="0" w:color="auto"/>
            </w:tcBorders>
          </w:tcPr>
          <w:p w14:paraId="27CB4FE6" w14:textId="77777777" w:rsidR="00CC3AEE" w:rsidRDefault="00CC3AEE" w:rsidP="00986EBB">
            <w:r w:rsidRPr="00CC3AEE">
              <w:t>Lenovo</w:t>
            </w:r>
          </w:p>
        </w:tc>
        <w:tc>
          <w:tcPr>
            <w:tcW w:w="6946" w:type="dxa"/>
            <w:tcBorders>
              <w:top w:val="single" w:sz="4" w:space="0" w:color="auto"/>
              <w:left w:val="single" w:sz="4" w:space="0" w:color="auto"/>
              <w:bottom w:val="single" w:sz="4" w:space="0" w:color="auto"/>
              <w:right w:val="single" w:sz="4" w:space="0" w:color="auto"/>
            </w:tcBorders>
          </w:tcPr>
          <w:p w14:paraId="3DC501FF" w14:textId="77777777" w:rsidR="00CC3AEE" w:rsidRDefault="00CC3AEE" w:rsidP="001E470D">
            <w:r w:rsidRPr="00CC3AEE">
              <w:t xml:space="preserve">The issue exists, but how to solve it needs further </w:t>
            </w:r>
            <w:r w:rsidR="00660F1F">
              <w:t>consideration</w:t>
            </w:r>
            <w:r w:rsidRPr="00CC3AEE">
              <w:t>.</w:t>
            </w:r>
          </w:p>
        </w:tc>
      </w:tr>
      <w:tr w:rsidR="00EE11E7" w14:paraId="35F69C59" w14:textId="77777777" w:rsidTr="00EE11E7">
        <w:tc>
          <w:tcPr>
            <w:tcW w:w="2263" w:type="dxa"/>
            <w:tcBorders>
              <w:top w:val="single" w:sz="4" w:space="0" w:color="auto"/>
              <w:left w:val="single" w:sz="4" w:space="0" w:color="auto"/>
              <w:bottom w:val="single" w:sz="4" w:space="0" w:color="auto"/>
              <w:right w:val="single" w:sz="4" w:space="0" w:color="auto"/>
            </w:tcBorders>
          </w:tcPr>
          <w:p w14:paraId="415154AC" w14:textId="77777777" w:rsidR="00EE11E7" w:rsidRDefault="00EE11E7" w:rsidP="00986EBB">
            <w:r>
              <w:t>Huawei</w:t>
            </w:r>
          </w:p>
        </w:tc>
        <w:tc>
          <w:tcPr>
            <w:tcW w:w="6946" w:type="dxa"/>
            <w:tcBorders>
              <w:top w:val="single" w:sz="4" w:space="0" w:color="auto"/>
              <w:left w:val="single" w:sz="4" w:space="0" w:color="auto"/>
              <w:bottom w:val="single" w:sz="4" w:space="0" w:color="auto"/>
              <w:right w:val="single" w:sz="4" w:space="0" w:color="auto"/>
            </w:tcBorders>
          </w:tcPr>
          <w:p w14:paraId="682A3315" w14:textId="77777777" w:rsidR="00EE11E7" w:rsidRDefault="00EE11E7" w:rsidP="00986EBB">
            <w:r>
              <w:t>We think inter node RRC message is the best solution. The solution is in RAN2 scope, but we think it would make sense for RAN3 to explain the problem and to ask RAN2 for feasibility and whether CG-</w:t>
            </w:r>
            <w:proofErr w:type="spellStart"/>
            <w:r>
              <w:t>ConfigInfo</w:t>
            </w:r>
            <w:proofErr w:type="spellEnd"/>
            <w:r>
              <w:t xml:space="preserve"> is to be re-used or a new message is needed. </w:t>
            </w:r>
          </w:p>
        </w:tc>
      </w:tr>
      <w:tr w:rsidR="0020558C" w14:paraId="34FF1727" w14:textId="77777777" w:rsidTr="00EE11E7">
        <w:tc>
          <w:tcPr>
            <w:tcW w:w="2263" w:type="dxa"/>
            <w:tcBorders>
              <w:top w:val="single" w:sz="4" w:space="0" w:color="auto"/>
              <w:left w:val="single" w:sz="4" w:space="0" w:color="auto"/>
              <w:bottom w:val="single" w:sz="4" w:space="0" w:color="auto"/>
              <w:right w:val="single" w:sz="4" w:space="0" w:color="auto"/>
            </w:tcBorders>
          </w:tcPr>
          <w:p w14:paraId="50D8D580" w14:textId="77777777" w:rsidR="0020558C" w:rsidRDefault="00272D7D" w:rsidP="00986EBB">
            <w:r>
              <w:t>Ericsson</w:t>
            </w:r>
          </w:p>
        </w:tc>
        <w:tc>
          <w:tcPr>
            <w:tcW w:w="6946" w:type="dxa"/>
            <w:tcBorders>
              <w:top w:val="single" w:sz="4" w:space="0" w:color="auto"/>
              <w:left w:val="single" w:sz="4" w:space="0" w:color="auto"/>
              <w:bottom w:val="single" w:sz="4" w:space="0" w:color="auto"/>
              <w:right w:val="single" w:sz="4" w:space="0" w:color="auto"/>
            </w:tcBorders>
          </w:tcPr>
          <w:p w14:paraId="2983812B" w14:textId="77777777" w:rsidR="0020558C" w:rsidRDefault="00272D7D" w:rsidP="00986EBB">
            <w:r>
              <w:t>We should first acknowledge the issue. Solutions seems either very impacting for the MN, or under responsibility, or both. This needs further consideration and/or LS to RAN2 detailing the issue (not the solutions).</w:t>
            </w:r>
          </w:p>
        </w:tc>
      </w:tr>
      <w:tr w:rsidR="00984AD1" w14:paraId="1E2AD711" w14:textId="77777777" w:rsidTr="00EE11E7">
        <w:tc>
          <w:tcPr>
            <w:tcW w:w="2263" w:type="dxa"/>
            <w:tcBorders>
              <w:top w:val="single" w:sz="4" w:space="0" w:color="auto"/>
              <w:left w:val="single" w:sz="4" w:space="0" w:color="auto"/>
              <w:bottom w:val="single" w:sz="4" w:space="0" w:color="auto"/>
              <w:right w:val="single" w:sz="4" w:space="0" w:color="auto"/>
            </w:tcBorders>
          </w:tcPr>
          <w:p w14:paraId="3928066A" w14:textId="77777777" w:rsidR="00984AD1" w:rsidRDefault="00984AD1" w:rsidP="00984AD1">
            <w:r>
              <w:rPr>
                <w:rFonts w:eastAsiaTheme="minorEastAsia" w:hint="eastAsia"/>
                <w:lang w:eastAsia="zh-CN"/>
              </w:rPr>
              <w:t>Z</w:t>
            </w:r>
            <w:r>
              <w:rPr>
                <w:rFonts w:eastAsiaTheme="minorEastAsia"/>
                <w:lang w:eastAsia="zh-CN"/>
              </w:rPr>
              <w:t>TE</w:t>
            </w:r>
          </w:p>
        </w:tc>
        <w:tc>
          <w:tcPr>
            <w:tcW w:w="6946" w:type="dxa"/>
            <w:tcBorders>
              <w:top w:val="single" w:sz="4" w:space="0" w:color="auto"/>
              <w:left w:val="single" w:sz="4" w:space="0" w:color="auto"/>
              <w:bottom w:val="single" w:sz="4" w:space="0" w:color="auto"/>
              <w:right w:val="single" w:sz="4" w:space="0" w:color="auto"/>
            </w:tcBorders>
          </w:tcPr>
          <w:p w14:paraId="4F8AE2C7" w14:textId="77777777" w:rsidR="00984AD1" w:rsidRDefault="00984AD1" w:rsidP="00984AD1">
            <w:r>
              <w:rPr>
                <w:rFonts w:eastAsiaTheme="minorEastAsia"/>
                <w:lang w:eastAsia="zh-CN"/>
              </w:rPr>
              <w:t>The issue exists, but the solution needs further discussion.</w:t>
            </w:r>
          </w:p>
        </w:tc>
      </w:tr>
      <w:tr w:rsidR="00DF2F80" w14:paraId="2732782B" w14:textId="77777777" w:rsidTr="00DF2F80">
        <w:tc>
          <w:tcPr>
            <w:tcW w:w="2263" w:type="dxa"/>
            <w:tcBorders>
              <w:top w:val="single" w:sz="4" w:space="0" w:color="auto"/>
              <w:left w:val="single" w:sz="4" w:space="0" w:color="auto"/>
              <w:bottom w:val="single" w:sz="4" w:space="0" w:color="auto"/>
              <w:right w:val="single" w:sz="4" w:space="0" w:color="auto"/>
            </w:tcBorders>
          </w:tcPr>
          <w:p w14:paraId="6C897ACB" w14:textId="77777777" w:rsidR="00DF2F80" w:rsidRDefault="00DF2F80" w:rsidP="00DF2F80">
            <w:pPr>
              <w:rPr>
                <w:rFonts w:eastAsiaTheme="minorEastAsia"/>
                <w:lang w:eastAsia="zh-CN"/>
              </w:rPr>
            </w:pPr>
            <w:r>
              <w:rPr>
                <w:rFonts w:eastAsiaTheme="minorEastAsia" w:hint="eastAsia"/>
                <w:lang w:eastAsia="zh-CN"/>
              </w:rPr>
              <w:t>CATT</w:t>
            </w:r>
          </w:p>
        </w:tc>
        <w:tc>
          <w:tcPr>
            <w:tcW w:w="6946" w:type="dxa"/>
            <w:tcBorders>
              <w:top w:val="single" w:sz="4" w:space="0" w:color="auto"/>
              <w:left w:val="single" w:sz="4" w:space="0" w:color="auto"/>
              <w:bottom w:val="single" w:sz="4" w:space="0" w:color="auto"/>
              <w:right w:val="single" w:sz="4" w:space="0" w:color="auto"/>
            </w:tcBorders>
          </w:tcPr>
          <w:p w14:paraId="7138B2DB" w14:textId="77777777" w:rsidR="00DF2F80" w:rsidRDefault="00DF2F80" w:rsidP="00DF2F80">
            <w:pPr>
              <w:rPr>
                <w:rFonts w:eastAsiaTheme="minorEastAsia"/>
                <w:lang w:eastAsia="zh-CN"/>
              </w:rPr>
            </w:pPr>
            <w:r>
              <w:rPr>
                <w:rFonts w:eastAsiaTheme="minorEastAsia"/>
                <w:lang w:eastAsia="zh-CN"/>
              </w:rPr>
              <w:t>W</w:t>
            </w:r>
            <w:r>
              <w:rPr>
                <w:rFonts w:eastAsiaTheme="minorEastAsia" w:hint="eastAsia"/>
                <w:lang w:eastAsia="zh-CN"/>
              </w:rPr>
              <w:t xml:space="preserve">e prefer inter-node message, i.e. </w:t>
            </w:r>
            <w:r w:rsidRPr="004506D6">
              <w:rPr>
                <w:rFonts w:eastAsiaTheme="minorEastAsia"/>
                <w:lang w:eastAsia="zh-CN"/>
              </w:rPr>
              <w:t>CG-</w:t>
            </w:r>
            <w:proofErr w:type="spellStart"/>
            <w:r w:rsidRPr="004506D6">
              <w:rPr>
                <w:rFonts w:eastAsiaTheme="minorEastAsia"/>
                <w:lang w:eastAsia="zh-CN"/>
              </w:rPr>
              <w:t>ConfigInfo</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the legacy method to send </w:t>
            </w:r>
            <w:r>
              <w:rPr>
                <w:rFonts w:eastAsiaTheme="minorEastAsia"/>
                <w:lang w:eastAsia="zh-CN"/>
              </w:rPr>
              <w:t>information</w:t>
            </w:r>
            <w:r>
              <w:rPr>
                <w:rFonts w:eastAsiaTheme="minorEastAsia" w:hint="eastAsia"/>
                <w:lang w:eastAsia="zh-CN"/>
              </w:rPr>
              <w:t xml:space="preserve"> between MN and SN. A LS to RAN2 is needed.</w:t>
            </w:r>
          </w:p>
        </w:tc>
      </w:tr>
    </w:tbl>
    <w:p w14:paraId="5638BFCB" w14:textId="456BB057" w:rsidR="00256CD2" w:rsidRDefault="00256CD2" w:rsidP="006E35DC">
      <w:pPr>
        <w:overflowPunct w:val="0"/>
        <w:autoSpaceDE w:val="0"/>
        <w:autoSpaceDN w:val="0"/>
        <w:adjustRightInd w:val="0"/>
        <w:spacing w:after="180"/>
        <w:textAlignment w:val="baseline"/>
        <w:rPr>
          <w:ins w:id="197" w:author="Lenovo" w:date="2022-10-13T23:06:00Z"/>
        </w:rPr>
      </w:pPr>
    </w:p>
    <w:p w14:paraId="7F9CFA90" w14:textId="3C7CD492" w:rsidR="00C50A9B" w:rsidRPr="00C50A9B" w:rsidRDefault="00C50A9B" w:rsidP="00C50A9B">
      <w:pPr>
        <w:spacing w:line="256" w:lineRule="auto"/>
        <w:rPr>
          <w:ins w:id="198" w:author="Lenovo" w:date="2022-10-13T23:06:00Z"/>
          <w:b/>
          <w:bCs/>
        </w:rPr>
      </w:pPr>
      <w:ins w:id="199" w:author="Lenovo" w:date="2022-10-13T23:06:00Z">
        <w:r w:rsidRPr="00C50A9B">
          <w:rPr>
            <w:b/>
            <w:bCs/>
          </w:rPr>
          <w:t>Moderator summary:</w:t>
        </w:r>
      </w:ins>
    </w:p>
    <w:p w14:paraId="4F58D46B" w14:textId="336D5063" w:rsidR="008B346C" w:rsidRDefault="00C50A9B" w:rsidP="00C50A9B">
      <w:pPr>
        <w:overflowPunct w:val="0"/>
        <w:autoSpaceDE w:val="0"/>
        <w:autoSpaceDN w:val="0"/>
        <w:adjustRightInd w:val="0"/>
        <w:spacing w:after="180"/>
        <w:textAlignment w:val="baseline"/>
        <w:rPr>
          <w:ins w:id="200" w:author="Lenovo" w:date="2022-10-13T23:06:00Z"/>
          <w:b/>
          <w:bCs/>
        </w:rPr>
      </w:pPr>
      <w:ins w:id="201" w:author="Lenovo" w:date="2022-10-13T23:07:00Z">
        <w:r>
          <w:rPr>
            <w:b/>
            <w:bCs/>
          </w:rPr>
          <w:t xml:space="preserve">All </w:t>
        </w:r>
      </w:ins>
      <w:ins w:id="202" w:author="Lenovo" w:date="2022-10-13T23:06:00Z">
        <w:r w:rsidRPr="00C50A9B">
          <w:rPr>
            <w:b/>
            <w:bCs/>
          </w:rPr>
          <w:t>(</w:t>
        </w:r>
      </w:ins>
      <w:ins w:id="203" w:author="Lenovo" w:date="2022-10-13T23:07:00Z">
        <w:r>
          <w:rPr>
            <w:b/>
            <w:bCs/>
          </w:rPr>
          <w:t>8</w:t>
        </w:r>
      </w:ins>
      <w:ins w:id="204" w:author="Lenovo" w:date="2022-10-13T23:06:00Z">
        <w:r w:rsidRPr="00C50A9B">
          <w:rPr>
            <w:b/>
            <w:bCs/>
          </w:rPr>
          <w:t>/</w:t>
        </w:r>
      </w:ins>
      <w:ins w:id="205" w:author="Lenovo" w:date="2022-10-13T23:07:00Z">
        <w:r>
          <w:rPr>
            <w:b/>
            <w:bCs/>
          </w:rPr>
          <w:t>8</w:t>
        </w:r>
      </w:ins>
      <w:ins w:id="206" w:author="Lenovo" w:date="2022-10-13T23:06:00Z">
        <w:r w:rsidRPr="00C50A9B">
          <w:rPr>
            <w:b/>
            <w:bCs/>
          </w:rPr>
          <w:t>) companies</w:t>
        </w:r>
        <w:r w:rsidRPr="00C50A9B">
          <w:t xml:space="preserve"> </w:t>
        </w:r>
        <w:r w:rsidRPr="00C50A9B">
          <w:rPr>
            <w:b/>
            <w:bCs/>
          </w:rPr>
          <w:t>acknowledge the issue, but different views on the solution. No consensus</w:t>
        </w:r>
      </w:ins>
      <w:ins w:id="207" w:author="Lenovo" w:date="2022-10-13T23:10:00Z">
        <w:r w:rsidR="001F39B0">
          <w:rPr>
            <w:b/>
            <w:bCs/>
          </w:rPr>
          <w:t xml:space="preserve"> on </w:t>
        </w:r>
      </w:ins>
      <w:ins w:id="208" w:author="Lenovo" w:date="2022-10-13T23:14:00Z">
        <w:r w:rsidR="0047772A">
          <w:rPr>
            <w:b/>
            <w:bCs/>
          </w:rPr>
          <w:t xml:space="preserve">the </w:t>
        </w:r>
      </w:ins>
      <w:ins w:id="209" w:author="Lenovo" w:date="2022-10-13T23:10:00Z">
        <w:r w:rsidR="001F39B0">
          <w:rPr>
            <w:b/>
            <w:bCs/>
          </w:rPr>
          <w:t xml:space="preserve">solution, </w:t>
        </w:r>
      </w:ins>
      <w:ins w:id="210" w:author="Lenovo" w:date="2022-10-13T23:12:00Z">
        <w:r w:rsidR="00E51161">
          <w:rPr>
            <w:b/>
            <w:bCs/>
          </w:rPr>
          <w:t>to be c</w:t>
        </w:r>
      </w:ins>
      <w:ins w:id="211" w:author="Lenovo" w:date="2022-10-13T23:13:00Z">
        <w:r w:rsidR="00E51161">
          <w:rPr>
            <w:b/>
            <w:bCs/>
          </w:rPr>
          <w:t>ontinued</w:t>
        </w:r>
      </w:ins>
      <w:ins w:id="212" w:author="Lenovo" w:date="2022-10-13T23:06:00Z">
        <w:r w:rsidRPr="00C50A9B">
          <w:rPr>
            <w:b/>
            <w:bCs/>
          </w:rPr>
          <w:t>.</w:t>
        </w:r>
      </w:ins>
    </w:p>
    <w:p w14:paraId="50F104DA" w14:textId="77777777" w:rsidR="00C50A9B" w:rsidRPr="006E35DC" w:rsidRDefault="00C50A9B" w:rsidP="00C50A9B">
      <w:pPr>
        <w:overflowPunct w:val="0"/>
        <w:autoSpaceDE w:val="0"/>
        <w:autoSpaceDN w:val="0"/>
        <w:adjustRightInd w:val="0"/>
        <w:spacing w:after="180"/>
        <w:textAlignment w:val="baseline"/>
      </w:pPr>
    </w:p>
    <w:p w14:paraId="5A22B519" w14:textId="77777777" w:rsidR="0008391A" w:rsidRPr="0008391A" w:rsidRDefault="0008391A" w:rsidP="00E94444">
      <w:pPr>
        <w:overflowPunct w:val="0"/>
        <w:autoSpaceDE w:val="0"/>
        <w:autoSpaceDN w:val="0"/>
        <w:adjustRightInd w:val="0"/>
        <w:spacing w:after="180"/>
        <w:textAlignment w:val="baseline"/>
        <w:rPr>
          <w:rFonts w:eastAsiaTheme="minorEastAsia"/>
          <w:b/>
          <w:bCs/>
          <w:szCs w:val="22"/>
          <w:u w:val="single"/>
          <w:lang w:eastAsia="zh-CN"/>
        </w:rPr>
      </w:pPr>
      <w:r w:rsidRPr="0008391A">
        <w:rPr>
          <w:rFonts w:eastAsiaTheme="minorEastAsia"/>
          <w:b/>
          <w:bCs/>
          <w:szCs w:val="22"/>
          <w:u w:val="single"/>
          <w:lang w:eastAsia="zh-CN"/>
        </w:rPr>
        <w:t xml:space="preserve">Issue </w:t>
      </w:r>
      <w:r>
        <w:rPr>
          <w:rFonts w:eastAsiaTheme="minorEastAsia"/>
          <w:b/>
          <w:bCs/>
          <w:szCs w:val="22"/>
          <w:u w:val="single"/>
          <w:lang w:eastAsia="zh-CN"/>
        </w:rPr>
        <w:t>2</w:t>
      </w:r>
      <w:r w:rsidRPr="0008391A">
        <w:rPr>
          <w:rFonts w:eastAsiaTheme="minorEastAsia"/>
          <w:b/>
          <w:bCs/>
          <w:szCs w:val="22"/>
          <w:u w:val="single"/>
          <w:lang w:eastAsia="zh-CN"/>
        </w:rPr>
        <w:t xml:space="preserve"> and potential solutions:</w:t>
      </w:r>
    </w:p>
    <w:p w14:paraId="008A5E92" w14:textId="77777777" w:rsidR="005D7C1F" w:rsidRDefault="005D7C1F" w:rsidP="00E94444">
      <w:pPr>
        <w:overflowPunct w:val="0"/>
        <w:autoSpaceDE w:val="0"/>
        <w:autoSpaceDN w:val="0"/>
        <w:adjustRightInd w:val="0"/>
        <w:spacing w:after="180"/>
        <w:textAlignment w:val="baseline"/>
        <w:rPr>
          <w:rFonts w:eastAsiaTheme="minorEastAsia"/>
          <w:szCs w:val="22"/>
          <w:lang w:eastAsia="zh-CN"/>
        </w:rPr>
      </w:pPr>
      <w:r>
        <w:rPr>
          <w:rFonts w:eastAsiaTheme="minorEastAsia"/>
          <w:szCs w:val="22"/>
          <w:lang w:eastAsia="zh-CN"/>
        </w:rPr>
        <w:t>[</w:t>
      </w:r>
      <w:r w:rsidR="0019323E">
        <w:rPr>
          <w:rFonts w:eastAsiaTheme="minorEastAsia"/>
          <w:szCs w:val="22"/>
          <w:lang w:eastAsia="zh-CN"/>
        </w:rPr>
        <w:t>3</w:t>
      </w:r>
      <w:r>
        <w:rPr>
          <w:rFonts w:eastAsiaTheme="minorEastAsia"/>
          <w:szCs w:val="22"/>
          <w:lang w:eastAsia="zh-CN"/>
        </w:rPr>
        <w:t xml:space="preserve">] </w:t>
      </w:r>
      <w:r w:rsidR="005B6F44">
        <w:rPr>
          <w:rFonts w:eastAsiaTheme="minorEastAsia"/>
          <w:szCs w:val="22"/>
          <w:lang w:eastAsia="zh-CN"/>
        </w:rPr>
        <w:t>also propose</w:t>
      </w:r>
      <w:r w:rsidR="00C634FF">
        <w:rPr>
          <w:rFonts w:eastAsiaTheme="minorEastAsia"/>
          <w:szCs w:val="22"/>
          <w:lang w:eastAsia="zh-CN"/>
        </w:rPr>
        <w:t>s</w:t>
      </w:r>
      <w:r w:rsidR="005B6F44">
        <w:rPr>
          <w:rFonts w:eastAsiaTheme="minorEastAsia"/>
          <w:szCs w:val="22"/>
          <w:lang w:eastAsia="zh-CN"/>
        </w:rPr>
        <w:t xml:space="preserve"> </w:t>
      </w:r>
      <w:r w:rsidR="00376333">
        <w:rPr>
          <w:rFonts w:eastAsiaTheme="minorEastAsia"/>
          <w:szCs w:val="22"/>
          <w:lang w:eastAsia="zh-CN"/>
        </w:rPr>
        <w:t xml:space="preserve">that </w:t>
      </w:r>
      <w:r w:rsidRPr="005D7C1F">
        <w:rPr>
          <w:rFonts w:eastAsiaTheme="minorEastAsia"/>
          <w:szCs w:val="22"/>
          <w:lang w:eastAsia="zh-CN"/>
        </w:rPr>
        <w:t xml:space="preserve">for EN-DC case, </w:t>
      </w:r>
      <w:bookmarkStart w:id="213" w:name="_Hlk116634910"/>
      <w:r w:rsidRPr="005D7C1F">
        <w:rPr>
          <w:rFonts w:eastAsiaTheme="minorEastAsia"/>
          <w:szCs w:val="22"/>
          <w:lang w:eastAsia="zh-CN"/>
        </w:rPr>
        <w:t xml:space="preserve">MN cannot decode </w:t>
      </w:r>
      <w:proofErr w:type="spellStart"/>
      <w:r w:rsidRPr="005D7C1F">
        <w:rPr>
          <w:rFonts w:eastAsiaTheme="minorEastAsia"/>
          <w:szCs w:val="22"/>
          <w:lang w:eastAsia="zh-CN"/>
        </w:rPr>
        <w:t>measResultSCG</w:t>
      </w:r>
      <w:proofErr w:type="spellEnd"/>
      <w:r w:rsidRPr="005D7C1F">
        <w:rPr>
          <w:rFonts w:eastAsiaTheme="minorEastAsia"/>
          <w:szCs w:val="22"/>
          <w:lang w:eastAsia="zh-CN"/>
        </w:rPr>
        <w:t xml:space="preserve"> </w:t>
      </w:r>
      <w:r w:rsidR="00E94444" w:rsidRPr="00E94444">
        <w:rPr>
          <w:rFonts w:eastAsiaTheme="minorEastAsia"/>
          <w:szCs w:val="22"/>
          <w:lang w:eastAsia="zh-CN"/>
        </w:rPr>
        <w:t xml:space="preserve">to obtain SCG measurement result </w:t>
      </w:r>
      <w:r w:rsidRPr="005D7C1F">
        <w:rPr>
          <w:rFonts w:eastAsiaTheme="minorEastAsia"/>
          <w:szCs w:val="22"/>
          <w:lang w:eastAsia="zh-CN"/>
        </w:rPr>
        <w:t>for MRO analysis</w:t>
      </w:r>
      <w:bookmarkEnd w:id="213"/>
      <w:r w:rsidRPr="005D7C1F">
        <w:rPr>
          <w:rFonts w:eastAsiaTheme="minorEastAsia"/>
          <w:szCs w:val="22"/>
          <w:lang w:eastAsia="zh-CN"/>
        </w:rPr>
        <w:t>.</w:t>
      </w:r>
      <w:r w:rsidR="005B6F44">
        <w:rPr>
          <w:rFonts w:eastAsiaTheme="minorEastAsia"/>
          <w:szCs w:val="22"/>
          <w:lang w:eastAsia="zh-CN"/>
        </w:rPr>
        <w:t xml:space="preserve"> To enable </w:t>
      </w:r>
      <w:r w:rsidR="005B6F44" w:rsidRPr="005B6F44">
        <w:rPr>
          <w:rFonts w:eastAsiaTheme="minorEastAsia"/>
          <w:szCs w:val="22"/>
          <w:lang w:eastAsia="zh-CN"/>
        </w:rPr>
        <w:t xml:space="preserve">MN select the next suitable </w:t>
      </w:r>
      <w:proofErr w:type="spellStart"/>
      <w:r w:rsidR="005B6F44" w:rsidRPr="005B6F44">
        <w:rPr>
          <w:rFonts w:eastAsiaTheme="minorEastAsia"/>
          <w:szCs w:val="22"/>
          <w:lang w:eastAsia="zh-CN"/>
        </w:rPr>
        <w:t>PSCell</w:t>
      </w:r>
      <w:proofErr w:type="spellEnd"/>
      <w:r w:rsidR="005B6F44" w:rsidRPr="005B6F44">
        <w:rPr>
          <w:rFonts w:eastAsiaTheme="minorEastAsia"/>
          <w:szCs w:val="22"/>
          <w:lang w:eastAsia="zh-CN"/>
        </w:rPr>
        <w:t xml:space="preserve"> and perform MRO analysis</w:t>
      </w:r>
      <w:r w:rsidR="00E94444">
        <w:rPr>
          <w:rFonts w:eastAsiaTheme="minorEastAsia"/>
          <w:szCs w:val="22"/>
          <w:lang w:eastAsia="zh-CN"/>
        </w:rPr>
        <w:t xml:space="preserve">, two </w:t>
      </w:r>
      <w:r w:rsidR="00E94444" w:rsidRPr="00E94444">
        <w:rPr>
          <w:rFonts w:eastAsiaTheme="minorEastAsia"/>
          <w:szCs w:val="22"/>
          <w:lang w:eastAsia="zh-CN"/>
        </w:rPr>
        <w:t>alternatives</w:t>
      </w:r>
      <w:r w:rsidR="00E94444">
        <w:rPr>
          <w:rFonts w:eastAsiaTheme="minorEastAsia"/>
          <w:szCs w:val="22"/>
          <w:lang w:eastAsia="zh-CN"/>
        </w:rPr>
        <w:t xml:space="preserve"> are proposed</w:t>
      </w:r>
      <w:r w:rsidR="00B12142">
        <w:rPr>
          <w:rFonts w:eastAsiaTheme="minorEastAsia"/>
          <w:szCs w:val="22"/>
          <w:lang w:eastAsia="zh-CN"/>
        </w:rPr>
        <w:t>:</w:t>
      </w:r>
      <w:r w:rsidR="00E94444">
        <w:rPr>
          <w:rFonts w:eastAsiaTheme="minorEastAsia"/>
          <w:szCs w:val="22"/>
          <w:lang w:eastAsia="zh-CN"/>
        </w:rPr>
        <w:t xml:space="preserve"> </w:t>
      </w:r>
    </w:p>
    <w:p w14:paraId="575ABC63" w14:textId="77777777" w:rsidR="002C6569" w:rsidRPr="00E94444" w:rsidRDefault="002C6569" w:rsidP="00E94444">
      <w:pPr>
        <w:pStyle w:val="a4"/>
        <w:numPr>
          <w:ilvl w:val="0"/>
          <w:numId w:val="26"/>
        </w:numPr>
        <w:overflowPunct w:val="0"/>
        <w:autoSpaceDE w:val="0"/>
        <w:autoSpaceDN w:val="0"/>
        <w:adjustRightInd w:val="0"/>
        <w:spacing w:after="180"/>
        <w:textAlignment w:val="baseline"/>
        <w:rPr>
          <w:rFonts w:ascii="Times New Roman" w:eastAsiaTheme="minorEastAsia" w:hAnsi="Times New Roman" w:cs="Times New Roman"/>
          <w:sz w:val="22"/>
        </w:rPr>
      </w:pPr>
      <w:r w:rsidRPr="00E94444">
        <w:rPr>
          <w:rFonts w:ascii="Times New Roman" w:eastAsiaTheme="minorEastAsia" w:hAnsi="Times New Roman" w:cs="Times New Roman"/>
          <w:sz w:val="22"/>
        </w:rPr>
        <w:t xml:space="preserve">ALT1: last serving SN takes the responsibility to select the next suitable </w:t>
      </w:r>
      <w:proofErr w:type="spellStart"/>
      <w:r w:rsidRPr="00E94444">
        <w:rPr>
          <w:rFonts w:ascii="Times New Roman" w:eastAsiaTheme="minorEastAsia" w:hAnsi="Times New Roman" w:cs="Times New Roman"/>
          <w:sz w:val="22"/>
        </w:rPr>
        <w:t>PSCell</w:t>
      </w:r>
      <w:proofErr w:type="spellEnd"/>
      <w:r w:rsidRPr="00E94444">
        <w:rPr>
          <w:rFonts w:ascii="Times New Roman" w:eastAsiaTheme="minorEastAsia" w:hAnsi="Times New Roman" w:cs="Times New Roman"/>
          <w:sz w:val="22"/>
        </w:rPr>
        <w:t xml:space="preserve"> and send it to MN in existing SCG Failure Transfer procedure if last serving SN think there is other RAN nodes needs </w:t>
      </w:r>
      <w:r w:rsidRPr="00E94444">
        <w:rPr>
          <w:rFonts w:ascii="Times New Roman" w:eastAsiaTheme="minorEastAsia" w:hAnsi="Times New Roman" w:cs="Times New Roman"/>
          <w:sz w:val="22"/>
        </w:rPr>
        <w:lastRenderedPageBreak/>
        <w:t>optimization.</w:t>
      </w:r>
    </w:p>
    <w:p w14:paraId="4EFA0864" w14:textId="77777777" w:rsidR="002C6569" w:rsidRPr="00E94444" w:rsidRDefault="002C6569" w:rsidP="00E94444">
      <w:pPr>
        <w:pStyle w:val="a4"/>
        <w:numPr>
          <w:ilvl w:val="0"/>
          <w:numId w:val="26"/>
        </w:numPr>
        <w:overflowPunct w:val="0"/>
        <w:autoSpaceDE w:val="0"/>
        <w:autoSpaceDN w:val="0"/>
        <w:adjustRightInd w:val="0"/>
        <w:spacing w:after="180"/>
        <w:textAlignment w:val="baseline"/>
        <w:rPr>
          <w:rFonts w:ascii="Times New Roman" w:eastAsiaTheme="minorEastAsia" w:hAnsi="Times New Roman" w:cs="Times New Roman"/>
          <w:sz w:val="22"/>
        </w:rPr>
      </w:pPr>
      <w:r w:rsidRPr="00E94444">
        <w:rPr>
          <w:rFonts w:ascii="Times New Roman" w:eastAsiaTheme="minorEastAsia" w:hAnsi="Times New Roman" w:cs="Times New Roman"/>
          <w:sz w:val="22"/>
        </w:rPr>
        <w:t>ALT2: last serving SN provide SCG measurement result explicitly to MN after decoding SCG Failure Information Report message.</w:t>
      </w:r>
      <w:r w:rsidR="0031148C" w:rsidRPr="00E94444">
        <w:rPr>
          <w:rFonts w:ascii="Times New Roman" w:eastAsiaTheme="minorEastAsia" w:hAnsi="Times New Roman" w:cs="Times New Roman"/>
          <w:sz w:val="22"/>
        </w:rPr>
        <w:t xml:space="preserve"> </w:t>
      </w:r>
    </w:p>
    <w:p w14:paraId="6920D53E" w14:textId="77777777" w:rsidR="009F37BD" w:rsidRDefault="009F37BD" w:rsidP="00A9668D">
      <w:pPr>
        <w:overflowPunct w:val="0"/>
        <w:autoSpaceDE w:val="0"/>
        <w:autoSpaceDN w:val="0"/>
        <w:adjustRightInd w:val="0"/>
        <w:spacing w:after="180"/>
        <w:textAlignment w:val="baseline"/>
        <w:rPr>
          <w:rFonts w:eastAsiaTheme="minorEastAsia"/>
          <w:szCs w:val="22"/>
          <w:lang w:eastAsia="zh-CN"/>
        </w:rPr>
      </w:pPr>
    </w:p>
    <w:p w14:paraId="2BA1A176" w14:textId="77777777" w:rsidR="00386601" w:rsidRDefault="00386601" w:rsidP="00386601">
      <w:pPr>
        <w:rPr>
          <w:rFonts w:eastAsia="等线"/>
          <w:b/>
          <w:bCs/>
          <w:lang w:eastAsia="zh-CN"/>
        </w:rPr>
      </w:pPr>
      <w:r>
        <w:rPr>
          <w:rFonts w:eastAsia="等线"/>
          <w:b/>
          <w:bCs/>
          <w:lang w:eastAsia="zh-CN"/>
        </w:rPr>
        <w:t>Q</w:t>
      </w:r>
      <w:r w:rsidR="002C00C4">
        <w:rPr>
          <w:rFonts w:eastAsia="等线"/>
          <w:b/>
          <w:bCs/>
          <w:lang w:eastAsia="zh-CN"/>
        </w:rPr>
        <w:t>6</w:t>
      </w:r>
      <w:r w:rsidR="00C35360">
        <w:rPr>
          <w:rFonts w:eastAsia="等线"/>
          <w:b/>
          <w:bCs/>
          <w:lang w:eastAsia="zh-CN"/>
        </w:rPr>
        <w:t>-</w:t>
      </w:r>
      <w:r w:rsidR="00CE6E2B">
        <w:rPr>
          <w:rFonts w:eastAsia="等线"/>
          <w:b/>
          <w:bCs/>
          <w:lang w:eastAsia="zh-CN"/>
        </w:rPr>
        <w:t>4</w:t>
      </w:r>
      <w:r>
        <w:rPr>
          <w:rFonts w:eastAsia="等线"/>
          <w:b/>
          <w:bCs/>
          <w:lang w:eastAsia="zh-CN"/>
        </w:rPr>
        <w:t>: Companies are invited to provide their views on</w:t>
      </w:r>
      <w:r w:rsidR="00ED22A6">
        <w:rPr>
          <w:rFonts w:eastAsia="等线"/>
          <w:b/>
          <w:bCs/>
          <w:lang w:eastAsia="zh-CN"/>
        </w:rPr>
        <w:t xml:space="preserve"> above </w:t>
      </w:r>
      <w:r w:rsidR="00CE6E2B">
        <w:rPr>
          <w:rFonts w:eastAsia="等线"/>
          <w:b/>
          <w:bCs/>
          <w:lang w:eastAsia="zh-CN"/>
        </w:rPr>
        <w:t>I</w:t>
      </w:r>
      <w:r w:rsidR="00ED22A6" w:rsidRPr="00ED22A6">
        <w:rPr>
          <w:rFonts w:eastAsia="等线"/>
          <w:b/>
          <w:bCs/>
          <w:lang w:eastAsia="zh-CN"/>
        </w:rPr>
        <w:t>ssue</w:t>
      </w:r>
      <w:r w:rsidR="00CE6E2B">
        <w:rPr>
          <w:rFonts w:eastAsia="等线"/>
          <w:b/>
          <w:bCs/>
          <w:lang w:eastAsia="zh-CN"/>
        </w:rPr>
        <w:t>2</w:t>
      </w:r>
      <w:r w:rsidR="00ED22A6" w:rsidRPr="00ED22A6">
        <w:rPr>
          <w:rFonts w:eastAsia="等线"/>
          <w:b/>
          <w:bCs/>
          <w:lang w:eastAsia="zh-CN"/>
        </w:rPr>
        <w:t xml:space="preserve"> and potential solutions</w:t>
      </w:r>
      <w:r w:rsidRPr="008C2E87">
        <w:rPr>
          <w:rFonts w:eastAsia="等线"/>
          <w:b/>
          <w:bCs/>
          <w:lang w:eastAsia="zh-C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6946"/>
      </w:tblGrid>
      <w:tr w:rsidR="00C72D5E" w14:paraId="7CF5FA73" w14:textId="77777777" w:rsidTr="00C72D5E">
        <w:tc>
          <w:tcPr>
            <w:tcW w:w="2263" w:type="dxa"/>
          </w:tcPr>
          <w:p w14:paraId="72BC01F5" w14:textId="77777777" w:rsidR="00C72D5E" w:rsidRDefault="00C72D5E"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946" w:type="dxa"/>
          </w:tcPr>
          <w:p w14:paraId="31A408E5" w14:textId="77777777" w:rsidR="00C72D5E" w:rsidRDefault="00C72D5E"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 for issue 1/2 and solutions</w:t>
            </w:r>
          </w:p>
        </w:tc>
      </w:tr>
      <w:tr w:rsidR="00C72D5E" w14:paraId="5BB0D7FD" w14:textId="77777777" w:rsidTr="00C72D5E">
        <w:tc>
          <w:tcPr>
            <w:tcW w:w="2263" w:type="dxa"/>
          </w:tcPr>
          <w:p w14:paraId="03961600" w14:textId="77777777" w:rsidR="00C72D5E" w:rsidRDefault="005E1CA6" w:rsidP="0054245F">
            <w:r>
              <w:t>Nokia</w:t>
            </w:r>
          </w:p>
        </w:tc>
        <w:tc>
          <w:tcPr>
            <w:tcW w:w="6946" w:type="dxa"/>
          </w:tcPr>
          <w:p w14:paraId="2FD6BA2B" w14:textId="77777777" w:rsidR="00C72D5E" w:rsidRPr="00C72D5E" w:rsidRDefault="005E1CA6" w:rsidP="0054245F">
            <w:pPr>
              <w:rPr>
                <w:rFonts w:eastAsiaTheme="minorEastAsia"/>
                <w:lang w:eastAsia="zh-CN"/>
              </w:rPr>
            </w:pPr>
            <w:r>
              <w:rPr>
                <w:rFonts w:eastAsiaTheme="minorEastAsia"/>
                <w:lang w:eastAsia="zh-CN"/>
              </w:rPr>
              <w:t xml:space="preserve">In theory, MN </w:t>
            </w:r>
            <w:proofErr w:type="spellStart"/>
            <w:r>
              <w:rPr>
                <w:rFonts w:eastAsiaTheme="minorEastAsia"/>
                <w:lang w:eastAsia="zh-CN"/>
              </w:rPr>
              <w:t>my</w:t>
            </w:r>
            <w:proofErr w:type="spellEnd"/>
            <w:r>
              <w:rPr>
                <w:rFonts w:eastAsiaTheme="minorEastAsia"/>
                <w:lang w:eastAsia="zh-CN"/>
              </w:rPr>
              <w:t xml:space="preserve"> be implemented to understand the measurements… If not, either solution is all right.</w:t>
            </w:r>
          </w:p>
        </w:tc>
      </w:tr>
      <w:tr w:rsidR="00C72D5E" w14:paraId="6D24E01A" w14:textId="77777777" w:rsidTr="00C72D5E">
        <w:tc>
          <w:tcPr>
            <w:tcW w:w="2263" w:type="dxa"/>
          </w:tcPr>
          <w:p w14:paraId="2A5AF2FB" w14:textId="77777777" w:rsidR="00C72D5E" w:rsidRDefault="00596854" w:rsidP="0054245F">
            <w:r>
              <w:t>Qualcomm</w:t>
            </w:r>
          </w:p>
        </w:tc>
        <w:tc>
          <w:tcPr>
            <w:tcW w:w="6946" w:type="dxa"/>
          </w:tcPr>
          <w:p w14:paraId="7E285A80" w14:textId="77777777" w:rsidR="00C72D5E" w:rsidRDefault="00596854" w:rsidP="0054245F">
            <w:r>
              <w:t xml:space="preserve">MN might have also configured its own measurements, so it need not depend on </w:t>
            </w:r>
            <w:proofErr w:type="spellStart"/>
            <w:r>
              <w:t>measResultSCG</w:t>
            </w:r>
            <w:proofErr w:type="spellEnd"/>
            <w:r>
              <w:t xml:space="preserve">. This can be </w:t>
            </w:r>
            <w:proofErr w:type="spellStart"/>
            <w:r>
              <w:t>upto</w:t>
            </w:r>
            <w:proofErr w:type="spellEnd"/>
            <w:r>
              <w:t xml:space="preserve"> MN implementation. If enhancement is desired, we can discuss further on Alt 1 and Alt 2.</w:t>
            </w:r>
          </w:p>
        </w:tc>
      </w:tr>
      <w:tr w:rsidR="00054F1B" w14:paraId="3FB50741" w14:textId="77777777" w:rsidTr="00054F1B">
        <w:tc>
          <w:tcPr>
            <w:tcW w:w="2263" w:type="dxa"/>
            <w:tcBorders>
              <w:top w:val="single" w:sz="4" w:space="0" w:color="auto"/>
              <w:left w:val="single" w:sz="4" w:space="0" w:color="auto"/>
              <w:bottom w:val="single" w:sz="4" w:space="0" w:color="auto"/>
              <w:right w:val="single" w:sz="4" w:space="0" w:color="auto"/>
            </w:tcBorders>
          </w:tcPr>
          <w:p w14:paraId="3AB62C2C" w14:textId="77777777" w:rsidR="00054F1B" w:rsidRDefault="00054F1B" w:rsidP="00986EBB">
            <w:r>
              <w:t>Samsung</w:t>
            </w:r>
          </w:p>
        </w:tc>
        <w:tc>
          <w:tcPr>
            <w:tcW w:w="6946" w:type="dxa"/>
            <w:tcBorders>
              <w:top w:val="single" w:sz="4" w:space="0" w:color="auto"/>
              <w:left w:val="single" w:sz="4" w:space="0" w:color="auto"/>
              <w:bottom w:val="single" w:sz="4" w:space="0" w:color="auto"/>
              <w:right w:val="single" w:sz="4" w:space="0" w:color="auto"/>
            </w:tcBorders>
          </w:tcPr>
          <w:p w14:paraId="79C96F05" w14:textId="77777777" w:rsidR="00054F1B" w:rsidRDefault="00054F1B" w:rsidP="00107F77">
            <w:r>
              <w:t xml:space="preserve">MN might have also configured its own measurements, so it need not depend on </w:t>
            </w:r>
            <w:proofErr w:type="spellStart"/>
            <w:r>
              <w:t>measResultSCG</w:t>
            </w:r>
            <w:proofErr w:type="spellEnd"/>
            <w:r>
              <w:t xml:space="preserve">. </w:t>
            </w:r>
          </w:p>
        </w:tc>
      </w:tr>
      <w:tr w:rsidR="00402731" w14:paraId="4B7126A5" w14:textId="77777777" w:rsidTr="00054F1B">
        <w:tc>
          <w:tcPr>
            <w:tcW w:w="2263" w:type="dxa"/>
            <w:tcBorders>
              <w:top w:val="single" w:sz="4" w:space="0" w:color="auto"/>
              <w:left w:val="single" w:sz="4" w:space="0" w:color="auto"/>
              <w:bottom w:val="single" w:sz="4" w:space="0" w:color="auto"/>
              <w:right w:val="single" w:sz="4" w:space="0" w:color="auto"/>
            </w:tcBorders>
          </w:tcPr>
          <w:p w14:paraId="1EE42CF2" w14:textId="77777777" w:rsidR="00402731" w:rsidRDefault="00402731" w:rsidP="00986EBB">
            <w:r w:rsidRPr="00402731">
              <w:t>Lenovo</w:t>
            </w:r>
          </w:p>
        </w:tc>
        <w:tc>
          <w:tcPr>
            <w:tcW w:w="6946" w:type="dxa"/>
            <w:tcBorders>
              <w:top w:val="single" w:sz="4" w:space="0" w:color="auto"/>
              <w:left w:val="single" w:sz="4" w:space="0" w:color="auto"/>
              <w:bottom w:val="single" w:sz="4" w:space="0" w:color="auto"/>
              <w:right w:val="single" w:sz="4" w:space="0" w:color="auto"/>
            </w:tcBorders>
          </w:tcPr>
          <w:p w14:paraId="329CFBB5" w14:textId="77777777" w:rsidR="00402731" w:rsidRDefault="00402731" w:rsidP="00107F77">
            <w:r w:rsidRPr="00402731">
              <w:t xml:space="preserve">Not sure about the issue, same view as QC </w:t>
            </w:r>
            <w:r>
              <w:t xml:space="preserve">and SS </w:t>
            </w:r>
            <w:r w:rsidRPr="00402731">
              <w:t xml:space="preserve">that MN may have configured its own measurements, and it does not need to understand </w:t>
            </w:r>
            <w:proofErr w:type="spellStart"/>
            <w:r w:rsidRPr="00402731">
              <w:t>measResultSCG</w:t>
            </w:r>
            <w:proofErr w:type="spellEnd"/>
            <w:r w:rsidRPr="00402731">
              <w:t>.</w:t>
            </w:r>
          </w:p>
        </w:tc>
      </w:tr>
      <w:tr w:rsidR="00EE11E7" w14:paraId="76A1A14B" w14:textId="77777777" w:rsidTr="00EE11E7">
        <w:tc>
          <w:tcPr>
            <w:tcW w:w="2263" w:type="dxa"/>
            <w:tcBorders>
              <w:top w:val="single" w:sz="4" w:space="0" w:color="auto"/>
              <w:left w:val="single" w:sz="4" w:space="0" w:color="auto"/>
              <w:bottom w:val="single" w:sz="4" w:space="0" w:color="auto"/>
              <w:right w:val="single" w:sz="4" w:space="0" w:color="auto"/>
            </w:tcBorders>
          </w:tcPr>
          <w:p w14:paraId="4EE46441" w14:textId="77777777" w:rsidR="00EE11E7" w:rsidRDefault="00EE11E7" w:rsidP="00986EBB">
            <w:r>
              <w:t>Huawei</w:t>
            </w:r>
          </w:p>
        </w:tc>
        <w:tc>
          <w:tcPr>
            <w:tcW w:w="6946" w:type="dxa"/>
            <w:tcBorders>
              <w:top w:val="single" w:sz="4" w:space="0" w:color="auto"/>
              <w:left w:val="single" w:sz="4" w:space="0" w:color="auto"/>
              <w:bottom w:val="single" w:sz="4" w:space="0" w:color="auto"/>
              <w:right w:val="single" w:sz="4" w:space="0" w:color="auto"/>
            </w:tcBorders>
          </w:tcPr>
          <w:p w14:paraId="2AE6E310" w14:textId="77777777" w:rsidR="00EE11E7" w:rsidRDefault="00EE11E7" w:rsidP="00986EBB">
            <w:r>
              <w:t>As indicated in previous comments above, there are other solutions. We prefer to wait with this enhancement.</w:t>
            </w:r>
          </w:p>
        </w:tc>
      </w:tr>
      <w:tr w:rsidR="00272D7D" w14:paraId="31BADAF2" w14:textId="77777777" w:rsidTr="00EE11E7">
        <w:tc>
          <w:tcPr>
            <w:tcW w:w="2263" w:type="dxa"/>
            <w:tcBorders>
              <w:top w:val="single" w:sz="4" w:space="0" w:color="auto"/>
              <w:left w:val="single" w:sz="4" w:space="0" w:color="auto"/>
              <w:bottom w:val="single" w:sz="4" w:space="0" w:color="auto"/>
              <w:right w:val="single" w:sz="4" w:space="0" w:color="auto"/>
            </w:tcBorders>
          </w:tcPr>
          <w:p w14:paraId="31B5BB33" w14:textId="77777777" w:rsidR="00272D7D" w:rsidRDefault="00272D7D" w:rsidP="00986EBB">
            <w:r>
              <w:t>Ericsson</w:t>
            </w:r>
          </w:p>
        </w:tc>
        <w:tc>
          <w:tcPr>
            <w:tcW w:w="6946" w:type="dxa"/>
            <w:tcBorders>
              <w:top w:val="single" w:sz="4" w:space="0" w:color="auto"/>
              <w:left w:val="single" w:sz="4" w:space="0" w:color="auto"/>
              <w:bottom w:val="single" w:sz="4" w:space="0" w:color="auto"/>
              <w:right w:val="single" w:sz="4" w:space="0" w:color="auto"/>
            </w:tcBorders>
          </w:tcPr>
          <w:p w14:paraId="23DB5E3C" w14:textId="77777777" w:rsidR="00272D7D" w:rsidRDefault="00272D7D" w:rsidP="00986EBB">
            <w:r>
              <w:t>Can probably be solved via implementation</w:t>
            </w:r>
          </w:p>
        </w:tc>
      </w:tr>
      <w:tr w:rsidR="003E14AA" w:rsidRPr="00E60679" w14:paraId="1F4F79E8" w14:textId="77777777" w:rsidTr="003E14AA">
        <w:tc>
          <w:tcPr>
            <w:tcW w:w="2263" w:type="dxa"/>
            <w:tcBorders>
              <w:top w:val="single" w:sz="4" w:space="0" w:color="auto"/>
              <w:left w:val="single" w:sz="4" w:space="0" w:color="auto"/>
              <w:bottom w:val="single" w:sz="4" w:space="0" w:color="auto"/>
              <w:right w:val="single" w:sz="4" w:space="0" w:color="auto"/>
            </w:tcBorders>
          </w:tcPr>
          <w:p w14:paraId="686E43C3" w14:textId="77777777" w:rsidR="003E14AA" w:rsidRPr="003E14AA" w:rsidRDefault="003E14AA" w:rsidP="003B2E81">
            <w:r w:rsidRPr="003E14AA">
              <w:rPr>
                <w:rFonts w:hint="eastAsia"/>
              </w:rPr>
              <w:t>CATT</w:t>
            </w:r>
          </w:p>
        </w:tc>
        <w:tc>
          <w:tcPr>
            <w:tcW w:w="6946" w:type="dxa"/>
            <w:tcBorders>
              <w:top w:val="single" w:sz="4" w:space="0" w:color="auto"/>
              <w:left w:val="single" w:sz="4" w:space="0" w:color="auto"/>
              <w:bottom w:val="single" w:sz="4" w:space="0" w:color="auto"/>
              <w:right w:val="single" w:sz="4" w:space="0" w:color="auto"/>
            </w:tcBorders>
          </w:tcPr>
          <w:p w14:paraId="692A857A" w14:textId="77777777" w:rsidR="003E14AA" w:rsidRPr="003E14AA" w:rsidRDefault="003E14AA" w:rsidP="003B2E81">
            <w:r w:rsidRPr="003E14AA">
              <w:t>A</w:t>
            </w:r>
            <w:r w:rsidRPr="003E14AA">
              <w:rPr>
                <w:rFonts w:hint="eastAsia"/>
              </w:rPr>
              <w:t xml:space="preserve">s discussed in </w:t>
            </w:r>
            <w:r w:rsidRPr="003E14AA">
              <w:t>R3-225790</w:t>
            </w:r>
            <w:r w:rsidRPr="003E14AA">
              <w:rPr>
                <w:rFonts w:hint="eastAsia"/>
              </w:rPr>
              <w:t xml:space="preserve">, MN own measurement cannot support CSI-RS measurement which is mainly used for mobility </w:t>
            </w:r>
            <w:r w:rsidRPr="003E14AA">
              <w:t>scenarios</w:t>
            </w:r>
            <w:r w:rsidRPr="003E14AA">
              <w:rPr>
                <w:rFonts w:hint="eastAsia"/>
              </w:rPr>
              <w:t xml:space="preserve">. </w:t>
            </w:r>
            <w:r w:rsidRPr="003E14AA">
              <w:t>S</w:t>
            </w:r>
            <w:r w:rsidRPr="003E14AA">
              <w:rPr>
                <w:rFonts w:hint="eastAsia"/>
              </w:rPr>
              <w:t xml:space="preserve">o we think MN shall be </w:t>
            </w:r>
            <w:r w:rsidRPr="003E14AA">
              <w:t>enhanced</w:t>
            </w:r>
            <w:r w:rsidRPr="003E14AA">
              <w:rPr>
                <w:rFonts w:hint="eastAsia"/>
              </w:rPr>
              <w:t xml:space="preserve"> to solve this issue.</w:t>
            </w:r>
          </w:p>
        </w:tc>
      </w:tr>
    </w:tbl>
    <w:p w14:paraId="470471ED" w14:textId="77777777" w:rsidR="00386601" w:rsidRPr="003E14AA" w:rsidRDefault="00386601" w:rsidP="00386601">
      <w:pPr>
        <w:rPr>
          <w:rFonts w:eastAsiaTheme="minorEastAsia"/>
          <w:b/>
          <w:bCs/>
          <w:sz w:val="24"/>
          <w:u w:val="single"/>
          <w:lang w:eastAsia="zh-CN"/>
        </w:rPr>
      </w:pPr>
    </w:p>
    <w:bookmarkEnd w:id="146"/>
    <w:p w14:paraId="617AB3C2" w14:textId="23F68512" w:rsidR="008E65FF" w:rsidRPr="008E65FF" w:rsidRDefault="008E65FF" w:rsidP="008E65FF">
      <w:pPr>
        <w:spacing w:line="256" w:lineRule="auto"/>
        <w:rPr>
          <w:ins w:id="214" w:author="Lenovo" w:date="2022-10-13T23:14:00Z"/>
          <w:b/>
          <w:bCs/>
        </w:rPr>
      </w:pPr>
      <w:ins w:id="215" w:author="Lenovo" w:date="2022-10-13T23:14:00Z">
        <w:r w:rsidRPr="008E65FF">
          <w:rPr>
            <w:b/>
            <w:bCs/>
          </w:rPr>
          <w:t>Moderator summary:</w:t>
        </w:r>
      </w:ins>
    </w:p>
    <w:p w14:paraId="3B4F0B4B" w14:textId="72B1AB57" w:rsidR="008E65FF" w:rsidRPr="008E65FF" w:rsidRDefault="008C3FA9" w:rsidP="008E65FF">
      <w:pPr>
        <w:rPr>
          <w:ins w:id="216" w:author="Lenovo" w:date="2022-10-13T23:14:00Z"/>
          <w:b/>
          <w:bCs/>
        </w:rPr>
      </w:pPr>
      <w:ins w:id="217" w:author="Lenovo" w:date="2022-10-13T23:19:00Z">
        <w:r>
          <w:rPr>
            <w:b/>
            <w:bCs/>
          </w:rPr>
          <w:t>S</w:t>
        </w:r>
      </w:ins>
      <w:ins w:id="218" w:author="Lenovo" w:date="2022-10-13T23:14:00Z">
        <w:r w:rsidR="008E65FF" w:rsidRPr="008E65FF">
          <w:rPr>
            <w:b/>
            <w:bCs/>
          </w:rPr>
          <w:t>ome companies doubt on the issue</w:t>
        </w:r>
      </w:ins>
      <w:ins w:id="219" w:author="Lenovo" w:date="2022-10-13T23:20:00Z">
        <w:r w:rsidR="001B63F3">
          <w:rPr>
            <w:b/>
            <w:bCs/>
          </w:rPr>
          <w:t xml:space="preserve"> </w:t>
        </w:r>
        <w:r w:rsidR="004568BD">
          <w:rPr>
            <w:b/>
            <w:bCs/>
          </w:rPr>
          <w:t>or</w:t>
        </w:r>
        <w:r w:rsidR="001B63F3">
          <w:rPr>
            <w:b/>
            <w:bCs/>
          </w:rPr>
          <w:t xml:space="preserve"> think further discussion is needed</w:t>
        </w:r>
      </w:ins>
      <w:ins w:id="220" w:author="Lenovo" w:date="2022-10-13T23:14:00Z">
        <w:r w:rsidR="008E65FF" w:rsidRPr="008E65FF">
          <w:rPr>
            <w:b/>
            <w:bCs/>
          </w:rPr>
          <w:t xml:space="preserve">, some think it </w:t>
        </w:r>
      </w:ins>
      <w:ins w:id="221" w:author="Lenovo" w:date="2022-10-13T23:19:00Z">
        <w:r>
          <w:rPr>
            <w:b/>
            <w:bCs/>
          </w:rPr>
          <w:t xml:space="preserve">may be </w:t>
        </w:r>
      </w:ins>
      <w:ins w:id="222" w:author="Lenovo" w:date="2022-10-13T23:14:00Z">
        <w:r w:rsidR="008E65FF" w:rsidRPr="008E65FF">
          <w:rPr>
            <w:b/>
            <w:bCs/>
          </w:rPr>
          <w:t>solved via implementation. No consensus</w:t>
        </w:r>
      </w:ins>
      <w:ins w:id="223" w:author="Lenovo" w:date="2022-10-13T23:21:00Z">
        <w:r w:rsidR="002B6545">
          <w:rPr>
            <w:b/>
            <w:bCs/>
          </w:rPr>
          <w:t xml:space="preserve">, </w:t>
        </w:r>
        <w:r w:rsidR="00A0770B" w:rsidRPr="00A0770B">
          <w:rPr>
            <w:b/>
            <w:bCs/>
          </w:rPr>
          <w:t>to be continued</w:t>
        </w:r>
      </w:ins>
      <w:ins w:id="224" w:author="Lenovo" w:date="2022-10-13T23:14:00Z">
        <w:r w:rsidR="008E65FF" w:rsidRPr="008E65FF">
          <w:rPr>
            <w:b/>
            <w:bCs/>
          </w:rPr>
          <w:t>.</w:t>
        </w:r>
      </w:ins>
    </w:p>
    <w:p w14:paraId="1093773A" w14:textId="77777777" w:rsidR="00F822F4" w:rsidRPr="00F822F4" w:rsidRDefault="00F822F4" w:rsidP="00F822F4">
      <w:pPr>
        <w:rPr>
          <w:rFonts w:eastAsiaTheme="minorEastAsia"/>
          <w:lang w:eastAsia="zh-CN"/>
        </w:rPr>
      </w:pPr>
    </w:p>
    <w:p w14:paraId="0451B5A7" w14:textId="77777777" w:rsidR="008B1DEE" w:rsidRDefault="00DB76C9" w:rsidP="00805C18">
      <w:pPr>
        <w:pStyle w:val="2"/>
        <w:tabs>
          <w:tab w:val="left" w:pos="432"/>
        </w:tabs>
        <w:spacing w:line="259" w:lineRule="auto"/>
      </w:pPr>
      <w:r>
        <w:t xml:space="preserve">MRO </w:t>
      </w:r>
      <w:r w:rsidR="008B1DEE">
        <w:t xml:space="preserve">for </w:t>
      </w:r>
      <w:r w:rsidR="000312E4" w:rsidRPr="000312E4">
        <w:t>inter-system handover for voice fallback</w:t>
      </w:r>
    </w:p>
    <w:p w14:paraId="4DB28961" w14:textId="77777777" w:rsidR="00DD7660" w:rsidRDefault="00DD7660" w:rsidP="00805C18">
      <w:pPr>
        <w:pStyle w:val="3"/>
        <w:tabs>
          <w:tab w:val="left" w:pos="432"/>
        </w:tabs>
        <w:spacing w:line="259" w:lineRule="auto"/>
      </w:pPr>
      <w:r>
        <w:t>Failure scenarios and types</w:t>
      </w:r>
    </w:p>
    <w:p w14:paraId="554D338A" w14:textId="77777777" w:rsidR="00F8273D" w:rsidRPr="00F8273D" w:rsidRDefault="00F8273D" w:rsidP="00F8273D">
      <w:pPr>
        <w:rPr>
          <w:rFonts w:eastAsia="等线"/>
          <w:lang w:eastAsia="zh-CN"/>
        </w:rPr>
      </w:pPr>
      <w:r w:rsidRPr="00F8273D">
        <w:rPr>
          <w:rFonts w:eastAsia="等线"/>
          <w:lang w:eastAsia="zh-CN"/>
        </w:rPr>
        <w:t>The potential scenarios for MRO enhancements for inter-system handover for voice fallback are summarized in</w:t>
      </w:r>
      <w:r>
        <w:rPr>
          <w:rFonts w:eastAsia="等线"/>
          <w:lang w:eastAsia="zh-CN"/>
        </w:rPr>
        <w:t xml:space="preserve"> last meeting</w:t>
      </w:r>
      <w:r w:rsidRPr="00F8273D">
        <w:rPr>
          <w:rFonts w:eastAsia="等线"/>
          <w:lang w:eastAsia="zh-CN"/>
        </w:rPr>
        <w:t xml:space="preserve"> [</w:t>
      </w:r>
      <w:r w:rsidR="0019323E">
        <w:rPr>
          <w:rFonts w:eastAsia="等线"/>
          <w:lang w:eastAsia="zh-CN"/>
        </w:rPr>
        <w:t>15</w:t>
      </w:r>
      <w:r w:rsidRPr="00F8273D">
        <w:rPr>
          <w:rFonts w:eastAsia="等线"/>
          <w:lang w:eastAsia="zh-CN"/>
        </w:rPr>
        <w:t xml:space="preserve">] as following: </w:t>
      </w:r>
    </w:p>
    <w:p w14:paraId="0DBF2527" w14:textId="77777777" w:rsidR="00F8273D" w:rsidRPr="007A7A28" w:rsidRDefault="00F8273D" w:rsidP="00F8273D">
      <w:pPr>
        <w:rPr>
          <w:rFonts w:eastAsia="等线"/>
          <w:color w:val="00B050"/>
          <w:lang w:eastAsia="zh-CN"/>
        </w:rPr>
      </w:pPr>
      <w:r w:rsidRPr="007A7A28">
        <w:rPr>
          <w:rFonts w:eastAsia="等线"/>
          <w:color w:val="00B050"/>
          <w:lang w:eastAsia="zh-CN"/>
        </w:rPr>
        <w:t>-</w:t>
      </w:r>
      <w:r w:rsidRPr="007A7A28">
        <w:rPr>
          <w:rFonts w:eastAsia="等线"/>
          <w:color w:val="00B050"/>
          <w:lang w:eastAsia="zh-CN"/>
        </w:rPr>
        <w:tab/>
        <w:t>Case 1: after failure (HOF/RLF) of inter-system inter-RAT handover from NR to E-UTRAN for voice fallback, a suitable E-UTRA cell is selected, and the UE tries RRC connection setup procedure for the voice service in the E-UTRA cell.</w:t>
      </w:r>
    </w:p>
    <w:p w14:paraId="790111D8" w14:textId="77777777" w:rsidR="00F8273D" w:rsidRPr="007A7A28" w:rsidRDefault="00F8273D" w:rsidP="00F8273D">
      <w:pPr>
        <w:rPr>
          <w:rFonts w:eastAsia="等线"/>
          <w:color w:val="00B050"/>
          <w:lang w:eastAsia="zh-CN"/>
        </w:rPr>
      </w:pPr>
      <w:r w:rsidRPr="007A7A28">
        <w:rPr>
          <w:rFonts w:eastAsia="等线"/>
          <w:color w:val="00B050"/>
          <w:lang w:eastAsia="zh-CN"/>
        </w:rPr>
        <w:t>-</w:t>
      </w:r>
      <w:r w:rsidRPr="007A7A28">
        <w:rPr>
          <w:rFonts w:eastAsia="等线"/>
          <w:color w:val="00B050"/>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7A7A28">
        <w:rPr>
          <w:rFonts w:eastAsia="等线"/>
          <w:color w:val="00B050"/>
          <w:lang w:eastAsia="zh-CN"/>
        </w:rPr>
        <w:t>PCell</w:t>
      </w:r>
      <w:proofErr w:type="spellEnd"/>
      <w:r w:rsidRPr="007A7A28">
        <w:rPr>
          <w:rFonts w:eastAsia="等线"/>
          <w:color w:val="00B050"/>
          <w:lang w:eastAsia="zh-CN"/>
        </w:rPr>
        <w:t xml:space="preserve"> and initiates RRC re-establishment procedure in NR.</w:t>
      </w:r>
    </w:p>
    <w:p w14:paraId="39169304" w14:textId="77777777" w:rsidR="00F8273D" w:rsidRPr="00F8273D" w:rsidRDefault="00F8273D" w:rsidP="00F8273D">
      <w:pPr>
        <w:rPr>
          <w:rFonts w:eastAsia="等线"/>
          <w:lang w:eastAsia="zh-CN"/>
        </w:rPr>
      </w:pPr>
      <w:r w:rsidRPr="007D6956">
        <w:rPr>
          <w:rFonts w:eastAsia="等线"/>
          <w:color w:val="AEAAAA" w:themeColor="background2" w:themeShade="BF"/>
          <w:lang w:eastAsia="zh-CN"/>
        </w:rPr>
        <w:t>-</w:t>
      </w:r>
      <w:r w:rsidRPr="007D6956">
        <w:rPr>
          <w:rFonts w:eastAsia="等线"/>
          <w:color w:val="AEAAAA" w:themeColor="background2" w:themeShade="BF"/>
          <w:lang w:eastAsia="zh-CN"/>
        </w:rPr>
        <w:tab/>
        <w:t>Case 3: an RLF occurs shortly in target E-UTRAN cell after a successful inter-system inter-RAT handover from NR to E-UTRAN for voice fallback, the UE connects to another E-UTRAN cell.</w:t>
      </w:r>
      <w:r w:rsidR="007A7A28" w:rsidRPr="00EB2A1C">
        <w:rPr>
          <w:rFonts w:eastAsia="等线"/>
          <w:color w:val="AEAAAA" w:themeColor="background2" w:themeShade="BF"/>
          <w:lang w:eastAsia="zh-CN"/>
        </w:rPr>
        <w:t xml:space="preserve"> </w:t>
      </w:r>
      <w:r w:rsidR="00EB2A1C" w:rsidRPr="00EB2A1C">
        <w:rPr>
          <w:rFonts w:eastAsia="等线"/>
          <w:color w:val="AEAAAA" w:themeColor="background2" w:themeShade="BF"/>
          <w:lang w:eastAsia="zh-CN"/>
        </w:rPr>
        <w:t>(</w:t>
      </w:r>
      <w:r w:rsidR="00606634">
        <w:rPr>
          <w:rFonts w:eastAsia="等线"/>
          <w:color w:val="AEAAAA" w:themeColor="background2" w:themeShade="BF"/>
          <w:lang w:eastAsia="zh-CN"/>
        </w:rPr>
        <w:t xml:space="preserve">note: </w:t>
      </w:r>
      <w:r w:rsidR="00EB2A1C" w:rsidRPr="00EB2A1C">
        <w:rPr>
          <w:rFonts w:eastAsia="等线"/>
          <w:color w:val="AEAAAA" w:themeColor="background2" w:themeShade="BF"/>
          <w:lang w:eastAsia="zh-CN"/>
        </w:rPr>
        <w:t>it has been categorized to Case 1)</w:t>
      </w:r>
    </w:p>
    <w:p w14:paraId="3212CA8F"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r>
      <w:bookmarkStart w:id="225" w:name="_Hlk116501264"/>
      <w:r w:rsidRPr="00F8273D">
        <w:rPr>
          <w:rFonts w:eastAsia="等线"/>
          <w:lang w:eastAsia="zh-CN"/>
        </w:rPr>
        <w:t>Case 4: after a successful inter-system inter-RAT handover from a first NG-RAN node to an E-UTRA node for voice fallback, the UE is handed over back to a second NG-RAN node from the E-UTRA node.</w:t>
      </w:r>
    </w:p>
    <w:p w14:paraId="15F19C14" w14:textId="77777777" w:rsidR="00F8273D" w:rsidRPr="00F8273D" w:rsidRDefault="00F8273D" w:rsidP="00F8273D">
      <w:pPr>
        <w:rPr>
          <w:rFonts w:eastAsia="等线"/>
          <w:lang w:eastAsia="zh-CN"/>
        </w:rPr>
      </w:pPr>
      <w:r w:rsidRPr="00F8273D">
        <w:rPr>
          <w:rFonts w:eastAsia="等线"/>
          <w:lang w:eastAsia="zh-CN"/>
        </w:rPr>
        <w:lastRenderedPageBreak/>
        <w:t>-</w:t>
      </w:r>
      <w:r w:rsidRPr="00F8273D">
        <w:rPr>
          <w:rFonts w:eastAsia="等线"/>
          <w:lang w:eastAsia="zh-CN"/>
        </w:rPr>
        <w:tab/>
        <w:t>Case 5: the UE successfully performs inter-system inter-RAT handover from NR to E-UTRAN for voice fallback, but the handover is about to failure.</w:t>
      </w:r>
    </w:p>
    <w:bookmarkEnd w:id="225"/>
    <w:p w14:paraId="70FD73B8" w14:textId="77777777" w:rsidR="00F8273D" w:rsidRPr="00F8273D" w:rsidRDefault="00F8273D" w:rsidP="00F8273D">
      <w:pPr>
        <w:rPr>
          <w:rFonts w:eastAsia="等线"/>
          <w:lang w:eastAsia="zh-CN"/>
        </w:rPr>
      </w:pPr>
      <w:r w:rsidRPr="00F8273D">
        <w:rPr>
          <w:rFonts w:eastAsia="等线"/>
          <w:lang w:eastAsia="zh-CN"/>
        </w:rPr>
        <w:t xml:space="preserve">Case 1 and Case 2 </w:t>
      </w:r>
      <w:r>
        <w:rPr>
          <w:rFonts w:eastAsia="等线"/>
          <w:lang w:eastAsia="zh-CN"/>
        </w:rPr>
        <w:t>are</w:t>
      </w:r>
      <w:r w:rsidRPr="00F8273D">
        <w:rPr>
          <w:rFonts w:eastAsia="等线"/>
          <w:lang w:eastAsia="zh-CN"/>
        </w:rPr>
        <w:t xml:space="preserve"> agreed for MRO consideration in last RAN3 meeting. For Case 3, it is consensus that it can be categorized to Case 1, thus it would </w:t>
      </w:r>
      <w:r>
        <w:rPr>
          <w:rFonts w:eastAsia="等线"/>
          <w:lang w:eastAsia="zh-CN"/>
        </w:rPr>
        <w:t xml:space="preserve">also </w:t>
      </w:r>
      <w:r w:rsidRPr="00F8273D">
        <w:rPr>
          <w:rFonts w:eastAsia="等线"/>
          <w:lang w:eastAsia="zh-CN"/>
        </w:rPr>
        <w:t xml:space="preserve">be considered. </w:t>
      </w:r>
    </w:p>
    <w:p w14:paraId="464D4C7C" w14:textId="77777777" w:rsidR="002061BF" w:rsidRDefault="00F8273D" w:rsidP="00F8273D">
      <w:pPr>
        <w:rPr>
          <w:rFonts w:eastAsia="等线"/>
          <w:lang w:eastAsia="zh-CN"/>
        </w:rPr>
      </w:pPr>
      <w:r w:rsidRPr="00F8273D">
        <w:rPr>
          <w:rFonts w:eastAsia="等线"/>
          <w:lang w:eastAsia="zh-CN"/>
        </w:rPr>
        <w:t>For Case 4, [</w:t>
      </w:r>
      <w:r w:rsidR="0019323E">
        <w:rPr>
          <w:rFonts w:eastAsia="等线"/>
          <w:lang w:eastAsia="zh-CN"/>
        </w:rPr>
        <w:t>7</w:t>
      </w:r>
      <w:r w:rsidR="00CF4508">
        <w:rPr>
          <w:rFonts w:eastAsia="等线"/>
          <w:lang w:eastAsia="zh-CN"/>
        </w:rPr>
        <w:t>,</w:t>
      </w:r>
      <w:r w:rsidR="00CF4508" w:rsidRPr="00CF4508">
        <w:t xml:space="preserve"> </w:t>
      </w:r>
      <w:r w:rsidR="0019323E">
        <w:rPr>
          <w:rFonts w:eastAsia="等线"/>
          <w:lang w:eastAsia="zh-CN"/>
        </w:rPr>
        <w:t>16</w:t>
      </w:r>
      <w:r w:rsidRPr="00F8273D">
        <w:rPr>
          <w:rFonts w:eastAsia="等线"/>
          <w:lang w:eastAsia="zh-CN"/>
        </w:rPr>
        <w:t xml:space="preserve">] </w:t>
      </w:r>
      <w:r w:rsidR="00CA7F98">
        <w:rPr>
          <w:rFonts w:eastAsia="等线"/>
          <w:lang w:eastAsia="zh-CN"/>
        </w:rPr>
        <w:t xml:space="preserve">propose to </w:t>
      </w:r>
      <w:r w:rsidR="00CA7F98" w:rsidRPr="00CA7F98">
        <w:rPr>
          <w:rFonts w:eastAsia="等线"/>
          <w:lang w:eastAsia="zh-CN"/>
        </w:rPr>
        <w:t>discuss whether enhancements are needed to avoid unnecessary inter-system ping-pong evaluation</w:t>
      </w:r>
      <w:r w:rsidR="00CA7F98">
        <w:rPr>
          <w:rFonts w:eastAsia="等线"/>
          <w:lang w:eastAsia="zh-CN"/>
        </w:rPr>
        <w:t xml:space="preserve">, e.g. </w:t>
      </w:r>
      <w:r w:rsidR="00506825">
        <w:rPr>
          <w:rFonts w:eastAsia="等线"/>
          <w:lang w:eastAsia="zh-CN"/>
        </w:rPr>
        <w:t xml:space="preserve">besides </w:t>
      </w:r>
      <w:r w:rsidR="00506825" w:rsidRPr="00506825">
        <w:rPr>
          <w:rFonts w:eastAsia="等线"/>
          <w:lang w:eastAsia="zh-CN"/>
        </w:rPr>
        <w:t>staying time in the UE History Information IE</w:t>
      </w:r>
      <w:r w:rsidR="00506825">
        <w:rPr>
          <w:rFonts w:eastAsia="等线"/>
          <w:lang w:eastAsia="zh-CN"/>
        </w:rPr>
        <w:t>,</w:t>
      </w:r>
      <w:r w:rsidR="00506825" w:rsidRPr="00506825">
        <w:rPr>
          <w:rFonts w:eastAsia="等线"/>
          <w:lang w:eastAsia="zh-CN"/>
        </w:rPr>
        <w:t xml:space="preserve"> </w:t>
      </w:r>
      <w:r w:rsidR="00CA7F98">
        <w:rPr>
          <w:rFonts w:eastAsia="等线"/>
          <w:lang w:eastAsia="zh-CN"/>
        </w:rPr>
        <w:t xml:space="preserve">the </w:t>
      </w:r>
      <w:r w:rsidR="00506825" w:rsidRPr="00506825">
        <w:rPr>
          <w:rFonts w:eastAsia="等线"/>
          <w:lang w:eastAsia="zh-CN"/>
        </w:rPr>
        <w:t xml:space="preserve">HO Cause Value IE in the UE History Information IE </w:t>
      </w:r>
      <w:r w:rsidR="00CA7F98">
        <w:rPr>
          <w:rFonts w:eastAsia="等线"/>
          <w:lang w:eastAsia="zh-CN"/>
        </w:rPr>
        <w:t xml:space="preserve">can </w:t>
      </w:r>
      <w:r w:rsidR="0055731B">
        <w:rPr>
          <w:rFonts w:eastAsia="等线"/>
          <w:lang w:eastAsia="zh-CN"/>
        </w:rPr>
        <w:t xml:space="preserve">also </w:t>
      </w:r>
      <w:r w:rsidR="00CA7F98" w:rsidRPr="00CA7F98">
        <w:rPr>
          <w:rFonts w:eastAsia="等线"/>
          <w:lang w:eastAsia="zh-CN"/>
        </w:rPr>
        <w:t>be considered for inter-system ping-pong evaluation</w:t>
      </w:r>
      <w:r w:rsidR="00183129">
        <w:rPr>
          <w:rFonts w:eastAsia="等线"/>
          <w:lang w:eastAsia="zh-CN"/>
        </w:rPr>
        <w:t xml:space="preserve"> (</w:t>
      </w:r>
      <w:r w:rsidR="00CB2B8E">
        <w:rPr>
          <w:rFonts w:eastAsia="等线"/>
          <w:lang w:eastAsia="zh-CN"/>
        </w:rPr>
        <w:t>[</w:t>
      </w:r>
      <w:r w:rsidR="0019323E">
        <w:rPr>
          <w:rFonts w:eastAsia="等线"/>
          <w:lang w:eastAsia="zh-CN"/>
        </w:rPr>
        <w:t>16</w:t>
      </w:r>
      <w:r w:rsidR="00CB2B8E" w:rsidRPr="00CB2B8E">
        <w:rPr>
          <w:rFonts w:eastAsia="等线"/>
          <w:lang w:eastAsia="zh-CN"/>
        </w:rPr>
        <w:t>]</w:t>
      </w:r>
      <w:r w:rsidR="00CB2B8E">
        <w:rPr>
          <w:rFonts w:eastAsia="等线"/>
          <w:lang w:eastAsia="zh-CN"/>
        </w:rPr>
        <w:t xml:space="preserve"> states current spec does not support this, </w:t>
      </w:r>
      <w:r w:rsidR="005A5CA5">
        <w:rPr>
          <w:rFonts w:eastAsia="等线"/>
          <w:lang w:eastAsia="zh-CN"/>
        </w:rPr>
        <w:t xml:space="preserve">so </w:t>
      </w:r>
      <w:r w:rsidR="00183129" w:rsidRPr="00183129">
        <w:rPr>
          <w:rFonts w:eastAsia="等线"/>
          <w:lang w:eastAsia="zh-CN"/>
        </w:rPr>
        <w:t>there is spec impact</w:t>
      </w:r>
      <w:r w:rsidR="00183129">
        <w:rPr>
          <w:rFonts w:eastAsia="等线"/>
          <w:lang w:eastAsia="zh-CN"/>
        </w:rPr>
        <w:t>)</w:t>
      </w:r>
      <w:r w:rsidR="00506825">
        <w:rPr>
          <w:rFonts w:eastAsia="等线"/>
          <w:lang w:eastAsia="zh-CN"/>
        </w:rPr>
        <w:t xml:space="preserve">. </w:t>
      </w:r>
      <w:r w:rsidR="00CC098A">
        <w:rPr>
          <w:rFonts w:eastAsia="等线"/>
          <w:lang w:eastAsia="zh-CN"/>
        </w:rPr>
        <w:t xml:space="preserve">However, </w:t>
      </w:r>
      <w:r w:rsidR="00CF4508">
        <w:rPr>
          <w:rFonts w:eastAsia="等线"/>
          <w:lang w:eastAsia="zh-CN"/>
        </w:rPr>
        <w:t>[</w:t>
      </w:r>
      <w:r w:rsidR="0019323E">
        <w:rPr>
          <w:rFonts w:eastAsia="等线"/>
          <w:lang w:eastAsia="zh-CN"/>
        </w:rPr>
        <w:t>3</w:t>
      </w:r>
      <w:r w:rsidR="00CF4508">
        <w:rPr>
          <w:rFonts w:eastAsia="等线"/>
          <w:lang w:eastAsia="zh-CN"/>
        </w:rPr>
        <w:t xml:space="preserve">, </w:t>
      </w:r>
      <w:r w:rsidR="0019323E">
        <w:rPr>
          <w:rFonts w:eastAsia="等线"/>
          <w:lang w:eastAsia="zh-CN"/>
        </w:rPr>
        <w:t>17</w:t>
      </w:r>
      <w:r w:rsidR="00CF4508">
        <w:rPr>
          <w:rFonts w:eastAsia="等线"/>
          <w:lang w:eastAsia="zh-CN"/>
        </w:rPr>
        <w:t xml:space="preserve">] state currently </w:t>
      </w:r>
      <w:r w:rsidR="00CF4508" w:rsidRPr="00CF4508">
        <w:rPr>
          <w:rFonts w:eastAsia="等线"/>
          <w:lang w:eastAsia="zh-CN"/>
        </w:rPr>
        <w:t>HO Cause Value</w:t>
      </w:r>
      <w:r w:rsidR="00CF4508">
        <w:rPr>
          <w:rFonts w:eastAsia="等线"/>
          <w:lang w:eastAsia="zh-CN"/>
        </w:rPr>
        <w:t xml:space="preserve"> </w:t>
      </w:r>
      <w:r w:rsidR="00183129">
        <w:rPr>
          <w:rFonts w:eastAsia="等线"/>
          <w:lang w:eastAsia="zh-CN"/>
        </w:rPr>
        <w:t>can be</w:t>
      </w:r>
      <w:r w:rsidR="00CF4508">
        <w:rPr>
          <w:rFonts w:eastAsia="等线"/>
          <w:lang w:eastAsia="zh-CN"/>
        </w:rPr>
        <w:t xml:space="preserve"> used by</w:t>
      </w:r>
      <w:r w:rsidR="00CF4508" w:rsidRPr="00CF4508">
        <w:rPr>
          <w:rFonts w:eastAsia="等线"/>
          <w:lang w:eastAsia="zh-CN"/>
        </w:rPr>
        <w:t xml:space="preserve"> network to distinguish inter-system voice fallback with inter-system ping-pong</w:t>
      </w:r>
      <w:r w:rsidR="00CF4508">
        <w:rPr>
          <w:rFonts w:eastAsia="等线"/>
          <w:lang w:eastAsia="zh-CN"/>
        </w:rPr>
        <w:t>, n</w:t>
      </w:r>
      <w:r w:rsidR="00CF4508" w:rsidRPr="00CF4508">
        <w:rPr>
          <w:rFonts w:eastAsia="等线"/>
          <w:lang w:eastAsia="zh-CN"/>
        </w:rPr>
        <w:t>o enhancement is needed.</w:t>
      </w:r>
    </w:p>
    <w:p w14:paraId="1E7C0797" w14:textId="77777777" w:rsidR="005158FE" w:rsidRDefault="00AF6720" w:rsidP="00147D33">
      <w:pPr>
        <w:rPr>
          <w:rFonts w:eastAsia="等线"/>
          <w:lang w:eastAsia="zh-CN"/>
        </w:rPr>
      </w:pPr>
      <w:r>
        <w:rPr>
          <w:rFonts w:eastAsia="等线"/>
          <w:lang w:eastAsia="zh-CN"/>
        </w:rPr>
        <w:t xml:space="preserve">For Case 5, most companies propose to deprioritize it </w:t>
      </w:r>
      <w:r w:rsidR="00AD0883">
        <w:rPr>
          <w:rFonts w:eastAsia="等线"/>
          <w:lang w:eastAsia="zh-CN"/>
        </w:rPr>
        <w:t xml:space="preserve">since </w:t>
      </w:r>
      <w:r w:rsidR="00AD0883" w:rsidRPr="00AD0883">
        <w:rPr>
          <w:rFonts w:eastAsia="等线"/>
          <w:lang w:eastAsia="zh-CN"/>
        </w:rPr>
        <w:t>SHR for intra-system inter-RAT would be treated first</w:t>
      </w:r>
      <w:r w:rsidR="00AD0883">
        <w:rPr>
          <w:rFonts w:eastAsia="等线"/>
          <w:lang w:eastAsia="zh-CN"/>
        </w:rPr>
        <w:t xml:space="preserve"> in R18</w:t>
      </w:r>
      <w:r w:rsidR="00C634FF">
        <w:rPr>
          <w:rFonts w:eastAsia="等线"/>
          <w:lang w:eastAsia="zh-CN"/>
        </w:rPr>
        <w:t xml:space="preserve"> </w:t>
      </w:r>
      <w:r w:rsidR="00C634FF" w:rsidRPr="00C634FF">
        <w:rPr>
          <w:rFonts w:eastAsia="等线"/>
          <w:lang w:eastAsia="zh-CN"/>
        </w:rPr>
        <w:t>[3, 6, 12, 16, 17]</w:t>
      </w:r>
      <w:r w:rsidR="00AD0883">
        <w:rPr>
          <w:rFonts w:eastAsia="等线"/>
          <w:lang w:eastAsia="zh-CN"/>
        </w:rPr>
        <w:t>.</w:t>
      </w:r>
    </w:p>
    <w:p w14:paraId="173BFDD4" w14:textId="77777777" w:rsidR="00703B99" w:rsidRDefault="00E207D6" w:rsidP="00703B99">
      <w:pPr>
        <w:rPr>
          <w:rFonts w:eastAsia="等线"/>
          <w:b/>
          <w:bCs/>
          <w:lang w:eastAsia="zh-CN"/>
        </w:rPr>
      </w:pPr>
      <w:r>
        <w:rPr>
          <w:rFonts w:eastAsia="等线"/>
          <w:b/>
          <w:bCs/>
          <w:lang w:eastAsia="zh-CN"/>
        </w:rPr>
        <w:t>Q</w:t>
      </w:r>
      <w:r w:rsidR="00203AEB">
        <w:rPr>
          <w:rFonts w:eastAsia="等线"/>
          <w:b/>
          <w:bCs/>
          <w:lang w:eastAsia="zh-CN"/>
        </w:rPr>
        <w:t>7</w:t>
      </w:r>
      <w:r w:rsidR="00DC1487">
        <w:rPr>
          <w:rFonts w:eastAsia="等线"/>
          <w:b/>
          <w:bCs/>
          <w:lang w:eastAsia="zh-CN"/>
        </w:rPr>
        <w:t>-1</w:t>
      </w:r>
      <w:r>
        <w:rPr>
          <w:rFonts w:eastAsia="等线"/>
          <w:b/>
          <w:bCs/>
          <w:lang w:eastAsia="zh-CN"/>
        </w:rPr>
        <w:t xml:space="preserve">: </w:t>
      </w:r>
      <w:r w:rsidRPr="00184AA3">
        <w:rPr>
          <w:rFonts w:eastAsia="等线"/>
          <w:b/>
          <w:bCs/>
          <w:lang w:eastAsia="zh-CN"/>
        </w:rPr>
        <w:t>Companies are invited to provide their view</w:t>
      </w:r>
      <w:r>
        <w:rPr>
          <w:rFonts w:eastAsia="等线"/>
          <w:b/>
          <w:bCs/>
          <w:lang w:eastAsia="zh-CN"/>
        </w:rPr>
        <w:t>s</w:t>
      </w:r>
      <w:r w:rsidRPr="00184AA3">
        <w:rPr>
          <w:rFonts w:eastAsia="等线"/>
          <w:b/>
          <w:bCs/>
          <w:lang w:eastAsia="zh-CN"/>
        </w:rPr>
        <w:t xml:space="preserve"> on</w:t>
      </w:r>
      <w:r>
        <w:rPr>
          <w:rFonts w:eastAsia="等线"/>
          <w:b/>
          <w:bCs/>
          <w:lang w:eastAsia="zh-CN"/>
        </w:rPr>
        <w:t xml:space="preserve"> Case </w:t>
      </w:r>
      <w:r w:rsidR="00917E4F">
        <w:rPr>
          <w:rFonts w:eastAsia="等线"/>
          <w:b/>
          <w:bCs/>
          <w:lang w:eastAsia="zh-CN"/>
        </w:rPr>
        <w:t>4/5</w:t>
      </w:r>
      <w:r>
        <w:rPr>
          <w:rFonts w:eastAsia="等线"/>
          <w:b/>
          <w:bCs/>
          <w:lang w:eastAsia="zh-CN"/>
        </w:rPr>
        <w:t xml:space="preserve"> for </w:t>
      </w:r>
      <w:r w:rsidRPr="00E207D6">
        <w:rPr>
          <w:rFonts w:eastAsia="等线"/>
          <w:b/>
          <w:bCs/>
          <w:lang w:eastAsia="zh-CN"/>
        </w:rPr>
        <w:t>MRO enhancement</w:t>
      </w:r>
      <w:r w:rsidR="00BA1E9B">
        <w:rPr>
          <w:rFonts w:eastAsia="等线"/>
          <w:b/>
          <w:bCs/>
          <w:lang w:eastAsia="zh-CN"/>
        </w:rPr>
        <w:t>s</w:t>
      </w:r>
      <w:r w:rsidRPr="00E207D6">
        <w:rPr>
          <w:rFonts w:eastAsia="等线"/>
          <w:b/>
          <w:bCs/>
          <w:lang w:eastAsia="zh-CN"/>
        </w:rPr>
        <w:t xml:space="preserve"> for inter-system inter-RAT handover for voice fallback</w:t>
      </w:r>
      <w:r w:rsidR="00B718CB">
        <w:rPr>
          <w:rFonts w:eastAsia="等线"/>
          <w:b/>
          <w:bCs/>
          <w:lang w:eastAsia="zh-CN"/>
        </w:rPr>
        <w:t xml:space="preserve"> (e.g. whether Case 4 has any spec impacts, whether to</w:t>
      </w:r>
      <w:r w:rsidR="00B718CB" w:rsidRPr="00B718CB">
        <w:t xml:space="preserve"> </w:t>
      </w:r>
      <w:r w:rsidR="00B718CB" w:rsidRPr="00B718CB">
        <w:rPr>
          <w:rFonts w:eastAsia="等线"/>
          <w:b/>
          <w:bCs/>
          <w:lang w:eastAsia="zh-CN"/>
        </w:rPr>
        <w:t>deprioritize</w:t>
      </w:r>
      <w:r w:rsidR="00B718CB">
        <w:rPr>
          <w:rFonts w:eastAsia="等线"/>
          <w:b/>
          <w:bCs/>
          <w:lang w:eastAsia="zh-CN"/>
        </w:rPr>
        <w:t xml:space="preserve"> Case 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088"/>
      </w:tblGrid>
      <w:tr w:rsidR="00AC4B5D" w14:paraId="5E3582C9" w14:textId="77777777" w:rsidTr="00AC4B5D">
        <w:tc>
          <w:tcPr>
            <w:tcW w:w="2263" w:type="dxa"/>
          </w:tcPr>
          <w:p w14:paraId="73857CEA" w14:textId="77777777" w:rsidR="00AC4B5D" w:rsidRDefault="00AC4B5D"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7088" w:type="dxa"/>
          </w:tcPr>
          <w:p w14:paraId="6316011C" w14:textId="77777777" w:rsidR="00AC4B5D" w:rsidRDefault="00AC4B5D"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r>
              <w:t xml:space="preserve"> </w:t>
            </w:r>
            <w:r w:rsidRPr="00AC4B5D">
              <w:rPr>
                <w:rFonts w:ascii="Arial" w:eastAsia="Malgun Gothic" w:hAnsi="Arial" w:cs="Arial"/>
                <w:b/>
                <w:sz w:val="20"/>
                <w:szCs w:val="20"/>
                <w:lang w:val="en-GB" w:eastAsia="ko-KR"/>
              </w:rPr>
              <w:t xml:space="preserve">for Case </w:t>
            </w:r>
            <w:r>
              <w:rPr>
                <w:rFonts w:ascii="Arial" w:eastAsia="Malgun Gothic" w:hAnsi="Arial" w:cs="Arial"/>
                <w:b/>
                <w:sz w:val="20"/>
                <w:szCs w:val="20"/>
                <w:lang w:val="en-GB" w:eastAsia="ko-KR"/>
              </w:rPr>
              <w:t>4/5</w:t>
            </w:r>
          </w:p>
        </w:tc>
      </w:tr>
      <w:tr w:rsidR="00AC4B5D" w14:paraId="5930A615" w14:textId="77777777" w:rsidTr="00AC4B5D">
        <w:tc>
          <w:tcPr>
            <w:tcW w:w="2263" w:type="dxa"/>
          </w:tcPr>
          <w:p w14:paraId="45E73D46" w14:textId="77777777" w:rsidR="00AC4B5D" w:rsidRDefault="005E1CA6" w:rsidP="0054245F">
            <w:r>
              <w:t>Nokia</w:t>
            </w:r>
          </w:p>
        </w:tc>
        <w:tc>
          <w:tcPr>
            <w:tcW w:w="7088" w:type="dxa"/>
          </w:tcPr>
          <w:p w14:paraId="5326819E" w14:textId="77777777" w:rsidR="00AC4B5D" w:rsidRDefault="005E1CA6" w:rsidP="0054245F">
            <w:pPr>
              <w:rPr>
                <w:rFonts w:eastAsiaTheme="minorEastAsia"/>
                <w:lang w:eastAsia="zh-CN"/>
              </w:rPr>
            </w:pPr>
            <w:r>
              <w:rPr>
                <w:rFonts w:eastAsiaTheme="minorEastAsia"/>
                <w:lang w:eastAsia="zh-CN"/>
              </w:rPr>
              <w:t>Case 4 is strange: if NR does not support voice, why would LTE hand the UE back to NR?...</w:t>
            </w:r>
          </w:p>
          <w:p w14:paraId="0747666A" w14:textId="77777777" w:rsidR="005E1CA6" w:rsidRPr="00E529CB" w:rsidRDefault="005E1CA6" w:rsidP="0054245F">
            <w:pPr>
              <w:rPr>
                <w:rFonts w:eastAsiaTheme="minorEastAsia"/>
                <w:lang w:eastAsia="zh-CN"/>
              </w:rPr>
            </w:pPr>
            <w:r>
              <w:rPr>
                <w:rFonts w:eastAsiaTheme="minorEastAsia"/>
                <w:lang w:eastAsia="zh-CN"/>
              </w:rPr>
              <w:t>Case 5 is very similar to case 2, isn’t it?</w:t>
            </w:r>
          </w:p>
        </w:tc>
      </w:tr>
      <w:tr w:rsidR="00AC4B5D" w14:paraId="5A1C21C3" w14:textId="77777777" w:rsidTr="00AC4B5D">
        <w:tc>
          <w:tcPr>
            <w:tcW w:w="2263" w:type="dxa"/>
          </w:tcPr>
          <w:p w14:paraId="3A604899" w14:textId="77777777" w:rsidR="00AC4B5D" w:rsidRDefault="00596854" w:rsidP="0054245F">
            <w:r>
              <w:t>Qualcomm</w:t>
            </w:r>
          </w:p>
        </w:tc>
        <w:tc>
          <w:tcPr>
            <w:tcW w:w="7088" w:type="dxa"/>
          </w:tcPr>
          <w:p w14:paraId="1ACDEEAD" w14:textId="77777777" w:rsidR="00AC4B5D" w:rsidRDefault="00596854" w:rsidP="0054245F">
            <w:r>
              <w:t xml:space="preserve">Case 4 can be </w:t>
            </w:r>
            <w:r w:rsidR="00200BC2">
              <w:t>studied further</w:t>
            </w:r>
            <w:r>
              <w:t xml:space="preserve">. </w:t>
            </w:r>
            <w:r w:rsidRPr="00200BC2">
              <w:rPr>
                <w:b/>
                <w:bCs/>
              </w:rPr>
              <w:t>To Nokia:</w:t>
            </w:r>
            <w:r>
              <w:t xml:space="preserve"> UE is handed back to LTE once the voice call is over (suppose this was a very short voice call)</w:t>
            </w:r>
          </w:p>
          <w:p w14:paraId="694A1533" w14:textId="77777777" w:rsidR="00596854" w:rsidRPr="00200BC2" w:rsidRDefault="00200BC2" w:rsidP="0054245F">
            <w:r>
              <w:t xml:space="preserve">Case 5 can wait. </w:t>
            </w:r>
            <w:r w:rsidRPr="00200BC2">
              <w:rPr>
                <w:b/>
                <w:bCs/>
              </w:rPr>
              <w:t>To Nokia:</w:t>
            </w:r>
            <w:r>
              <w:rPr>
                <w:b/>
                <w:bCs/>
              </w:rPr>
              <w:t xml:space="preserve"> </w:t>
            </w:r>
            <w:r>
              <w:t>Case 5 is successful case, case 2 is failure case.</w:t>
            </w:r>
          </w:p>
        </w:tc>
      </w:tr>
      <w:tr w:rsidR="00082635" w14:paraId="40C3A840" w14:textId="77777777" w:rsidTr="00082635">
        <w:tc>
          <w:tcPr>
            <w:tcW w:w="2263" w:type="dxa"/>
            <w:tcBorders>
              <w:top w:val="single" w:sz="4" w:space="0" w:color="auto"/>
              <w:left w:val="single" w:sz="4" w:space="0" w:color="auto"/>
              <w:bottom w:val="single" w:sz="4" w:space="0" w:color="auto"/>
              <w:right w:val="single" w:sz="4" w:space="0" w:color="auto"/>
            </w:tcBorders>
          </w:tcPr>
          <w:p w14:paraId="044826B0" w14:textId="77777777" w:rsidR="00082635" w:rsidRDefault="00082635" w:rsidP="00986EBB">
            <w:r>
              <w:t>Samsung</w:t>
            </w:r>
          </w:p>
        </w:tc>
        <w:tc>
          <w:tcPr>
            <w:tcW w:w="7088" w:type="dxa"/>
            <w:tcBorders>
              <w:top w:val="single" w:sz="4" w:space="0" w:color="auto"/>
              <w:left w:val="single" w:sz="4" w:space="0" w:color="auto"/>
              <w:bottom w:val="single" w:sz="4" w:space="0" w:color="auto"/>
              <w:right w:val="single" w:sz="4" w:space="0" w:color="auto"/>
            </w:tcBorders>
          </w:tcPr>
          <w:p w14:paraId="5F00D02E" w14:textId="77777777" w:rsidR="00082635" w:rsidRDefault="00082635" w:rsidP="00986EBB">
            <w:r>
              <w:t xml:space="preserve">We don’t understand Case 4. LTE should not hand the UE back to NR quickly. If the handover is triggered after voice call is over, it is a normal case, not a problem </w:t>
            </w:r>
            <w:r w:rsidR="00092F78">
              <w:t>that</w:t>
            </w:r>
            <w:r>
              <w:t xml:space="preserve"> should be optimized.</w:t>
            </w:r>
          </w:p>
          <w:p w14:paraId="3D3F4EED" w14:textId="77777777" w:rsidR="00082635" w:rsidRPr="00200BC2" w:rsidRDefault="00082635" w:rsidP="00986EBB">
            <w:r>
              <w:t>Case 5: is it SHR scenario?</w:t>
            </w:r>
          </w:p>
        </w:tc>
      </w:tr>
      <w:tr w:rsidR="00CA0439" w14:paraId="297C8813" w14:textId="77777777" w:rsidTr="00082635">
        <w:tc>
          <w:tcPr>
            <w:tcW w:w="2263" w:type="dxa"/>
            <w:tcBorders>
              <w:top w:val="single" w:sz="4" w:space="0" w:color="auto"/>
              <w:left w:val="single" w:sz="4" w:space="0" w:color="auto"/>
              <w:bottom w:val="single" w:sz="4" w:space="0" w:color="auto"/>
              <w:right w:val="single" w:sz="4" w:space="0" w:color="auto"/>
            </w:tcBorders>
          </w:tcPr>
          <w:p w14:paraId="2D1A6409" w14:textId="77777777" w:rsidR="00CA0439" w:rsidRDefault="00CA0439" w:rsidP="00986EBB">
            <w:r w:rsidRPr="00CA0439">
              <w:t>Lenovo</w:t>
            </w:r>
          </w:p>
        </w:tc>
        <w:tc>
          <w:tcPr>
            <w:tcW w:w="7088" w:type="dxa"/>
            <w:tcBorders>
              <w:top w:val="single" w:sz="4" w:space="0" w:color="auto"/>
              <w:left w:val="single" w:sz="4" w:space="0" w:color="auto"/>
              <w:bottom w:val="single" w:sz="4" w:space="0" w:color="auto"/>
              <w:right w:val="single" w:sz="4" w:space="0" w:color="auto"/>
            </w:tcBorders>
          </w:tcPr>
          <w:p w14:paraId="687C7D5E" w14:textId="77777777" w:rsidR="00CA0439" w:rsidRDefault="002B7904" w:rsidP="00986EBB">
            <w:pPr>
              <w:rPr>
                <w:rFonts w:eastAsiaTheme="minorEastAsia"/>
                <w:lang w:eastAsia="zh-CN"/>
              </w:rPr>
            </w:pPr>
            <w:r>
              <w:rPr>
                <w:rFonts w:eastAsiaTheme="minorEastAsia"/>
                <w:lang w:eastAsia="zh-CN"/>
              </w:rPr>
              <w:t>Case 4 has no spec impact.</w:t>
            </w:r>
          </w:p>
          <w:p w14:paraId="0AE25FA9" w14:textId="77777777" w:rsidR="002B7904" w:rsidRPr="002B7904" w:rsidRDefault="002B7904" w:rsidP="00986EBB">
            <w:pPr>
              <w:rPr>
                <w:rFonts w:eastAsiaTheme="minorEastAsia"/>
                <w:lang w:eastAsia="zh-CN"/>
              </w:rPr>
            </w:pPr>
            <w:r>
              <w:rPr>
                <w:rFonts w:eastAsiaTheme="minorEastAsia"/>
                <w:lang w:eastAsia="zh-CN"/>
              </w:rPr>
              <w:t>D</w:t>
            </w:r>
            <w:r w:rsidRPr="002B7904">
              <w:rPr>
                <w:rFonts w:eastAsiaTheme="minorEastAsia"/>
                <w:lang w:eastAsia="zh-CN"/>
              </w:rPr>
              <w:t xml:space="preserve">eprioritize </w:t>
            </w:r>
            <w:r>
              <w:rPr>
                <w:rFonts w:eastAsiaTheme="minorEastAsia" w:hint="eastAsia"/>
                <w:lang w:eastAsia="zh-CN"/>
              </w:rPr>
              <w:t>C</w:t>
            </w:r>
            <w:r>
              <w:rPr>
                <w:rFonts w:eastAsiaTheme="minorEastAsia"/>
                <w:lang w:eastAsia="zh-CN"/>
              </w:rPr>
              <w:t xml:space="preserve">ase 5, since it needs </w:t>
            </w:r>
            <w:r w:rsidR="00EA0E60">
              <w:rPr>
                <w:rFonts w:eastAsiaTheme="minorEastAsia"/>
                <w:lang w:eastAsia="zh-CN"/>
              </w:rPr>
              <w:t xml:space="preserve">to introduce </w:t>
            </w:r>
            <w:r w:rsidRPr="002B7904">
              <w:rPr>
                <w:rFonts w:eastAsiaTheme="minorEastAsia"/>
                <w:lang w:eastAsia="zh-CN"/>
              </w:rPr>
              <w:t>int</w:t>
            </w:r>
            <w:r>
              <w:rPr>
                <w:rFonts w:eastAsiaTheme="minorEastAsia"/>
                <w:lang w:eastAsia="zh-CN"/>
              </w:rPr>
              <w:t>er</w:t>
            </w:r>
            <w:r w:rsidRPr="002B7904">
              <w:rPr>
                <w:rFonts w:eastAsiaTheme="minorEastAsia"/>
                <w:lang w:eastAsia="zh-CN"/>
              </w:rPr>
              <w:t>-system inter-RAT SHR</w:t>
            </w:r>
            <w:r w:rsidR="002E12DD">
              <w:rPr>
                <w:rFonts w:eastAsiaTheme="minorEastAsia"/>
                <w:lang w:eastAsia="zh-CN"/>
              </w:rPr>
              <w:t>,</w:t>
            </w:r>
            <w:r w:rsidRPr="002B7904">
              <w:rPr>
                <w:rFonts w:eastAsiaTheme="minorEastAsia"/>
                <w:lang w:eastAsia="zh-CN"/>
              </w:rPr>
              <w:t xml:space="preserve"> </w:t>
            </w:r>
            <w:r w:rsidR="00EA0E60">
              <w:rPr>
                <w:rFonts w:eastAsiaTheme="minorEastAsia"/>
                <w:lang w:eastAsia="zh-CN"/>
              </w:rPr>
              <w:t xml:space="preserve">but only </w:t>
            </w:r>
            <w:r w:rsidRPr="002B7904">
              <w:rPr>
                <w:rFonts w:eastAsiaTheme="minorEastAsia"/>
                <w:lang w:eastAsia="zh-CN"/>
              </w:rPr>
              <w:t>intra-system inter-RAT</w:t>
            </w:r>
            <w:r w:rsidR="004B7EDC">
              <w:rPr>
                <w:rFonts w:eastAsiaTheme="minorEastAsia"/>
                <w:lang w:eastAsia="zh-CN"/>
              </w:rPr>
              <w:t xml:space="preserve"> SHR</w:t>
            </w:r>
            <w:r w:rsidRPr="002B7904">
              <w:rPr>
                <w:rFonts w:eastAsiaTheme="minorEastAsia"/>
                <w:lang w:eastAsia="zh-CN"/>
              </w:rPr>
              <w:t xml:space="preserve"> would be </w:t>
            </w:r>
            <w:r w:rsidR="00EA0E60">
              <w:rPr>
                <w:rFonts w:eastAsiaTheme="minorEastAsia"/>
                <w:lang w:eastAsia="zh-CN"/>
              </w:rPr>
              <w:t>discuss</w:t>
            </w:r>
            <w:r w:rsidRPr="002B7904">
              <w:rPr>
                <w:rFonts w:eastAsiaTheme="minorEastAsia"/>
                <w:lang w:eastAsia="zh-CN"/>
              </w:rPr>
              <w:t>ed first</w:t>
            </w:r>
            <w:r w:rsidR="00EA0E60">
              <w:rPr>
                <w:rFonts w:eastAsiaTheme="minorEastAsia"/>
                <w:lang w:eastAsia="zh-CN"/>
              </w:rPr>
              <w:t>.</w:t>
            </w:r>
          </w:p>
        </w:tc>
      </w:tr>
      <w:tr w:rsidR="00EE11E7" w14:paraId="0EC565E7" w14:textId="77777777" w:rsidTr="00EE11E7">
        <w:tc>
          <w:tcPr>
            <w:tcW w:w="2263" w:type="dxa"/>
            <w:tcBorders>
              <w:top w:val="single" w:sz="4" w:space="0" w:color="auto"/>
              <w:left w:val="single" w:sz="4" w:space="0" w:color="auto"/>
              <w:bottom w:val="single" w:sz="4" w:space="0" w:color="auto"/>
              <w:right w:val="single" w:sz="4" w:space="0" w:color="auto"/>
            </w:tcBorders>
          </w:tcPr>
          <w:p w14:paraId="297D04CA" w14:textId="77777777" w:rsidR="00EE11E7" w:rsidRDefault="00EE11E7" w:rsidP="00986EBB">
            <w:r>
              <w:t>Huawei</w:t>
            </w:r>
          </w:p>
        </w:tc>
        <w:tc>
          <w:tcPr>
            <w:tcW w:w="7088" w:type="dxa"/>
            <w:tcBorders>
              <w:top w:val="single" w:sz="4" w:space="0" w:color="auto"/>
              <w:left w:val="single" w:sz="4" w:space="0" w:color="auto"/>
              <w:bottom w:val="single" w:sz="4" w:space="0" w:color="auto"/>
              <w:right w:val="single" w:sz="4" w:space="0" w:color="auto"/>
            </w:tcBorders>
          </w:tcPr>
          <w:p w14:paraId="3C2D8297" w14:textId="77777777" w:rsidR="00EE11E7" w:rsidRPr="00EE11E7" w:rsidRDefault="00EE11E7" w:rsidP="00986EBB">
            <w:pPr>
              <w:rPr>
                <w:rFonts w:eastAsiaTheme="minorEastAsia"/>
                <w:lang w:eastAsia="zh-CN"/>
              </w:rPr>
            </w:pPr>
            <w:r w:rsidRPr="00EE11E7">
              <w:rPr>
                <w:rFonts w:eastAsiaTheme="minorEastAsia"/>
                <w:lang w:eastAsia="zh-CN"/>
              </w:rPr>
              <w:t>Case 4: can be included but the impact is small. This is mainly about making sure ping pong is not triggered. We foresee only st2 impact.</w:t>
            </w:r>
          </w:p>
          <w:p w14:paraId="38F7A017" w14:textId="77777777" w:rsidR="00EE11E7" w:rsidRPr="00EE11E7" w:rsidRDefault="00EE11E7" w:rsidP="00986EBB">
            <w:pPr>
              <w:rPr>
                <w:rFonts w:eastAsiaTheme="minorEastAsia"/>
                <w:lang w:eastAsia="zh-CN"/>
              </w:rPr>
            </w:pPr>
            <w:r w:rsidRPr="00EE11E7">
              <w:rPr>
                <w:rFonts w:eastAsiaTheme="minorEastAsia"/>
                <w:lang w:eastAsia="zh-CN"/>
              </w:rPr>
              <w:t xml:space="preserve">Case 5: can be </w:t>
            </w:r>
            <w:proofErr w:type="spellStart"/>
            <w:r w:rsidRPr="00EE11E7">
              <w:rPr>
                <w:rFonts w:eastAsiaTheme="minorEastAsia"/>
                <w:lang w:eastAsia="zh-CN"/>
              </w:rPr>
              <w:t>deprioritised</w:t>
            </w:r>
            <w:proofErr w:type="spellEnd"/>
          </w:p>
        </w:tc>
      </w:tr>
      <w:tr w:rsidR="00D10155" w14:paraId="40831686" w14:textId="77777777" w:rsidTr="00EE11E7">
        <w:tc>
          <w:tcPr>
            <w:tcW w:w="2263" w:type="dxa"/>
            <w:tcBorders>
              <w:top w:val="single" w:sz="4" w:space="0" w:color="auto"/>
              <w:left w:val="single" w:sz="4" w:space="0" w:color="auto"/>
              <w:bottom w:val="single" w:sz="4" w:space="0" w:color="auto"/>
              <w:right w:val="single" w:sz="4" w:space="0" w:color="auto"/>
            </w:tcBorders>
          </w:tcPr>
          <w:p w14:paraId="45E316B3" w14:textId="77777777" w:rsidR="00D10155" w:rsidRDefault="00D10155" w:rsidP="00986EBB">
            <w:r>
              <w:t>Intel</w:t>
            </w:r>
          </w:p>
        </w:tc>
        <w:tc>
          <w:tcPr>
            <w:tcW w:w="7088" w:type="dxa"/>
            <w:tcBorders>
              <w:top w:val="single" w:sz="4" w:space="0" w:color="auto"/>
              <w:left w:val="single" w:sz="4" w:space="0" w:color="auto"/>
              <w:bottom w:val="single" w:sz="4" w:space="0" w:color="auto"/>
              <w:right w:val="single" w:sz="4" w:space="0" w:color="auto"/>
            </w:tcBorders>
          </w:tcPr>
          <w:p w14:paraId="33EAAB51" w14:textId="77777777" w:rsidR="00D10155" w:rsidRDefault="000352DE" w:rsidP="00986EBB">
            <w:pPr>
              <w:rPr>
                <w:rFonts w:eastAsiaTheme="minorEastAsia"/>
                <w:lang w:eastAsia="zh-CN"/>
              </w:rPr>
            </w:pPr>
            <w:r>
              <w:rPr>
                <w:rFonts w:eastAsiaTheme="minorEastAsia"/>
                <w:lang w:eastAsia="zh-CN"/>
              </w:rPr>
              <w:t>Case 4: should be a normal HO, we don’t see a problem here.</w:t>
            </w:r>
          </w:p>
          <w:p w14:paraId="4CBB178B" w14:textId="77777777" w:rsidR="000352DE" w:rsidRPr="00EE11E7" w:rsidRDefault="000352DE" w:rsidP="00986EBB">
            <w:pPr>
              <w:rPr>
                <w:rFonts w:eastAsiaTheme="minorEastAsia"/>
                <w:lang w:eastAsia="zh-CN"/>
              </w:rPr>
            </w:pPr>
            <w:r>
              <w:rPr>
                <w:rFonts w:eastAsiaTheme="minorEastAsia"/>
                <w:lang w:eastAsia="zh-CN"/>
              </w:rPr>
              <w:t xml:space="preserve">Case 5: should be discussed in </w:t>
            </w:r>
            <w:r w:rsidRPr="000352DE">
              <w:rPr>
                <w:rFonts w:eastAsiaTheme="minorEastAsia"/>
                <w:lang w:eastAsia="zh-CN"/>
              </w:rPr>
              <w:t>intra-system inter-RAT</w:t>
            </w:r>
            <w:r>
              <w:rPr>
                <w:rFonts w:eastAsiaTheme="minorEastAsia"/>
                <w:lang w:eastAsia="zh-CN"/>
              </w:rPr>
              <w:t xml:space="preserve"> SHR, no special issue for voice fallback foreseen.</w:t>
            </w:r>
          </w:p>
        </w:tc>
      </w:tr>
      <w:tr w:rsidR="00272D7D" w14:paraId="7864A6AC" w14:textId="77777777" w:rsidTr="00EE11E7">
        <w:tc>
          <w:tcPr>
            <w:tcW w:w="2263" w:type="dxa"/>
            <w:tcBorders>
              <w:top w:val="single" w:sz="4" w:space="0" w:color="auto"/>
              <w:left w:val="single" w:sz="4" w:space="0" w:color="auto"/>
              <w:bottom w:val="single" w:sz="4" w:space="0" w:color="auto"/>
              <w:right w:val="single" w:sz="4" w:space="0" w:color="auto"/>
            </w:tcBorders>
          </w:tcPr>
          <w:p w14:paraId="0003E328" w14:textId="77777777" w:rsidR="00272D7D" w:rsidRDefault="00272D7D" w:rsidP="00272D7D">
            <w:r>
              <w:t>Ericsson</w:t>
            </w:r>
          </w:p>
        </w:tc>
        <w:tc>
          <w:tcPr>
            <w:tcW w:w="7088" w:type="dxa"/>
            <w:tcBorders>
              <w:top w:val="single" w:sz="4" w:space="0" w:color="auto"/>
              <w:left w:val="single" w:sz="4" w:space="0" w:color="auto"/>
              <w:bottom w:val="single" w:sz="4" w:space="0" w:color="auto"/>
              <w:right w:val="single" w:sz="4" w:space="0" w:color="auto"/>
            </w:tcBorders>
          </w:tcPr>
          <w:p w14:paraId="302E2C28" w14:textId="77777777" w:rsidR="00272D7D" w:rsidRDefault="00272D7D" w:rsidP="00272D7D">
            <w:pPr>
              <w:rPr>
                <w:rFonts w:eastAsiaTheme="minorEastAsia"/>
                <w:lang w:eastAsia="zh-CN"/>
              </w:rPr>
            </w:pPr>
            <w:r>
              <w:rPr>
                <w:rFonts w:eastAsiaTheme="minorEastAsia"/>
                <w:lang w:eastAsia="zh-CN"/>
              </w:rPr>
              <w:t>Not sure about case 4. Firstly, this is not ping-pong. Also, what is the second NG-RAN node supposed to do with this information (i.e. that HO is triggered after IS voice fallback)?</w:t>
            </w:r>
          </w:p>
          <w:p w14:paraId="7660BDF7" w14:textId="77777777" w:rsidR="00272D7D" w:rsidRDefault="00272D7D" w:rsidP="00272D7D">
            <w:pPr>
              <w:rPr>
                <w:rFonts w:eastAsiaTheme="minorEastAsia"/>
                <w:lang w:eastAsia="zh-CN"/>
              </w:rPr>
            </w:pPr>
            <w:r>
              <w:rPr>
                <w:rFonts w:eastAsiaTheme="minorEastAsia"/>
                <w:lang w:eastAsia="zh-CN"/>
              </w:rPr>
              <w:t xml:space="preserve">Case 5 is </w:t>
            </w:r>
            <w:proofErr w:type="spellStart"/>
            <w:r>
              <w:rPr>
                <w:rFonts w:eastAsiaTheme="minorEastAsia"/>
                <w:lang w:eastAsia="zh-CN"/>
              </w:rPr>
              <w:t>IS</w:t>
            </w:r>
            <w:proofErr w:type="spellEnd"/>
            <w:r>
              <w:rPr>
                <w:rFonts w:eastAsiaTheme="minorEastAsia"/>
                <w:lang w:eastAsia="zh-CN"/>
              </w:rPr>
              <w:t xml:space="preserve"> SHR.</w:t>
            </w:r>
          </w:p>
        </w:tc>
      </w:tr>
      <w:tr w:rsidR="00984AD1" w14:paraId="6FEFF97F" w14:textId="77777777" w:rsidTr="00EE11E7">
        <w:tc>
          <w:tcPr>
            <w:tcW w:w="2263" w:type="dxa"/>
            <w:tcBorders>
              <w:top w:val="single" w:sz="4" w:space="0" w:color="auto"/>
              <w:left w:val="single" w:sz="4" w:space="0" w:color="auto"/>
              <w:bottom w:val="single" w:sz="4" w:space="0" w:color="auto"/>
              <w:right w:val="single" w:sz="4" w:space="0" w:color="auto"/>
            </w:tcBorders>
          </w:tcPr>
          <w:p w14:paraId="485B1955" w14:textId="77777777" w:rsidR="00984AD1" w:rsidRDefault="00984AD1" w:rsidP="00984AD1">
            <w:r>
              <w:rPr>
                <w:rFonts w:eastAsiaTheme="minorEastAsia" w:hint="eastAsia"/>
                <w:lang w:eastAsia="zh-CN"/>
              </w:rPr>
              <w:t>Z</w:t>
            </w:r>
            <w:r>
              <w:rPr>
                <w:rFonts w:eastAsiaTheme="minorEastAsia"/>
                <w:lang w:eastAsia="zh-CN"/>
              </w:rPr>
              <w:t>TE</w:t>
            </w:r>
          </w:p>
        </w:tc>
        <w:tc>
          <w:tcPr>
            <w:tcW w:w="7088" w:type="dxa"/>
            <w:tcBorders>
              <w:top w:val="single" w:sz="4" w:space="0" w:color="auto"/>
              <w:left w:val="single" w:sz="4" w:space="0" w:color="auto"/>
              <w:bottom w:val="single" w:sz="4" w:space="0" w:color="auto"/>
              <w:right w:val="single" w:sz="4" w:space="0" w:color="auto"/>
            </w:tcBorders>
          </w:tcPr>
          <w:p w14:paraId="69E7ADAA" w14:textId="77777777" w:rsidR="00984AD1" w:rsidRDefault="00984AD1" w:rsidP="00984AD1">
            <w:pPr>
              <w:rPr>
                <w:rFonts w:eastAsiaTheme="minorEastAsia"/>
                <w:lang w:eastAsia="zh-CN"/>
              </w:rPr>
            </w:pPr>
            <w:r>
              <w:rPr>
                <w:rFonts w:eastAsiaTheme="minorEastAsia"/>
                <w:lang w:eastAsia="zh-CN"/>
              </w:rPr>
              <w:t>Case 4 has no spec impact.</w:t>
            </w:r>
          </w:p>
          <w:p w14:paraId="77FE4026" w14:textId="77777777" w:rsidR="00984AD1" w:rsidRDefault="00984AD1" w:rsidP="00984AD1">
            <w:pPr>
              <w:rPr>
                <w:rFonts w:eastAsiaTheme="minorEastAsia"/>
                <w:lang w:eastAsia="zh-CN"/>
              </w:rPr>
            </w:pPr>
            <w:r>
              <w:rPr>
                <w:rFonts w:eastAsiaTheme="minorEastAsia" w:hint="eastAsia"/>
                <w:lang w:eastAsia="zh-CN"/>
              </w:rPr>
              <w:t>C</w:t>
            </w:r>
            <w:r>
              <w:rPr>
                <w:rFonts w:eastAsiaTheme="minorEastAsia"/>
                <w:lang w:eastAsia="zh-CN"/>
              </w:rPr>
              <w:t>ase 5 should be deprioritized.</w:t>
            </w:r>
          </w:p>
        </w:tc>
      </w:tr>
      <w:tr w:rsidR="00272836" w14:paraId="073E8B54" w14:textId="77777777" w:rsidTr="00EE11E7">
        <w:tc>
          <w:tcPr>
            <w:tcW w:w="2263" w:type="dxa"/>
            <w:tcBorders>
              <w:top w:val="single" w:sz="4" w:space="0" w:color="auto"/>
              <w:left w:val="single" w:sz="4" w:space="0" w:color="auto"/>
              <w:bottom w:val="single" w:sz="4" w:space="0" w:color="auto"/>
              <w:right w:val="single" w:sz="4" w:space="0" w:color="auto"/>
            </w:tcBorders>
          </w:tcPr>
          <w:p w14:paraId="64437B8A" w14:textId="77777777" w:rsidR="00272836" w:rsidRDefault="00272836" w:rsidP="00984AD1">
            <w:pPr>
              <w:rPr>
                <w:rFonts w:eastAsiaTheme="minorEastAsia"/>
                <w:lang w:eastAsia="zh-CN"/>
              </w:rPr>
            </w:pPr>
            <w:r>
              <w:rPr>
                <w:rFonts w:eastAsiaTheme="minorEastAsia" w:hint="eastAsia"/>
                <w:lang w:eastAsia="zh-CN"/>
              </w:rPr>
              <w:t>CATT</w:t>
            </w:r>
          </w:p>
        </w:tc>
        <w:tc>
          <w:tcPr>
            <w:tcW w:w="7088" w:type="dxa"/>
            <w:tcBorders>
              <w:top w:val="single" w:sz="4" w:space="0" w:color="auto"/>
              <w:left w:val="single" w:sz="4" w:space="0" w:color="auto"/>
              <w:bottom w:val="single" w:sz="4" w:space="0" w:color="auto"/>
              <w:right w:val="single" w:sz="4" w:space="0" w:color="auto"/>
            </w:tcBorders>
          </w:tcPr>
          <w:p w14:paraId="0BE74776" w14:textId="77777777" w:rsidR="00272836" w:rsidRDefault="00272836" w:rsidP="00984AD1">
            <w:pPr>
              <w:rPr>
                <w:rFonts w:eastAsiaTheme="minorEastAsia"/>
                <w:lang w:eastAsia="zh-CN"/>
              </w:rPr>
            </w:pPr>
            <w:r>
              <w:rPr>
                <w:rFonts w:eastAsiaTheme="minorEastAsia"/>
                <w:lang w:eastAsia="zh-CN"/>
              </w:rPr>
              <w:t>C</w:t>
            </w:r>
            <w:r>
              <w:rPr>
                <w:rFonts w:eastAsiaTheme="minorEastAsia" w:hint="eastAsia"/>
                <w:lang w:eastAsia="zh-CN"/>
              </w:rPr>
              <w:t xml:space="preserve">ase 4: it can be </w:t>
            </w:r>
            <w:r>
              <w:rPr>
                <w:rFonts w:eastAsiaTheme="minorEastAsia"/>
                <w:lang w:eastAsia="zh-CN"/>
              </w:rPr>
              <w:t>distinguished</w:t>
            </w:r>
            <w:r>
              <w:rPr>
                <w:rFonts w:eastAsiaTheme="minorEastAsia" w:hint="eastAsia"/>
                <w:lang w:eastAsia="zh-CN"/>
              </w:rPr>
              <w:t xml:space="preserve"> with ping-pong with handover cause value. </w:t>
            </w:r>
            <w:r>
              <w:rPr>
                <w:rFonts w:eastAsiaTheme="minorEastAsia"/>
                <w:lang w:eastAsia="zh-CN"/>
              </w:rPr>
              <w:t>No</w:t>
            </w:r>
            <w:r>
              <w:rPr>
                <w:rFonts w:eastAsiaTheme="minorEastAsia" w:hint="eastAsia"/>
                <w:lang w:eastAsia="zh-CN"/>
              </w:rPr>
              <w:t xml:space="preserve"> spec impact.</w:t>
            </w:r>
          </w:p>
          <w:p w14:paraId="42AD23AD" w14:textId="77777777" w:rsidR="00272836" w:rsidRDefault="00272836" w:rsidP="00984AD1">
            <w:pPr>
              <w:rPr>
                <w:rFonts w:eastAsiaTheme="minorEastAsia"/>
                <w:lang w:eastAsia="zh-CN"/>
              </w:rPr>
            </w:pPr>
            <w:r>
              <w:rPr>
                <w:rFonts w:eastAsiaTheme="minorEastAsia"/>
                <w:lang w:eastAsia="zh-CN"/>
              </w:rPr>
              <w:t>C</w:t>
            </w:r>
            <w:r>
              <w:rPr>
                <w:rFonts w:eastAsiaTheme="minorEastAsia" w:hint="eastAsia"/>
                <w:lang w:eastAsia="zh-CN"/>
              </w:rPr>
              <w:t>ase 5 agree to deprioritized</w:t>
            </w:r>
          </w:p>
        </w:tc>
      </w:tr>
      <w:tr w:rsidR="00875477" w14:paraId="7343D88A" w14:textId="77777777" w:rsidTr="00EE11E7">
        <w:tc>
          <w:tcPr>
            <w:tcW w:w="2263" w:type="dxa"/>
            <w:tcBorders>
              <w:top w:val="single" w:sz="4" w:space="0" w:color="auto"/>
              <w:left w:val="single" w:sz="4" w:space="0" w:color="auto"/>
              <w:bottom w:val="single" w:sz="4" w:space="0" w:color="auto"/>
              <w:right w:val="single" w:sz="4" w:space="0" w:color="auto"/>
            </w:tcBorders>
          </w:tcPr>
          <w:p w14:paraId="0573C313" w14:textId="77777777" w:rsidR="00875477" w:rsidRDefault="00875477" w:rsidP="004C0C15">
            <w:pPr>
              <w:rPr>
                <w:rFonts w:eastAsiaTheme="minorEastAsia"/>
                <w:lang w:eastAsia="zh-CN"/>
              </w:rPr>
            </w:pPr>
            <w:r>
              <w:rPr>
                <w:rFonts w:eastAsiaTheme="minorEastAsia" w:hint="eastAsia"/>
                <w:lang w:eastAsia="zh-CN"/>
              </w:rPr>
              <w:lastRenderedPageBreak/>
              <w:t>CMCC</w:t>
            </w:r>
          </w:p>
        </w:tc>
        <w:tc>
          <w:tcPr>
            <w:tcW w:w="7088" w:type="dxa"/>
            <w:tcBorders>
              <w:top w:val="single" w:sz="4" w:space="0" w:color="auto"/>
              <w:left w:val="single" w:sz="4" w:space="0" w:color="auto"/>
              <w:bottom w:val="single" w:sz="4" w:space="0" w:color="auto"/>
              <w:right w:val="single" w:sz="4" w:space="0" w:color="auto"/>
            </w:tcBorders>
          </w:tcPr>
          <w:p w14:paraId="450F7429" w14:textId="77777777" w:rsidR="00875477" w:rsidRDefault="00875477" w:rsidP="004C0C15">
            <w:pPr>
              <w:rPr>
                <w:rFonts w:eastAsiaTheme="minorEastAsia"/>
                <w:lang w:eastAsia="zh-CN"/>
              </w:rPr>
            </w:pPr>
            <w:r>
              <w:rPr>
                <w:rFonts w:eastAsiaTheme="minorEastAsia"/>
                <w:lang w:eastAsia="zh-CN"/>
              </w:rPr>
              <w:t>F</w:t>
            </w:r>
            <w:r>
              <w:rPr>
                <w:rFonts w:eastAsiaTheme="minorEastAsia" w:hint="eastAsia"/>
                <w:lang w:eastAsia="zh-CN"/>
              </w:rPr>
              <w:t>or case 4, what</w:t>
            </w:r>
            <w:r>
              <w:rPr>
                <w:rFonts w:eastAsiaTheme="minorEastAsia"/>
                <w:lang w:eastAsia="zh-CN"/>
              </w:rPr>
              <w:t>’</w:t>
            </w:r>
            <w:r>
              <w:rPr>
                <w:rFonts w:eastAsiaTheme="minorEastAsia" w:hint="eastAsia"/>
                <w:lang w:eastAsia="zh-CN"/>
              </w:rPr>
              <w:t>s the issue with the network configuration</w:t>
            </w:r>
          </w:p>
          <w:p w14:paraId="7CE834F0" w14:textId="77777777" w:rsidR="00875477" w:rsidRDefault="00875477" w:rsidP="004C0C15">
            <w:pPr>
              <w:rPr>
                <w:rFonts w:eastAsiaTheme="minorEastAsia"/>
                <w:lang w:eastAsia="zh-CN"/>
              </w:rPr>
            </w:pPr>
            <w:r>
              <w:rPr>
                <w:rFonts w:eastAsiaTheme="minorEastAsia" w:hint="eastAsia"/>
                <w:lang w:eastAsia="zh-CN"/>
              </w:rPr>
              <w:t xml:space="preserve">For case 5, it is inter-system SHR for voice </w:t>
            </w:r>
            <w:r>
              <w:rPr>
                <w:rFonts w:eastAsiaTheme="minorEastAsia"/>
                <w:lang w:eastAsia="zh-CN"/>
              </w:rPr>
              <w:t>fallback</w:t>
            </w:r>
            <w:r>
              <w:rPr>
                <w:rFonts w:eastAsiaTheme="minorEastAsia" w:hint="eastAsia"/>
                <w:lang w:eastAsia="zh-CN"/>
              </w:rPr>
              <w:t>, deprioritized</w:t>
            </w:r>
          </w:p>
        </w:tc>
      </w:tr>
    </w:tbl>
    <w:p w14:paraId="0CD721FE" w14:textId="6748859D" w:rsidR="005051EC" w:rsidRDefault="005051EC" w:rsidP="007847ED">
      <w:pPr>
        <w:rPr>
          <w:ins w:id="226" w:author="Lenovo" w:date="2022-10-13T23:21:00Z"/>
          <w:rFonts w:eastAsia="等线"/>
          <w:lang w:eastAsia="zh-CN"/>
        </w:rPr>
      </w:pPr>
    </w:p>
    <w:p w14:paraId="4EAD76BF" w14:textId="11401575" w:rsidR="00E60306" w:rsidRPr="00E60306" w:rsidRDefault="00E60306" w:rsidP="00E60306">
      <w:pPr>
        <w:spacing w:line="256" w:lineRule="auto"/>
        <w:rPr>
          <w:ins w:id="227" w:author="Lenovo" w:date="2022-10-13T23:22:00Z"/>
          <w:b/>
          <w:bCs/>
        </w:rPr>
      </w:pPr>
      <w:ins w:id="228" w:author="Lenovo" w:date="2022-10-13T23:22:00Z">
        <w:r w:rsidRPr="00E60306">
          <w:rPr>
            <w:b/>
            <w:bCs/>
          </w:rPr>
          <w:t>Moderator summary:</w:t>
        </w:r>
      </w:ins>
    </w:p>
    <w:p w14:paraId="6FB15068" w14:textId="65764C32" w:rsidR="00E60306" w:rsidRPr="00E60306" w:rsidRDefault="00E60306" w:rsidP="00E60306">
      <w:pPr>
        <w:rPr>
          <w:ins w:id="229" w:author="Lenovo" w:date="2022-10-13T23:22:00Z"/>
          <w:b/>
          <w:bCs/>
        </w:rPr>
      </w:pPr>
      <w:ins w:id="230" w:author="Lenovo" w:date="2022-10-13T23:22:00Z">
        <w:r w:rsidRPr="00E60306">
          <w:rPr>
            <w:b/>
            <w:bCs/>
          </w:rPr>
          <w:t>For case 4, (</w:t>
        </w:r>
        <w:r w:rsidR="003A1721">
          <w:rPr>
            <w:b/>
            <w:bCs/>
          </w:rPr>
          <w:t>4</w:t>
        </w:r>
        <w:r w:rsidRPr="00E60306">
          <w:rPr>
            <w:b/>
            <w:bCs/>
          </w:rPr>
          <w:t>/</w:t>
        </w:r>
      </w:ins>
      <w:ins w:id="231" w:author="Lenovo" w:date="2022-10-13T23:23:00Z">
        <w:r w:rsidR="003A1721">
          <w:rPr>
            <w:b/>
            <w:bCs/>
          </w:rPr>
          <w:t>10</w:t>
        </w:r>
      </w:ins>
      <w:ins w:id="232" w:author="Lenovo" w:date="2022-10-13T23:22:00Z">
        <w:r w:rsidRPr="00E60306">
          <w:rPr>
            <w:b/>
            <w:bCs/>
          </w:rPr>
          <w:t>) companies have doubts on</w:t>
        </w:r>
      </w:ins>
      <w:ins w:id="233" w:author="Lenovo" w:date="2022-10-13T23:23:00Z">
        <w:r w:rsidR="00C12571">
          <w:rPr>
            <w:b/>
            <w:bCs/>
          </w:rPr>
          <w:t xml:space="preserve"> this case</w:t>
        </w:r>
      </w:ins>
      <w:ins w:id="234" w:author="Lenovo" w:date="2022-10-13T23:22:00Z">
        <w:r w:rsidRPr="00E60306">
          <w:rPr>
            <w:b/>
            <w:bCs/>
          </w:rPr>
          <w:t>, (</w:t>
        </w:r>
      </w:ins>
      <w:ins w:id="235" w:author="Lenovo" w:date="2022-10-13T23:23:00Z">
        <w:r w:rsidR="003A1721">
          <w:rPr>
            <w:b/>
            <w:bCs/>
          </w:rPr>
          <w:t>4</w:t>
        </w:r>
      </w:ins>
      <w:ins w:id="236" w:author="Lenovo" w:date="2022-10-13T23:22:00Z">
        <w:r w:rsidRPr="00E60306">
          <w:rPr>
            <w:b/>
            <w:bCs/>
          </w:rPr>
          <w:t>/</w:t>
        </w:r>
      </w:ins>
      <w:ins w:id="237" w:author="Lenovo" w:date="2022-10-13T23:23:00Z">
        <w:r w:rsidR="003A1721">
          <w:rPr>
            <w:b/>
            <w:bCs/>
          </w:rPr>
          <w:t>10</w:t>
        </w:r>
      </w:ins>
      <w:ins w:id="238" w:author="Lenovo" w:date="2022-10-13T23:22:00Z">
        <w:r w:rsidRPr="00E60306">
          <w:rPr>
            <w:b/>
            <w:bCs/>
          </w:rPr>
          <w:t>) companies think case 4 has no spec impact, (1/</w:t>
        </w:r>
      </w:ins>
      <w:ins w:id="239" w:author="Lenovo" w:date="2022-10-13T23:24:00Z">
        <w:r w:rsidR="00311655">
          <w:rPr>
            <w:b/>
            <w:bCs/>
          </w:rPr>
          <w:t>10</w:t>
        </w:r>
      </w:ins>
      <w:ins w:id="240" w:author="Lenovo" w:date="2022-10-13T23:22:00Z">
        <w:r w:rsidRPr="00E60306">
          <w:rPr>
            <w:b/>
            <w:bCs/>
          </w:rPr>
          <w:t>) compan</w:t>
        </w:r>
      </w:ins>
      <w:ins w:id="241" w:author="Lenovo" w:date="2022-10-13T23:25:00Z">
        <w:r w:rsidR="00311655">
          <w:rPr>
            <w:b/>
            <w:bCs/>
          </w:rPr>
          <w:t>y</w:t>
        </w:r>
      </w:ins>
      <w:ins w:id="242" w:author="Lenovo" w:date="2022-10-13T23:22:00Z">
        <w:r w:rsidRPr="00E60306">
          <w:rPr>
            <w:b/>
            <w:bCs/>
          </w:rPr>
          <w:t xml:space="preserve"> supports</w:t>
        </w:r>
      </w:ins>
      <w:ins w:id="243" w:author="Lenovo" w:date="2022-10-13T23:25:00Z">
        <w:r w:rsidR="00311655">
          <w:rPr>
            <w:b/>
            <w:bCs/>
          </w:rPr>
          <w:t xml:space="preserve"> it</w:t>
        </w:r>
      </w:ins>
      <w:ins w:id="244" w:author="Lenovo" w:date="2022-10-13T23:22:00Z">
        <w:r w:rsidRPr="00E60306">
          <w:rPr>
            <w:b/>
            <w:bCs/>
          </w:rPr>
          <w:t>, (1/</w:t>
        </w:r>
      </w:ins>
      <w:ins w:id="245" w:author="Lenovo" w:date="2022-10-13T23:25:00Z">
        <w:r w:rsidR="00311655">
          <w:rPr>
            <w:b/>
            <w:bCs/>
          </w:rPr>
          <w:t>10</w:t>
        </w:r>
      </w:ins>
      <w:ins w:id="246" w:author="Lenovo" w:date="2022-10-13T23:22:00Z">
        <w:r w:rsidRPr="00E60306">
          <w:rPr>
            <w:b/>
            <w:bCs/>
          </w:rPr>
          <w:t>) companies needs further consideration. No consensus</w:t>
        </w:r>
      </w:ins>
      <w:ins w:id="247" w:author="Lenovo" w:date="2022-10-13T23:25:00Z">
        <w:r w:rsidR="00311655">
          <w:rPr>
            <w:b/>
            <w:bCs/>
          </w:rPr>
          <w:t>, to be continued</w:t>
        </w:r>
      </w:ins>
      <w:ins w:id="248" w:author="Lenovo" w:date="2022-10-13T23:22:00Z">
        <w:r w:rsidRPr="00E60306">
          <w:rPr>
            <w:b/>
            <w:bCs/>
          </w:rPr>
          <w:t>.</w:t>
        </w:r>
      </w:ins>
    </w:p>
    <w:p w14:paraId="00668984" w14:textId="64B7FBF5" w:rsidR="00E60306" w:rsidRPr="00E60306" w:rsidRDefault="00E60306" w:rsidP="00E60306">
      <w:pPr>
        <w:rPr>
          <w:ins w:id="249" w:author="Lenovo" w:date="2022-10-13T23:22:00Z"/>
          <w:b/>
          <w:bCs/>
        </w:rPr>
      </w:pPr>
      <w:ins w:id="250" w:author="Lenovo" w:date="2022-10-13T23:22:00Z">
        <w:r w:rsidRPr="00E60306">
          <w:rPr>
            <w:b/>
            <w:bCs/>
          </w:rPr>
          <w:t>For case 5, (</w:t>
        </w:r>
      </w:ins>
      <w:ins w:id="251" w:author="Lenovo" w:date="2022-10-13T23:34:00Z">
        <w:r w:rsidR="00203272">
          <w:rPr>
            <w:b/>
            <w:bCs/>
          </w:rPr>
          <w:t>6</w:t>
        </w:r>
      </w:ins>
      <w:ins w:id="252" w:author="Lenovo" w:date="2022-10-13T23:22:00Z">
        <w:r w:rsidRPr="00E60306">
          <w:rPr>
            <w:b/>
            <w:bCs/>
          </w:rPr>
          <w:t>/</w:t>
        </w:r>
      </w:ins>
      <w:ins w:id="253" w:author="Lenovo" w:date="2022-10-13T23:35:00Z">
        <w:r w:rsidR="00203272">
          <w:rPr>
            <w:b/>
            <w:bCs/>
          </w:rPr>
          <w:t>10</w:t>
        </w:r>
      </w:ins>
      <w:ins w:id="254" w:author="Lenovo" w:date="2022-10-13T23:22:00Z">
        <w:r w:rsidRPr="00E60306">
          <w:rPr>
            <w:b/>
            <w:bCs/>
          </w:rPr>
          <w:t>) companies agree to deprioritize Case 5</w:t>
        </w:r>
      </w:ins>
      <w:ins w:id="255" w:author="Lenovo" w:date="2022-10-13T23:35:00Z">
        <w:r w:rsidR="00203272">
          <w:rPr>
            <w:b/>
            <w:bCs/>
          </w:rPr>
          <w:t xml:space="preserve">, </w:t>
        </w:r>
      </w:ins>
      <w:ins w:id="256" w:author="Lenovo" w:date="2022-10-13T23:36:00Z">
        <w:r w:rsidR="00203272" w:rsidRPr="00203272">
          <w:rPr>
            <w:b/>
            <w:bCs/>
          </w:rPr>
          <w:t>(</w:t>
        </w:r>
        <w:r w:rsidR="00203272">
          <w:rPr>
            <w:b/>
            <w:bCs/>
          </w:rPr>
          <w:t>3</w:t>
        </w:r>
        <w:r w:rsidR="00203272" w:rsidRPr="00203272">
          <w:rPr>
            <w:b/>
            <w:bCs/>
          </w:rPr>
          <w:t xml:space="preserve">/10) companies </w:t>
        </w:r>
        <w:r w:rsidR="00617B3D">
          <w:rPr>
            <w:b/>
            <w:bCs/>
          </w:rPr>
          <w:t xml:space="preserve">state it is </w:t>
        </w:r>
        <w:r w:rsidR="00617B3D" w:rsidRPr="00617B3D">
          <w:rPr>
            <w:b/>
            <w:bCs/>
          </w:rPr>
          <w:t xml:space="preserve">inter-system </w:t>
        </w:r>
      </w:ins>
      <w:ins w:id="257" w:author="Lenovo" w:date="2022-10-13T23:38:00Z">
        <w:r w:rsidR="00B02AC9">
          <w:rPr>
            <w:b/>
            <w:bCs/>
          </w:rPr>
          <w:t xml:space="preserve">inter-RAT </w:t>
        </w:r>
      </w:ins>
      <w:ins w:id="258" w:author="Lenovo" w:date="2022-10-13T23:36:00Z">
        <w:r w:rsidR="00617B3D" w:rsidRPr="00617B3D">
          <w:rPr>
            <w:b/>
            <w:bCs/>
          </w:rPr>
          <w:t>SHR</w:t>
        </w:r>
      </w:ins>
      <w:ins w:id="259" w:author="Lenovo" w:date="2022-10-13T23:37:00Z">
        <w:r w:rsidR="00C50FA8">
          <w:rPr>
            <w:b/>
            <w:bCs/>
          </w:rPr>
          <w:t xml:space="preserve">. From moderator point of view, </w:t>
        </w:r>
        <w:r w:rsidR="00B02AC9">
          <w:rPr>
            <w:b/>
            <w:bCs/>
          </w:rPr>
          <w:t xml:space="preserve">since we have agreed </w:t>
        </w:r>
        <w:r w:rsidR="00B02AC9" w:rsidRPr="00B02AC9">
          <w:rPr>
            <w:b/>
            <w:bCs/>
          </w:rPr>
          <w:t>only intra-system inter-RAT SHR would be discussed first</w:t>
        </w:r>
      </w:ins>
      <w:ins w:id="260" w:author="Lenovo" w:date="2022-10-13T23:38:00Z">
        <w:r w:rsidR="00511CC0">
          <w:rPr>
            <w:b/>
            <w:bCs/>
          </w:rPr>
          <w:t>, we ca</w:t>
        </w:r>
      </w:ins>
      <w:ins w:id="261" w:author="Lenovo" w:date="2022-10-13T23:39:00Z">
        <w:r w:rsidR="00511CC0">
          <w:rPr>
            <w:b/>
            <w:bCs/>
          </w:rPr>
          <w:t>n d</w:t>
        </w:r>
      </w:ins>
      <w:ins w:id="262" w:author="Lenovo" w:date="2022-10-13T23:38:00Z">
        <w:r w:rsidR="00511CC0" w:rsidRPr="00511CC0">
          <w:rPr>
            <w:b/>
            <w:bCs/>
          </w:rPr>
          <w:t>eprioritize Case 5</w:t>
        </w:r>
      </w:ins>
      <w:ins w:id="263" w:author="Lenovo" w:date="2022-10-13T23:37:00Z">
        <w:r w:rsidR="00B02AC9" w:rsidRPr="00B02AC9">
          <w:rPr>
            <w:b/>
            <w:bCs/>
          </w:rPr>
          <w:t>.</w:t>
        </w:r>
      </w:ins>
    </w:p>
    <w:p w14:paraId="01799D28" w14:textId="77777777" w:rsidR="00E60306" w:rsidRPr="00203272" w:rsidRDefault="00E60306" w:rsidP="00E60306">
      <w:pPr>
        <w:rPr>
          <w:ins w:id="264" w:author="Lenovo" w:date="2022-10-13T23:22:00Z"/>
          <w:b/>
          <w:bCs/>
        </w:rPr>
      </w:pPr>
    </w:p>
    <w:p w14:paraId="318EC4C0" w14:textId="703FD33D" w:rsidR="00E60306" w:rsidRPr="00E60306" w:rsidRDefault="00E60306" w:rsidP="00E60306">
      <w:pPr>
        <w:rPr>
          <w:ins w:id="265" w:author="Lenovo" w:date="2022-10-13T23:22:00Z"/>
          <w:rFonts w:eastAsia="等线"/>
          <w:b/>
          <w:bCs/>
          <w:lang w:eastAsia="zh-CN"/>
        </w:rPr>
      </w:pPr>
      <w:ins w:id="266" w:author="Lenovo" w:date="2022-10-13T23:22:00Z">
        <w:r w:rsidRPr="00E60306">
          <w:rPr>
            <w:b/>
            <w:bCs/>
          </w:rPr>
          <w:t xml:space="preserve">Proposal </w:t>
        </w:r>
      </w:ins>
      <w:ins w:id="267" w:author="Lenovo" w:date="2022-10-14T00:03:00Z">
        <w:r w:rsidR="00DC39F5">
          <w:rPr>
            <w:b/>
            <w:bCs/>
          </w:rPr>
          <w:t>5</w:t>
        </w:r>
      </w:ins>
      <w:ins w:id="268" w:author="Lenovo" w:date="2022-10-13T23:22:00Z">
        <w:r w:rsidRPr="00E60306">
          <w:rPr>
            <w:b/>
            <w:bCs/>
          </w:rPr>
          <w:t xml:space="preserve">: </w:t>
        </w:r>
        <w:r w:rsidRPr="00E60306">
          <w:rPr>
            <w:rFonts w:eastAsia="等线"/>
            <w:b/>
            <w:bCs/>
            <w:lang w:eastAsia="zh-CN"/>
          </w:rPr>
          <w:t>Deprioritize Case 5 for MRO enhancements for inter-system inter-RAT handover for voice fallback:</w:t>
        </w:r>
      </w:ins>
    </w:p>
    <w:p w14:paraId="643ABD30" w14:textId="34273462" w:rsidR="004E5A03" w:rsidRDefault="00E60306" w:rsidP="00000720">
      <w:pPr>
        <w:pStyle w:val="a4"/>
        <w:numPr>
          <w:ilvl w:val="0"/>
          <w:numId w:val="45"/>
        </w:numPr>
        <w:rPr>
          <w:rFonts w:ascii="Times New Roman" w:eastAsiaTheme="minorEastAsia" w:hAnsi="Times New Roman" w:cs="Times New Roman"/>
          <w:b/>
          <w:bCs/>
          <w:sz w:val="22"/>
          <w:lang w:val="de-DE"/>
        </w:rPr>
      </w:pPr>
      <w:ins w:id="269" w:author="Lenovo" w:date="2022-10-13T23:22:00Z">
        <w:r w:rsidRPr="00000720">
          <w:rPr>
            <w:rFonts w:ascii="Times New Roman" w:eastAsiaTheme="minorEastAsia" w:hAnsi="Times New Roman" w:cs="Times New Roman"/>
            <w:b/>
            <w:bCs/>
            <w:sz w:val="22"/>
            <w:lang w:val="de-DE"/>
          </w:rPr>
          <w:t>Case 5: the UE successfully performs inter-system inter-RAT handover from NR to E-UTRAN for voice fallback, but the handover is about to failure.</w:t>
        </w:r>
      </w:ins>
    </w:p>
    <w:p w14:paraId="5F11625A" w14:textId="77777777" w:rsidR="00000720" w:rsidRPr="00000720" w:rsidRDefault="00000720" w:rsidP="00000720">
      <w:pPr>
        <w:pStyle w:val="a4"/>
        <w:ind w:left="420"/>
        <w:rPr>
          <w:rFonts w:ascii="Times New Roman" w:eastAsiaTheme="minorEastAsia" w:hAnsi="Times New Roman" w:cs="Times New Roman"/>
          <w:b/>
          <w:bCs/>
          <w:sz w:val="22"/>
          <w:lang w:val="de-DE"/>
        </w:rPr>
      </w:pPr>
    </w:p>
    <w:p w14:paraId="343FCA7E" w14:textId="77777777" w:rsidR="00DC1487" w:rsidRDefault="00DC1487" w:rsidP="00DC1487">
      <w:pPr>
        <w:rPr>
          <w:rFonts w:eastAsia="等线"/>
          <w:lang w:eastAsia="zh-CN"/>
        </w:rPr>
      </w:pPr>
      <w:r w:rsidRPr="009421AD">
        <w:rPr>
          <w:rFonts w:eastAsia="等线"/>
          <w:lang w:eastAsia="zh-CN"/>
        </w:rPr>
        <w:t>Besides above Case</w:t>
      </w:r>
      <w:r>
        <w:rPr>
          <w:rFonts w:eastAsia="等线"/>
          <w:lang w:eastAsia="zh-CN"/>
        </w:rPr>
        <w:t>1-5</w:t>
      </w:r>
      <w:r w:rsidRPr="009421AD">
        <w:rPr>
          <w:rFonts w:eastAsia="等线"/>
          <w:lang w:eastAsia="zh-CN"/>
        </w:rPr>
        <w:t xml:space="preserve">, redirection for inter-system voice fallback </w:t>
      </w:r>
      <w:r>
        <w:rPr>
          <w:rFonts w:eastAsia="等线"/>
          <w:lang w:eastAsia="zh-CN"/>
        </w:rPr>
        <w:t>was also discussed</w:t>
      </w:r>
      <w:r w:rsidRPr="009421AD">
        <w:rPr>
          <w:rFonts w:eastAsia="等线"/>
          <w:lang w:eastAsia="zh-CN"/>
        </w:rPr>
        <w:t xml:space="preserve"> in</w:t>
      </w:r>
      <w:r>
        <w:rPr>
          <w:rFonts w:eastAsia="等线"/>
          <w:lang w:eastAsia="zh-CN"/>
        </w:rPr>
        <w:t xml:space="preserve"> last meeting</w:t>
      </w:r>
      <w:r w:rsidRPr="009421AD">
        <w:rPr>
          <w:rFonts w:eastAsia="等线"/>
          <w:lang w:eastAsia="zh-CN"/>
        </w:rPr>
        <w:t xml:space="preserve"> [</w:t>
      </w:r>
      <w:r w:rsidR="00891B18">
        <w:rPr>
          <w:rFonts w:eastAsia="等线"/>
          <w:lang w:eastAsia="zh-CN"/>
        </w:rPr>
        <w:t>15</w:t>
      </w:r>
      <w:r w:rsidRPr="009421AD">
        <w:rPr>
          <w:rFonts w:eastAsia="等线"/>
          <w:lang w:eastAsia="zh-CN"/>
        </w:rPr>
        <w:t>], i.e. the NG-RAN node releases the UE into RRC_IDLE state with some redirected E-UTRA carrier information, the UE performs cell selection, and may find a suitable E-UTRA cell to establish RRC connection or not.</w:t>
      </w:r>
      <w:r>
        <w:rPr>
          <w:rFonts w:eastAsia="等线"/>
          <w:lang w:eastAsia="zh-CN"/>
        </w:rPr>
        <w:t xml:space="preserve"> </w:t>
      </w:r>
    </w:p>
    <w:p w14:paraId="0E48069D" w14:textId="77777777" w:rsidR="00DC1487" w:rsidRDefault="00DC1487" w:rsidP="00DC1487">
      <w:pPr>
        <w:rPr>
          <w:rFonts w:eastAsia="等线"/>
          <w:lang w:eastAsia="zh-CN"/>
        </w:rPr>
      </w:pPr>
      <w:r w:rsidRPr="00654A8D">
        <w:rPr>
          <w:rFonts w:eastAsia="等线"/>
          <w:lang w:eastAsia="zh-CN"/>
        </w:rPr>
        <w:t>[</w:t>
      </w:r>
      <w:r w:rsidR="00891B18">
        <w:rPr>
          <w:rFonts w:eastAsia="等线"/>
          <w:lang w:eastAsia="zh-CN"/>
        </w:rPr>
        <w:t>16</w:t>
      </w:r>
      <w:r w:rsidRPr="00654A8D">
        <w:rPr>
          <w:rFonts w:eastAsia="等线"/>
          <w:lang w:eastAsia="zh-CN"/>
        </w:rPr>
        <w:t>]</w:t>
      </w:r>
      <w:r>
        <w:rPr>
          <w:rFonts w:eastAsia="等线"/>
          <w:lang w:eastAsia="zh-CN"/>
        </w:rPr>
        <w:t xml:space="preserve"> proposes to </w:t>
      </w:r>
      <w:r w:rsidRPr="00654A8D">
        <w:rPr>
          <w:rFonts w:eastAsia="等线"/>
          <w:lang w:eastAsia="zh-CN"/>
        </w:rPr>
        <w:t>consider the redirection case for inter-system voice fallback</w:t>
      </w:r>
      <w:r>
        <w:rPr>
          <w:rFonts w:eastAsia="等线"/>
          <w:lang w:eastAsia="zh-CN"/>
        </w:rPr>
        <w:t xml:space="preserve">, considering </w:t>
      </w:r>
      <w:r w:rsidRPr="008722BE">
        <w:rPr>
          <w:rFonts w:eastAsia="等线"/>
          <w:lang w:eastAsia="zh-CN"/>
        </w:rPr>
        <w:t>the redirection failure due to voice fallback w</w:t>
      </w:r>
      <w:r>
        <w:rPr>
          <w:rFonts w:eastAsia="等线"/>
          <w:lang w:eastAsia="zh-CN"/>
        </w:rPr>
        <w:t xml:space="preserve">ould </w:t>
      </w:r>
      <w:r w:rsidRPr="008722BE">
        <w:rPr>
          <w:rFonts w:eastAsia="等线"/>
          <w:lang w:eastAsia="zh-CN"/>
        </w:rPr>
        <w:t>degrade system performance and users experience</w:t>
      </w:r>
      <w:r w:rsidRPr="00654A8D">
        <w:rPr>
          <w:rFonts w:eastAsia="等线"/>
          <w:lang w:eastAsia="zh-CN"/>
        </w:rPr>
        <w:t>.</w:t>
      </w:r>
      <w:r w:rsidR="00BB71B5">
        <w:t xml:space="preserve"> </w:t>
      </w:r>
      <w:r w:rsidR="00BB71B5" w:rsidRPr="00BB71B5">
        <w:t>[</w:t>
      </w:r>
      <w:r w:rsidR="00891B18">
        <w:t>6</w:t>
      </w:r>
      <w:r w:rsidR="00BB71B5" w:rsidRPr="00BB71B5">
        <w:t xml:space="preserve">] </w:t>
      </w:r>
      <w:r w:rsidR="00BB71B5">
        <w:t xml:space="preserve">proposes it is RAN2 scope to support </w:t>
      </w:r>
      <w:r w:rsidR="00BB71B5" w:rsidRPr="00BB71B5">
        <w:rPr>
          <w:rFonts w:eastAsia="等线"/>
          <w:lang w:eastAsia="zh-CN"/>
        </w:rPr>
        <w:t>MRO mechanism for redirection for voice fallback</w:t>
      </w:r>
      <w:r w:rsidR="00BB71B5">
        <w:rPr>
          <w:rFonts w:eastAsia="等线"/>
          <w:lang w:eastAsia="zh-CN"/>
        </w:rPr>
        <w:t>.</w:t>
      </w:r>
    </w:p>
    <w:p w14:paraId="7C326968" w14:textId="77777777" w:rsidR="00DC1487" w:rsidRDefault="00DC1487" w:rsidP="00DC1487">
      <w:pPr>
        <w:rPr>
          <w:rFonts w:eastAsia="等线"/>
          <w:lang w:eastAsia="zh-CN"/>
        </w:rPr>
      </w:pPr>
      <w:r>
        <w:rPr>
          <w:rFonts w:eastAsia="等线"/>
          <w:lang w:eastAsia="zh-CN"/>
        </w:rPr>
        <w:t>However, [</w:t>
      </w:r>
      <w:r w:rsidR="00891B18">
        <w:rPr>
          <w:rFonts w:eastAsia="等线"/>
          <w:lang w:eastAsia="zh-CN"/>
        </w:rPr>
        <w:t>7</w:t>
      </w:r>
      <w:r>
        <w:rPr>
          <w:rFonts w:eastAsia="等线"/>
          <w:lang w:eastAsia="zh-CN"/>
        </w:rPr>
        <w:t xml:space="preserve">, </w:t>
      </w:r>
      <w:r w:rsidR="00891B18">
        <w:rPr>
          <w:rFonts w:eastAsia="等线"/>
          <w:lang w:eastAsia="zh-CN"/>
        </w:rPr>
        <w:t>17</w:t>
      </w:r>
      <w:r>
        <w:rPr>
          <w:rFonts w:eastAsia="等线"/>
          <w:lang w:eastAsia="zh-CN"/>
        </w:rPr>
        <w:t xml:space="preserve">, </w:t>
      </w:r>
      <w:r w:rsidR="00891B18">
        <w:rPr>
          <w:rFonts w:eastAsia="等线"/>
          <w:lang w:eastAsia="zh-CN"/>
        </w:rPr>
        <w:t>18</w:t>
      </w:r>
      <w:r>
        <w:rPr>
          <w:rFonts w:eastAsia="等线"/>
          <w:lang w:eastAsia="zh-CN"/>
        </w:rPr>
        <w:t xml:space="preserve">] propose not to </w:t>
      </w:r>
      <w:r w:rsidRPr="00AC53F6">
        <w:rPr>
          <w:rFonts w:eastAsia="等线"/>
          <w:lang w:eastAsia="zh-CN"/>
        </w:rPr>
        <w:t>consider the redirection case</w:t>
      </w:r>
      <w:r>
        <w:rPr>
          <w:rFonts w:eastAsia="等线"/>
          <w:lang w:eastAsia="zh-CN"/>
        </w:rPr>
        <w:t>, and [</w:t>
      </w:r>
      <w:r w:rsidR="00891B18">
        <w:rPr>
          <w:rFonts w:eastAsia="等线"/>
          <w:lang w:eastAsia="zh-CN"/>
        </w:rPr>
        <w:t>3, 12</w:t>
      </w:r>
      <w:r>
        <w:rPr>
          <w:rFonts w:eastAsia="等线"/>
          <w:lang w:eastAsia="zh-CN"/>
        </w:rPr>
        <w:t xml:space="preserve">] propose to </w:t>
      </w:r>
      <w:r w:rsidRPr="00F14A6B">
        <w:rPr>
          <w:rFonts w:eastAsia="等线"/>
          <w:lang w:eastAsia="zh-CN"/>
        </w:rPr>
        <w:t>deprioritize</w:t>
      </w:r>
      <w:r>
        <w:rPr>
          <w:rFonts w:eastAsia="等线"/>
          <w:lang w:eastAsia="zh-CN"/>
        </w:rPr>
        <w:t xml:space="preserve"> it, considering that </w:t>
      </w:r>
      <w:r w:rsidRPr="002531B1">
        <w:rPr>
          <w:rFonts w:eastAsia="等线"/>
          <w:lang w:eastAsia="zh-CN"/>
        </w:rPr>
        <w:t>redirect is historically not covered by MRO functionality</w:t>
      </w:r>
      <w:r>
        <w:rPr>
          <w:rFonts w:eastAsia="等线"/>
          <w:lang w:eastAsia="zh-CN"/>
        </w:rPr>
        <w:t xml:space="preserve">, </w:t>
      </w:r>
      <w:r w:rsidRPr="00F14A6B">
        <w:rPr>
          <w:rFonts w:eastAsia="等线"/>
          <w:lang w:eastAsia="zh-CN"/>
        </w:rPr>
        <w:t>redirection case</w:t>
      </w:r>
      <w:r>
        <w:rPr>
          <w:rFonts w:eastAsia="等线" w:hint="eastAsia"/>
          <w:lang w:eastAsia="zh-CN"/>
        </w:rPr>
        <w:t xml:space="preserve"> </w:t>
      </w:r>
      <w:r w:rsidRPr="002531B1">
        <w:rPr>
          <w:rFonts w:eastAsia="等线"/>
          <w:lang w:eastAsia="zh-CN"/>
        </w:rPr>
        <w:t xml:space="preserve">is not included in the </w:t>
      </w:r>
      <w:r w:rsidR="00F7152A">
        <w:rPr>
          <w:rFonts w:eastAsia="等线"/>
          <w:lang w:eastAsia="zh-CN"/>
        </w:rPr>
        <w:t xml:space="preserve">R18 </w:t>
      </w:r>
      <w:r w:rsidRPr="002531B1">
        <w:rPr>
          <w:rFonts w:eastAsia="等线"/>
          <w:lang w:eastAsia="zh-CN"/>
        </w:rPr>
        <w:t>SON/MDT WID objective</w:t>
      </w:r>
      <w:r>
        <w:rPr>
          <w:rFonts w:eastAsia="等线"/>
          <w:lang w:eastAsia="zh-CN"/>
        </w:rPr>
        <w:t xml:space="preserve"> and o</w:t>
      </w:r>
      <w:r w:rsidRPr="002531B1">
        <w:rPr>
          <w:rFonts w:eastAsia="等线"/>
          <w:lang w:eastAsia="zh-CN"/>
        </w:rPr>
        <w:t xml:space="preserve">ptimization of </w:t>
      </w:r>
      <w:r w:rsidRPr="00F14A6B">
        <w:rPr>
          <w:rFonts w:eastAsia="等线"/>
          <w:lang w:eastAsia="zh-CN"/>
        </w:rPr>
        <w:t xml:space="preserve">redirection case </w:t>
      </w:r>
      <w:r w:rsidRPr="002531B1">
        <w:rPr>
          <w:rFonts w:eastAsia="等线"/>
          <w:lang w:eastAsia="zh-CN"/>
        </w:rPr>
        <w:t xml:space="preserve">would </w:t>
      </w:r>
      <w:r>
        <w:rPr>
          <w:rFonts w:eastAsia="等线"/>
          <w:lang w:eastAsia="zh-CN"/>
        </w:rPr>
        <w:t>impact</w:t>
      </w:r>
      <w:r w:rsidRPr="002531B1">
        <w:rPr>
          <w:rFonts w:eastAsia="等线"/>
          <w:lang w:eastAsia="zh-CN"/>
        </w:rPr>
        <w:t xml:space="preserve"> </w:t>
      </w:r>
      <w:r>
        <w:rPr>
          <w:rFonts w:eastAsia="等线"/>
          <w:lang w:eastAsia="zh-CN"/>
        </w:rPr>
        <w:t xml:space="preserve">LTE spec. </w:t>
      </w:r>
    </w:p>
    <w:p w14:paraId="3502B9B6" w14:textId="77777777" w:rsidR="00DC1487" w:rsidRDefault="00DC1487" w:rsidP="00DC1487">
      <w:pPr>
        <w:rPr>
          <w:rFonts w:eastAsia="等线"/>
          <w:b/>
          <w:bCs/>
          <w:lang w:eastAsia="zh-CN"/>
        </w:rPr>
      </w:pPr>
      <w:r>
        <w:rPr>
          <w:rFonts w:eastAsia="等线"/>
          <w:b/>
          <w:bCs/>
          <w:lang w:eastAsia="zh-CN"/>
        </w:rPr>
        <w:t>Q</w:t>
      </w:r>
      <w:r w:rsidR="00203AEB">
        <w:rPr>
          <w:rFonts w:eastAsia="等线"/>
          <w:b/>
          <w:bCs/>
          <w:lang w:eastAsia="zh-CN"/>
        </w:rPr>
        <w:t>7</w:t>
      </w:r>
      <w:r>
        <w:rPr>
          <w:rFonts w:eastAsia="等线"/>
          <w:b/>
          <w:bCs/>
          <w:lang w:eastAsia="zh-CN"/>
        </w:rPr>
        <w:t xml:space="preserve">-2: </w:t>
      </w:r>
      <w:r w:rsidRPr="00184AA3">
        <w:rPr>
          <w:rFonts w:eastAsia="等线"/>
          <w:b/>
          <w:bCs/>
          <w:lang w:eastAsia="zh-CN"/>
        </w:rPr>
        <w:t xml:space="preserve">Companies are invited to </w:t>
      </w:r>
      <w:r w:rsidRPr="00A057FD">
        <w:rPr>
          <w:rFonts w:eastAsia="等线"/>
          <w:b/>
          <w:bCs/>
          <w:lang w:eastAsia="zh-CN"/>
        </w:rPr>
        <w:t xml:space="preserve">provide their views on whether </w:t>
      </w:r>
      <w:r w:rsidR="00151C2C">
        <w:rPr>
          <w:rFonts w:eastAsia="等线"/>
          <w:b/>
          <w:bCs/>
          <w:lang w:eastAsia="zh-CN"/>
        </w:rPr>
        <w:t xml:space="preserve">agree </w:t>
      </w:r>
      <w:r w:rsidRPr="00A057FD">
        <w:rPr>
          <w:rFonts w:eastAsia="等线"/>
          <w:b/>
          <w:bCs/>
          <w:lang w:eastAsia="zh-CN"/>
        </w:rPr>
        <w:t>to</w:t>
      </w:r>
      <w:r>
        <w:rPr>
          <w:rFonts w:eastAsia="等线"/>
          <w:b/>
          <w:bCs/>
          <w:lang w:eastAsia="zh-CN"/>
        </w:rPr>
        <w:t xml:space="preserve"> deprioritize</w:t>
      </w:r>
      <w:r w:rsidRPr="006648FF">
        <w:rPr>
          <w:rFonts w:eastAsia="等线"/>
          <w:b/>
          <w:bCs/>
          <w:lang w:eastAsia="zh-CN"/>
        </w:rPr>
        <w:t xml:space="preserve"> MRO enhancements for redirection for voice fallback</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DC1487" w14:paraId="1434AD91" w14:textId="77777777" w:rsidTr="0054245F">
        <w:tc>
          <w:tcPr>
            <w:tcW w:w="2263" w:type="dxa"/>
          </w:tcPr>
          <w:p w14:paraId="449B4991" w14:textId="77777777" w:rsidR="00DC1487" w:rsidRDefault="00DC1487" w:rsidP="0054245F">
            <w:pPr>
              <w:spacing w:after="0" w:line="259" w:lineRule="auto"/>
              <w:rPr>
                <w:rFonts w:ascii="Arial" w:eastAsia="Malgun Gothic" w:hAnsi="Arial" w:cs="Arial"/>
                <w:b/>
                <w:sz w:val="20"/>
                <w:szCs w:val="20"/>
                <w:lang w:val="en-GB" w:eastAsia="ko-KR"/>
              </w:rPr>
            </w:pPr>
            <w:bookmarkStart w:id="270" w:name="_Hlk111384511"/>
            <w:r>
              <w:rPr>
                <w:rFonts w:ascii="Arial" w:eastAsia="Malgun Gothic" w:hAnsi="Arial" w:cs="Arial"/>
                <w:b/>
                <w:sz w:val="20"/>
                <w:szCs w:val="20"/>
                <w:lang w:val="en-GB" w:eastAsia="ko-KR"/>
              </w:rPr>
              <w:t>Company</w:t>
            </w:r>
          </w:p>
        </w:tc>
        <w:tc>
          <w:tcPr>
            <w:tcW w:w="1843" w:type="dxa"/>
          </w:tcPr>
          <w:p w14:paraId="14622056" w14:textId="77777777" w:rsidR="00DC1487" w:rsidRDefault="00DC1487"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137F42DC" w14:textId="77777777" w:rsidR="00DC1487" w:rsidRDefault="00DC1487"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DC1487" w14:paraId="10171432" w14:textId="77777777" w:rsidTr="0054245F">
        <w:tc>
          <w:tcPr>
            <w:tcW w:w="2263" w:type="dxa"/>
          </w:tcPr>
          <w:p w14:paraId="43F35DA1" w14:textId="77777777" w:rsidR="00DC1487" w:rsidRDefault="005E1CA6" w:rsidP="0054245F">
            <w:r>
              <w:t>Nokia</w:t>
            </w:r>
          </w:p>
        </w:tc>
        <w:tc>
          <w:tcPr>
            <w:tcW w:w="1843" w:type="dxa"/>
          </w:tcPr>
          <w:p w14:paraId="6A5BCE0A" w14:textId="77777777" w:rsidR="00DC1487" w:rsidRPr="00E529CB" w:rsidRDefault="005E1CA6" w:rsidP="0054245F">
            <w:pPr>
              <w:rPr>
                <w:rFonts w:eastAsiaTheme="minorEastAsia"/>
                <w:lang w:eastAsia="zh-CN"/>
              </w:rPr>
            </w:pPr>
            <w:r>
              <w:rPr>
                <w:rFonts w:eastAsiaTheme="minorEastAsia"/>
                <w:lang w:eastAsia="zh-CN"/>
              </w:rPr>
              <w:t>Yes</w:t>
            </w:r>
          </w:p>
        </w:tc>
        <w:tc>
          <w:tcPr>
            <w:tcW w:w="4961" w:type="dxa"/>
          </w:tcPr>
          <w:p w14:paraId="5EFC4CB1" w14:textId="77777777" w:rsidR="00DC1487" w:rsidRPr="00E529CB" w:rsidRDefault="00DC1487" w:rsidP="0054245F">
            <w:pPr>
              <w:rPr>
                <w:rFonts w:eastAsiaTheme="minorEastAsia"/>
                <w:lang w:eastAsia="zh-CN"/>
              </w:rPr>
            </w:pPr>
          </w:p>
        </w:tc>
      </w:tr>
      <w:tr w:rsidR="00DC1487" w14:paraId="48B8B189" w14:textId="77777777" w:rsidTr="0054245F">
        <w:tc>
          <w:tcPr>
            <w:tcW w:w="2263" w:type="dxa"/>
          </w:tcPr>
          <w:p w14:paraId="606E793C" w14:textId="77777777" w:rsidR="00DC1487" w:rsidRDefault="00200BC2" w:rsidP="0054245F">
            <w:r>
              <w:t>Qualcomm</w:t>
            </w:r>
          </w:p>
        </w:tc>
        <w:tc>
          <w:tcPr>
            <w:tcW w:w="1843" w:type="dxa"/>
          </w:tcPr>
          <w:p w14:paraId="092DE00C" w14:textId="77777777" w:rsidR="00DC1487" w:rsidRDefault="00200BC2" w:rsidP="0054245F">
            <w:r>
              <w:t>Yes</w:t>
            </w:r>
          </w:p>
        </w:tc>
        <w:tc>
          <w:tcPr>
            <w:tcW w:w="4961" w:type="dxa"/>
          </w:tcPr>
          <w:p w14:paraId="3FF8D964" w14:textId="77777777" w:rsidR="00DC1487" w:rsidRDefault="00DC1487" w:rsidP="0054245F"/>
        </w:tc>
      </w:tr>
      <w:bookmarkEnd w:id="270"/>
      <w:tr w:rsidR="00082635" w14:paraId="02439BFD" w14:textId="77777777" w:rsidTr="00082635">
        <w:tc>
          <w:tcPr>
            <w:tcW w:w="2263" w:type="dxa"/>
            <w:tcBorders>
              <w:top w:val="single" w:sz="4" w:space="0" w:color="auto"/>
              <w:left w:val="single" w:sz="4" w:space="0" w:color="auto"/>
              <w:bottom w:val="single" w:sz="4" w:space="0" w:color="auto"/>
              <w:right w:val="single" w:sz="4" w:space="0" w:color="auto"/>
            </w:tcBorders>
          </w:tcPr>
          <w:p w14:paraId="707FB74C" w14:textId="77777777" w:rsidR="00082635" w:rsidRDefault="00082635" w:rsidP="00986EBB">
            <w:r>
              <w:t>Samsung</w:t>
            </w:r>
          </w:p>
        </w:tc>
        <w:tc>
          <w:tcPr>
            <w:tcW w:w="1843" w:type="dxa"/>
            <w:tcBorders>
              <w:top w:val="single" w:sz="4" w:space="0" w:color="auto"/>
              <w:left w:val="single" w:sz="4" w:space="0" w:color="auto"/>
              <w:bottom w:val="single" w:sz="4" w:space="0" w:color="auto"/>
              <w:right w:val="single" w:sz="4" w:space="0" w:color="auto"/>
            </w:tcBorders>
          </w:tcPr>
          <w:p w14:paraId="6EA7D957" w14:textId="77777777" w:rsidR="00082635" w:rsidRDefault="00082635" w:rsidP="00986EBB">
            <w:r>
              <w:t>Yes</w:t>
            </w:r>
          </w:p>
        </w:tc>
        <w:tc>
          <w:tcPr>
            <w:tcW w:w="4961" w:type="dxa"/>
            <w:tcBorders>
              <w:top w:val="single" w:sz="4" w:space="0" w:color="auto"/>
              <w:left w:val="single" w:sz="4" w:space="0" w:color="auto"/>
              <w:bottom w:val="single" w:sz="4" w:space="0" w:color="auto"/>
              <w:right w:val="single" w:sz="4" w:space="0" w:color="auto"/>
            </w:tcBorders>
          </w:tcPr>
          <w:p w14:paraId="3849CCD3" w14:textId="77777777" w:rsidR="00082635" w:rsidRDefault="00082635" w:rsidP="00986EBB"/>
        </w:tc>
      </w:tr>
      <w:tr w:rsidR="001C4500" w14:paraId="6345D4C2" w14:textId="77777777" w:rsidTr="00082635">
        <w:tc>
          <w:tcPr>
            <w:tcW w:w="2263" w:type="dxa"/>
            <w:tcBorders>
              <w:top w:val="single" w:sz="4" w:space="0" w:color="auto"/>
              <w:left w:val="single" w:sz="4" w:space="0" w:color="auto"/>
              <w:bottom w:val="single" w:sz="4" w:space="0" w:color="auto"/>
              <w:right w:val="single" w:sz="4" w:space="0" w:color="auto"/>
            </w:tcBorders>
          </w:tcPr>
          <w:p w14:paraId="76C3EA82" w14:textId="77777777" w:rsidR="001C4500" w:rsidRDefault="001C4500" w:rsidP="00986EBB">
            <w:r w:rsidRPr="001C4500">
              <w:t>Lenovo</w:t>
            </w:r>
          </w:p>
        </w:tc>
        <w:tc>
          <w:tcPr>
            <w:tcW w:w="1843" w:type="dxa"/>
            <w:tcBorders>
              <w:top w:val="single" w:sz="4" w:space="0" w:color="auto"/>
              <w:left w:val="single" w:sz="4" w:space="0" w:color="auto"/>
              <w:bottom w:val="single" w:sz="4" w:space="0" w:color="auto"/>
              <w:right w:val="single" w:sz="4" w:space="0" w:color="auto"/>
            </w:tcBorders>
          </w:tcPr>
          <w:p w14:paraId="550886DF" w14:textId="77777777" w:rsidR="001C4500" w:rsidRPr="001C4500" w:rsidRDefault="001C4500"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432AFD57" w14:textId="77777777" w:rsidR="001C4500" w:rsidRDefault="001C4500" w:rsidP="00986EBB"/>
        </w:tc>
      </w:tr>
    </w:tbl>
    <w:p w14:paraId="090014BC" w14:textId="77777777" w:rsidR="00EE11E7" w:rsidRPr="007A0891" w:rsidRDefault="00EE11E7" w:rsidP="00EE11E7">
      <w:pPr>
        <w:tabs>
          <w:tab w:val="left" w:pos="3843"/>
        </w:tabs>
        <w:spacing w:after="180"/>
        <w:rPr>
          <w:rFonts w:eastAsia="等线"/>
          <w:lang w:eastAsia="zh-CN"/>
        </w:rPr>
      </w:pPr>
      <w:r>
        <w:rPr>
          <w:rFonts w:eastAsia="等线"/>
          <w:lang w:eastAsia="zh-CN"/>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EE11E7" w14:paraId="52F0F528" w14:textId="77777777" w:rsidTr="00986EBB">
        <w:tc>
          <w:tcPr>
            <w:tcW w:w="2263" w:type="dxa"/>
          </w:tcPr>
          <w:p w14:paraId="6328263E" w14:textId="77777777" w:rsidR="00EE11E7" w:rsidRDefault="00EE11E7" w:rsidP="00986EBB">
            <w:r>
              <w:t>Huawei</w:t>
            </w:r>
          </w:p>
        </w:tc>
        <w:tc>
          <w:tcPr>
            <w:tcW w:w="1843" w:type="dxa"/>
          </w:tcPr>
          <w:p w14:paraId="16501056" w14:textId="77777777" w:rsidR="00EE11E7" w:rsidRDefault="00EE11E7" w:rsidP="00986EBB">
            <w:r>
              <w:t>Depends</w:t>
            </w:r>
          </w:p>
        </w:tc>
        <w:tc>
          <w:tcPr>
            <w:tcW w:w="4961" w:type="dxa"/>
          </w:tcPr>
          <w:p w14:paraId="188F77BB" w14:textId="77777777" w:rsidR="00EE11E7" w:rsidRDefault="00EE11E7" w:rsidP="00986EBB">
            <w:r>
              <w:t>We are fine to pursue this if the solution is considered important by operators.</w:t>
            </w:r>
          </w:p>
        </w:tc>
      </w:tr>
      <w:tr w:rsidR="00D10155" w14:paraId="254A8C9D" w14:textId="77777777" w:rsidTr="00986EBB">
        <w:tc>
          <w:tcPr>
            <w:tcW w:w="2263" w:type="dxa"/>
          </w:tcPr>
          <w:p w14:paraId="00F9F087" w14:textId="77777777" w:rsidR="00D10155" w:rsidRDefault="00D10155" w:rsidP="00986EBB">
            <w:r>
              <w:t>Intel</w:t>
            </w:r>
          </w:p>
        </w:tc>
        <w:tc>
          <w:tcPr>
            <w:tcW w:w="1843" w:type="dxa"/>
          </w:tcPr>
          <w:p w14:paraId="0F8D1B3A" w14:textId="77777777" w:rsidR="00D10155" w:rsidRDefault="00D10155" w:rsidP="00986EBB">
            <w:r>
              <w:t>Yes</w:t>
            </w:r>
          </w:p>
        </w:tc>
        <w:tc>
          <w:tcPr>
            <w:tcW w:w="4961" w:type="dxa"/>
          </w:tcPr>
          <w:p w14:paraId="335A2BAE" w14:textId="77777777" w:rsidR="00D10155" w:rsidRDefault="00D10155" w:rsidP="00986EBB">
            <w:r w:rsidRPr="00D10155">
              <w:t>Considering the workload and study time for this WI, we prefer not to consider anything that’s not captured in the WID.</w:t>
            </w:r>
          </w:p>
        </w:tc>
      </w:tr>
      <w:tr w:rsidR="00F64324" w14:paraId="02619F85" w14:textId="77777777" w:rsidTr="00986EBB">
        <w:tc>
          <w:tcPr>
            <w:tcW w:w="2263" w:type="dxa"/>
          </w:tcPr>
          <w:p w14:paraId="38012F6D" w14:textId="77777777" w:rsidR="00F64324" w:rsidRDefault="00F64324" w:rsidP="00986EBB">
            <w:r>
              <w:t>Ericsson</w:t>
            </w:r>
          </w:p>
        </w:tc>
        <w:tc>
          <w:tcPr>
            <w:tcW w:w="1843" w:type="dxa"/>
          </w:tcPr>
          <w:p w14:paraId="20853643" w14:textId="77777777" w:rsidR="00F64324" w:rsidRDefault="00F64324" w:rsidP="00986EBB">
            <w:r>
              <w:t>Yes</w:t>
            </w:r>
          </w:p>
        </w:tc>
        <w:tc>
          <w:tcPr>
            <w:tcW w:w="4961" w:type="dxa"/>
          </w:tcPr>
          <w:p w14:paraId="317F796A" w14:textId="77777777" w:rsidR="00F64324" w:rsidRPr="00D10155" w:rsidRDefault="00F64324" w:rsidP="00F64324">
            <w:r>
              <w:t>Release and redirect is historically not covered by MRO functionality and is not included in the SON/MDT WID objectives. Also, this would imply E-UTRA impact.</w:t>
            </w:r>
          </w:p>
        </w:tc>
      </w:tr>
      <w:tr w:rsidR="00984AD1" w14:paraId="69FB25D5" w14:textId="77777777" w:rsidTr="00986EBB">
        <w:tc>
          <w:tcPr>
            <w:tcW w:w="2263" w:type="dxa"/>
          </w:tcPr>
          <w:p w14:paraId="763153C8" w14:textId="77777777" w:rsidR="00984AD1" w:rsidRPr="00984AD1" w:rsidRDefault="00984AD1" w:rsidP="00986EBB">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843" w:type="dxa"/>
          </w:tcPr>
          <w:p w14:paraId="5D680EC7" w14:textId="77777777" w:rsidR="00984AD1" w:rsidRPr="00984AD1" w:rsidRDefault="00984AD1" w:rsidP="00986EBB">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Pr>
          <w:p w14:paraId="7C0BC114" w14:textId="77777777" w:rsidR="00984AD1" w:rsidRDefault="00984AD1" w:rsidP="00F64324"/>
        </w:tc>
      </w:tr>
      <w:tr w:rsidR="00FD48B5" w14:paraId="7653FDCA" w14:textId="77777777" w:rsidTr="00986EBB">
        <w:tc>
          <w:tcPr>
            <w:tcW w:w="2263" w:type="dxa"/>
          </w:tcPr>
          <w:p w14:paraId="62E74919" w14:textId="77777777" w:rsidR="00FD48B5" w:rsidRDefault="00FD48B5" w:rsidP="00986EBB">
            <w:pPr>
              <w:rPr>
                <w:rFonts w:eastAsiaTheme="minorEastAsia"/>
                <w:lang w:eastAsia="zh-CN"/>
              </w:rPr>
            </w:pPr>
            <w:r>
              <w:rPr>
                <w:rFonts w:eastAsiaTheme="minorEastAsia" w:hint="eastAsia"/>
                <w:lang w:eastAsia="zh-CN"/>
              </w:rPr>
              <w:t>CATT</w:t>
            </w:r>
          </w:p>
        </w:tc>
        <w:tc>
          <w:tcPr>
            <w:tcW w:w="1843" w:type="dxa"/>
          </w:tcPr>
          <w:p w14:paraId="5DEC336D" w14:textId="77777777" w:rsidR="00FD48B5" w:rsidRDefault="00FD48B5" w:rsidP="00986EBB">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Pr>
          <w:p w14:paraId="497DB34A" w14:textId="77777777" w:rsidR="00FD48B5" w:rsidRPr="00FD48B5" w:rsidRDefault="00FD48B5" w:rsidP="00F64324">
            <w:pPr>
              <w:rPr>
                <w:rFonts w:eastAsiaTheme="minorEastAsia"/>
                <w:lang w:eastAsia="zh-CN"/>
              </w:rPr>
            </w:pPr>
          </w:p>
        </w:tc>
      </w:tr>
      <w:tr w:rsidR="00875477" w14:paraId="36578A83" w14:textId="77777777" w:rsidTr="00986EBB">
        <w:tc>
          <w:tcPr>
            <w:tcW w:w="2263" w:type="dxa"/>
          </w:tcPr>
          <w:p w14:paraId="0F3C1B68" w14:textId="77777777" w:rsidR="00875477" w:rsidRDefault="00875477" w:rsidP="004C0C15">
            <w:pPr>
              <w:rPr>
                <w:rFonts w:eastAsiaTheme="minorEastAsia"/>
                <w:lang w:eastAsia="zh-CN"/>
              </w:rPr>
            </w:pPr>
            <w:r>
              <w:rPr>
                <w:rFonts w:eastAsiaTheme="minorEastAsia" w:hint="eastAsia"/>
                <w:lang w:eastAsia="zh-CN"/>
              </w:rPr>
              <w:t>CMCC</w:t>
            </w:r>
          </w:p>
        </w:tc>
        <w:tc>
          <w:tcPr>
            <w:tcW w:w="1843" w:type="dxa"/>
          </w:tcPr>
          <w:p w14:paraId="0FF4235A" w14:textId="77777777" w:rsidR="00875477" w:rsidRDefault="00875477" w:rsidP="004C0C15">
            <w:pPr>
              <w:rPr>
                <w:rFonts w:eastAsiaTheme="minorEastAsia"/>
                <w:lang w:eastAsia="zh-CN"/>
              </w:rPr>
            </w:pPr>
          </w:p>
        </w:tc>
        <w:tc>
          <w:tcPr>
            <w:tcW w:w="4961" w:type="dxa"/>
          </w:tcPr>
          <w:p w14:paraId="23FCDA83" w14:textId="77777777" w:rsidR="00875477" w:rsidRPr="009E60C2" w:rsidRDefault="00875477" w:rsidP="004C0C15">
            <w:pPr>
              <w:rPr>
                <w:rFonts w:eastAsiaTheme="minorEastAsia"/>
                <w:lang w:eastAsia="zh-CN"/>
              </w:rPr>
            </w:pPr>
            <w:r>
              <w:rPr>
                <w:rFonts w:eastAsiaTheme="minorEastAsia" w:hint="eastAsia"/>
                <w:lang w:eastAsia="zh-CN"/>
              </w:rPr>
              <w:t>Ok to deprioritized</w:t>
            </w:r>
          </w:p>
        </w:tc>
      </w:tr>
    </w:tbl>
    <w:p w14:paraId="5769A2E6" w14:textId="5892C086" w:rsidR="00DC1487" w:rsidRDefault="00DC1487" w:rsidP="00EE11E7">
      <w:pPr>
        <w:tabs>
          <w:tab w:val="left" w:pos="3843"/>
        </w:tabs>
        <w:spacing w:after="180"/>
        <w:rPr>
          <w:ins w:id="271" w:author="Lenovo" w:date="2022-10-13T23:40:00Z"/>
          <w:rFonts w:eastAsia="等线"/>
          <w:lang w:eastAsia="zh-CN"/>
        </w:rPr>
      </w:pPr>
    </w:p>
    <w:p w14:paraId="7CE83009" w14:textId="485989BF" w:rsidR="00414576" w:rsidRPr="00414576" w:rsidRDefault="00414576" w:rsidP="00414576">
      <w:pPr>
        <w:spacing w:line="256" w:lineRule="auto"/>
        <w:rPr>
          <w:ins w:id="272" w:author="Lenovo" w:date="2022-10-13T23:40:00Z"/>
          <w:b/>
          <w:bCs/>
        </w:rPr>
      </w:pPr>
      <w:ins w:id="273" w:author="Lenovo" w:date="2022-10-13T23:40:00Z">
        <w:r w:rsidRPr="00414576">
          <w:rPr>
            <w:b/>
            <w:bCs/>
          </w:rPr>
          <w:t>Moderator summary:</w:t>
        </w:r>
      </w:ins>
    </w:p>
    <w:p w14:paraId="7287CB44" w14:textId="19DFF75F" w:rsidR="00414576" w:rsidRPr="00414576" w:rsidRDefault="00414576" w:rsidP="00414576">
      <w:pPr>
        <w:rPr>
          <w:ins w:id="274" w:author="Lenovo" w:date="2022-10-13T23:40:00Z"/>
          <w:b/>
          <w:bCs/>
        </w:rPr>
      </w:pPr>
      <w:ins w:id="275" w:author="Lenovo" w:date="2022-10-13T23:40:00Z">
        <w:r w:rsidRPr="00414576">
          <w:rPr>
            <w:b/>
            <w:bCs/>
          </w:rPr>
          <w:t>(</w:t>
        </w:r>
      </w:ins>
      <w:ins w:id="276" w:author="Lenovo" w:date="2022-10-13T23:41:00Z">
        <w:r w:rsidR="003248A1">
          <w:rPr>
            <w:b/>
            <w:bCs/>
          </w:rPr>
          <w:t>9</w:t>
        </w:r>
      </w:ins>
      <w:ins w:id="277" w:author="Lenovo" w:date="2022-10-13T23:40:00Z">
        <w:r w:rsidRPr="00414576">
          <w:rPr>
            <w:b/>
            <w:bCs/>
          </w:rPr>
          <w:t>/</w:t>
        </w:r>
      </w:ins>
      <w:ins w:id="278" w:author="Lenovo" w:date="2022-10-13T23:41:00Z">
        <w:r w:rsidR="003248A1">
          <w:rPr>
            <w:b/>
            <w:bCs/>
          </w:rPr>
          <w:t>10</w:t>
        </w:r>
      </w:ins>
      <w:ins w:id="279" w:author="Lenovo" w:date="2022-10-13T23:40:00Z">
        <w:r w:rsidRPr="00414576">
          <w:rPr>
            <w:b/>
            <w:bCs/>
          </w:rPr>
          <w:t>) companies agree to</w:t>
        </w:r>
        <w:r w:rsidRPr="00414576">
          <w:t xml:space="preserve"> </w:t>
        </w:r>
        <w:r w:rsidRPr="00414576">
          <w:rPr>
            <w:b/>
            <w:bCs/>
          </w:rPr>
          <w:t>deprioritize MRO enhancements for redirection for voice fallback, (1/</w:t>
        </w:r>
      </w:ins>
      <w:ins w:id="280" w:author="Lenovo" w:date="2022-10-13T23:41:00Z">
        <w:r w:rsidR="00D87074">
          <w:rPr>
            <w:b/>
            <w:bCs/>
          </w:rPr>
          <w:t>10</w:t>
        </w:r>
      </w:ins>
      <w:ins w:id="281" w:author="Lenovo" w:date="2022-10-13T23:40:00Z">
        <w:r w:rsidRPr="00414576">
          <w:rPr>
            <w:b/>
            <w:bCs/>
          </w:rPr>
          <w:t>) compan</w:t>
        </w:r>
      </w:ins>
      <w:ins w:id="282" w:author="Lenovo" w:date="2022-10-13T23:42:00Z">
        <w:r w:rsidR="00D87074">
          <w:rPr>
            <w:b/>
            <w:bCs/>
          </w:rPr>
          <w:t>y</w:t>
        </w:r>
      </w:ins>
      <w:ins w:id="283" w:author="Lenovo" w:date="2022-10-13T23:40:00Z">
        <w:r w:rsidRPr="00414576">
          <w:rPr>
            <w:b/>
            <w:bCs/>
          </w:rPr>
          <w:t xml:space="preserve"> is fine to </w:t>
        </w:r>
      </w:ins>
      <w:ins w:id="284" w:author="Lenovo" w:date="2022-10-13T23:42:00Z">
        <w:r w:rsidR="00AE56DE">
          <w:rPr>
            <w:b/>
            <w:bCs/>
          </w:rPr>
          <w:t xml:space="preserve">support </w:t>
        </w:r>
        <w:r w:rsidR="00AE56DE" w:rsidRPr="00AE56DE">
          <w:rPr>
            <w:b/>
            <w:bCs/>
          </w:rPr>
          <w:t>redirection</w:t>
        </w:r>
        <w:r w:rsidR="00AE56DE">
          <w:rPr>
            <w:b/>
            <w:bCs/>
          </w:rPr>
          <w:t xml:space="preserve"> case</w:t>
        </w:r>
      </w:ins>
      <w:ins w:id="285" w:author="Lenovo" w:date="2022-10-13T23:40:00Z">
        <w:r w:rsidRPr="00414576">
          <w:rPr>
            <w:b/>
            <w:bCs/>
          </w:rPr>
          <w:t xml:space="preserve"> if operators support it.</w:t>
        </w:r>
      </w:ins>
    </w:p>
    <w:p w14:paraId="10F0B1F8" w14:textId="2707ED59" w:rsidR="00414576" w:rsidRDefault="00414576" w:rsidP="00414576">
      <w:pPr>
        <w:tabs>
          <w:tab w:val="left" w:pos="3843"/>
        </w:tabs>
        <w:spacing w:after="180"/>
        <w:rPr>
          <w:ins w:id="286" w:author="Lenovo" w:date="2022-10-13T23:41:00Z"/>
          <w:rFonts w:eastAsia="等线"/>
          <w:b/>
          <w:bCs/>
          <w:lang w:eastAsia="zh-CN"/>
        </w:rPr>
      </w:pPr>
      <w:ins w:id="287" w:author="Lenovo" w:date="2022-10-13T23:40:00Z">
        <w:r w:rsidRPr="00414576">
          <w:rPr>
            <w:b/>
            <w:bCs/>
          </w:rPr>
          <w:t xml:space="preserve">Proposal </w:t>
        </w:r>
      </w:ins>
      <w:ins w:id="288" w:author="Lenovo" w:date="2022-10-14T00:03:00Z">
        <w:r w:rsidR="00897402">
          <w:rPr>
            <w:b/>
            <w:bCs/>
          </w:rPr>
          <w:t>6</w:t>
        </w:r>
      </w:ins>
      <w:ins w:id="289" w:author="Lenovo" w:date="2022-10-13T23:40:00Z">
        <w:r w:rsidRPr="00414576">
          <w:rPr>
            <w:b/>
            <w:bCs/>
          </w:rPr>
          <w:t xml:space="preserve">: </w:t>
        </w:r>
        <w:r w:rsidRPr="00414576">
          <w:rPr>
            <w:rFonts w:eastAsia="等线"/>
            <w:b/>
            <w:bCs/>
            <w:lang w:eastAsia="zh-CN"/>
          </w:rPr>
          <w:t>Deprioritize MRO enhancements for redirection for voice fallback.</w:t>
        </w:r>
      </w:ins>
    </w:p>
    <w:p w14:paraId="10B3448D" w14:textId="77777777" w:rsidR="00414576" w:rsidRPr="007A0891" w:rsidRDefault="00414576" w:rsidP="00414576">
      <w:pPr>
        <w:tabs>
          <w:tab w:val="left" w:pos="3843"/>
        </w:tabs>
        <w:spacing w:after="180"/>
        <w:rPr>
          <w:rFonts w:eastAsia="等线"/>
          <w:lang w:eastAsia="zh-CN"/>
        </w:rPr>
      </w:pPr>
    </w:p>
    <w:p w14:paraId="0A9B2D32" w14:textId="77777777" w:rsidR="000F78FA" w:rsidRPr="000F78FA" w:rsidRDefault="000F78FA" w:rsidP="00650258">
      <w:pPr>
        <w:rPr>
          <w:rFonts w:eastAsia="等线"/>
          <w:lang w:eastAsia="zh-CN"/>
        </w:rPr>
      </w:pPr>
      <w:r w:rsidRPr="000F78FA">
        <w:rPr>
          <w:rFonts w:eastAsia="等线"/>
          <w:lang w:eastAsia="zh-CN"/>
        </w:rPr>
        <w:t xml:space="preserve">In R16, </w:t>
      </w:r>
      <w:r w:rsidR="00086F8A" w:rsidRPr="00086F8A">
        <w:rPr>
          <w:rFonts w:eastAsia="等线"/>
          <w:lang w:eastAsia="zh-CN"/>
        </w:rPr>
        <w:t xml:space="preserve">failure type definition for </w:t>
      </w:r>
      <w:r w:rsidRPr="00650258">
        <w:rPr>
          <w:rFonts w:eastAsia="等线"/>
          <w:lang w:eastAsia="zh-CN"/>
        </w:rPr>
        <w:t xml:space="preserve">inter-system handover </w:t>
      </w:r>
      <w:r w:rsidR="00081B2F">
        <w:rPr>
          <w:rFonts w:eastAsia="等线"/>
          <w:lang w:eastAsia="zh-CN"/>
        </w:rPr>
        <w:t>is</w:t>
      </w:r>
      <w:r w:rsidRPr="00650258">
        <w:rPr>
          <w:rFonts w:eastAsia="等线"/>
          <w:lang w:eastAsia="zh-CN"/>
        </w:rPr>
        <w:t xml:space="preserve"> captured in TS38.300 </w:t>
      </w:r>
      <w:r w:rsidRPr="000F78FA">
        <w:rPr>
          <w:rFonts w:eastAsia="等线"/>
          <w:lang w:eastAsia="zh-CN"/>
        </w:rPr>
        <w:t>as follow</w:t>
      </w:r>
      <w:r w:rsidRPr="00650258">
        <w:rPr>
          <w:rFonts w:eastAsia="等线"/>
          <w:lang w:eastAsia="zh-CN"/>
        </w:rPr>
        <w:t>ing</w:t>
      </w:r>
      <w:r w:rsidRPr="000F78FA">
        <w:rPr>
          <w:rFonts w:eastAsia="等线"/>
          <w:lang w:eastAsia="zh-CN"/>
        </w:rPr>
        <w:t>:</w:t>
      </w:r>
    </w:p>
    <w:p w14:paraId="7E219042" w14:textId="77777777" w:rsidR="000F78FA" w:rsidRPr="000F78FA" w:rsidRDefault="000F78FA" w:rsidP="000F78FA">
      <w:pPr>
        <w:spacing w:after="180"/>
        <w:ind w:left="568" w:hanging="284"/>
        <w:rPr>
          <w:rFonts w:eastAsia="Times New Roman"/>
          <w:i/>
          <w:iCs/>
          <w:szCs w:val="22"/>
          <w:lang w:val="en-GB" w:eastAsia="zh-CN"/>
        </w:rPr>
      </w:pPr>
      <w:r w:rsidRPr="000F78FA">
        <w:rPr>
          <w:rFonts w:eastAsia="Times New Roman"/>
          <w:i/>
          <w:iCs/>
          <w:szCs w:val="22"/>
          <w:lang w:val="en-GB" w:eastAsia="zh-CN"/>
        </w:rPr>
        <w:t>-</w:t>
      </w:r>
      <w:r w:rsidRPr="000F78FA">
        <w:rPr>
          <w:rFonts w:eastAsia="Times New Roman"/>
          <w:i/>
          <w:iCs/>
          <w:szCs w:val="22"/>
          <w:lang w:val="en-GB" w:eastAsia="zh-CN"/>
        </w:rPr>
        <w:tab/>
        <w:t>Inter-system/ Too Late Handover: an RLF occurs after the UE has stayed in a cell belonging to an NG-RAN node for a long period of time; the UE attempts to re-connect to a cell belonging to an E-UTRAN node.</w:t>
      </w:r>
    </w:p>
    <w:p w14:paraId="68A81D8C" w14:textId="77777777" w:rsidR="000F78FA" w:rsidRPr="000F78FA" w:rsidRDefault="000F78FA" w:rsidP="000F78FA">
      <w:pPr>
        <w:spacing w:after="180"/>
        <w:ind w:left="568" w:hanging="284"/>
        <w:rPr>
          <w:rFonts w:eastAsia="Times New Roman"/>
          <w:i/>
          <w:iCs/>
          <w:szCs w:val="22"/>
          <w:lang w:val="en-GB" w:eastAsia="zh-CN"/>
        </w:rPr>
      </w:pPr>
      <w:r w:rsidRPr="000F78FA">
        <w:rPr>
          <w:rFonts w:eastAsia="Times New Roman"/>
          <w:i/>
          <w:iCs/>
          <w:szCs w:val="22"/>
          <w:lang w:val="en-GB" w:eastAsia="zh-CN"/>
        </w:rPr>
        <w:t>-</w:t>
      </w:r>
      <w:r w:rsidRPr="000F78FA">
        <w:rPr>
          <w:rFonts w:eastAsia="Times New Roman"/>
          <w:i/>
          <w:iCs/>
          <w:szCs w:val="22"/>
          <w:lang w:val="en-GB"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14828184" w14:textId="77777777" w:rsidR="0015056F" w:rsidRDefault="00DF62A1" w:rsidP="000F78FA">
      <w:pPr>
        <w:spacing w:after="180"/>
        <w:rPr>
          <w:rFonts w:eastAsia="等线"/>
          <w:lang w:eastAsia="zh-CN"/>
        </w:rPr>
      </w:pPr>
      <w:r>
        <w:rPr>
          <w:rFonts w:eastAsia="等线"/>
          <w:lang w:val="en-GB" w:eastAsia="zh-CN"/>
        </w:rPr>
        <w:t>Considering</w:t>
      </w:r>
      <w:r w:rsidRPr="00DF62A1">
        <w:rPr>
          <w:rFonts w:eastAsia="等线"/>
          <w:lang w:val="en-GB" w:eastAsia="zh-CN"/>
        </w:rPr>
        <w:t xml:space="preserve"> the existing Inter-system/ Too Late Handover or Inter-system/ Too Early Handover as defined in TS38.300 can’t cover the failure case of inter-system inter-RAT HO for voice fallback</w:t>
      </w:r>
      <w:r>
        <w:rPr>
          <w:rFonts w:eastAsia="等线"/>
          <w:lang w:val="en-GB" w:eastAsia="zh-CN"/>
        </w:rPr>
        <w:t>, s</w:t>
      </w:r>
      <w:r w:rsidR="00E342C7">
        <w:rPr>
          <w:rFonts w:eastAsia="等线"/>
          <w:lang w:val="en-GB" w:eastAsia="zh-CN"/>
        </w:rPr>
        <w:t>ome</w:t>
      </w:r>
      <w:r w:rsidR="00250FC1">
        <w:rPr>
          <w:rFonts w:eastAsia="等线"/>
          <w:lang w:eastAsia="zh-CN"/>
        </w:rPr>
        <w:t xml:space="preserve"> companies</w:t>
      </w:r>
      <w:r w:rsidR="00D37DBD">
        <w:rPr>
          <w:rFonts w:eastAsia="等线"/>
          <w:lang w:eastAsia="zh-CN"/>
        </w:rPr>
        <w:t xml:space="preserve"> </w:t>
      </w:r>
      <w:r w:rsidR="00D37DBD" w:rsidRPr="00D37DBD">
        <w:rPr>
          <w:rFonts w:eastAsia="等线"/>
          <w:lang w:eastAsia="zh-CN"/>
        </w:rPr>
        <w:t>[</w:t>
      </w:r>
      <w:r w:rsidR="00675A16">
        <w:rPr>
          <w:rFonts w:eastAsia="等线"/>
          <w:lang w:eastAsia="zh-CN"/>
        </w:rPr>
        <w:t>6, 7, 16, 17</w:t>
      </w:r>
      <w:r w:rsidR="00D37DBD" w:rsidRPr="00D37DBD">
        <w:rPr>
          <w:rFonts w:eastAsia="等线"/>
          <w:lang w:eastAsia="zh-CN"/>
        </w:rPr>
        <w:t xml:space="preserve">] </w:t>
      </w:r>
      <w:r w:rsidR="002A2844">
        <w:rPr>
          <w:rFonts w:eastAsia="等线"/>
          <w:lang w:eastAsia="zh-CN"/>
        </w:rPr>
        <w:t>propose to i</w:t>
      </w:r>
      <w:r w:rsidR="002A2844" w:rsidRPr="002A2844">
        <w:rPr>
          <w:rFonts w:eastAsia="等线"/>
          <w:lang w:eastAsia="zh-CN"/>
        </w:rPr>
        <w:t>ntroduce failure type definition for inter-system inter-RAT HO from NR to E-UTRA for voice fallback in</w:t>
      </w:r>
      <w:r w:rsidR="002A2844" w:rsidRPr="002A2844">
        <w:t xml:space="preserve"> </w:t>
      </w:r>
      <w:r w:rsidR="002A2844" w:rsidRPr="002A2844">
        <w:rPr>
          <w:rFonts w:eastAsia="等线"/>
          <w:lang w:eastAsia="zh-CN"/>
        </w:rPr>
        <w:t>stage 2</w:t>
      </w:r>
      <w:r w:rsidR="002A2844">
        <w:rPr>
          <w:rFonts w:eastAsia="等线"/>
          <w:lang w:eastAsia="zh-CN"/>
        </w:rPr>
        <w:t>.</w:t>
      </w:r>
      <w:r>
        <w:rPr>
          <w:rFonts w:eastAsia="等线"/>
          <w:lang w:eastAsia="zh-CN"/>
        </w:rPr>
        <w:t xml:space="preserve"> </w:t>
      </w:r>
    </w:p>
    <w:p w14:paraId="6DAF6FE1" w14:textId="77777777" w:rsidR="00DF62A1" w:rsidRDefault="00DF62A1" w:rsidP="000F78FA">
      <w:pPr>
        <w:spacing w:after="180"/>
        <w:rPr>
          <w:rFonts w:eastAsia="等线"/>
          <w:lang w:eastAsia="zh-CN"/>
        </w:rPr>
      </w:pPr>
      <w:r>
        <w:rPr>
          <w:rFonts w:eastAsia="等线" w:hint="eastAsia"/>
          <w:lang w:eastAsia="zh-CN"/>
        </w:rPr>
        <w:t>[</w:t>
      </w:r>
      <w:r w:rsidR="00675A16">
        <w:rPr>
          <w:rFonts w:eastAsia="等线"/>
          <w:lang w:eastAsia="zh-CN"/>
        </w:rPr>
        <w:t>6, 16</w:t>
      </w:r>
      <w:r w:rsidR="00F42C0E">
        <w:rPr>
          <w:rFonts w:eastAsia="等线"/>
          <w:lang w:eastAsia="zh-CN"/>
        </w:rPr>
        <w:t xml:space="preserve">, </w:t>
      </w:r>
      <w:r w:rsidR="00675A16">
        <w:rPr>
          <w:rFonts w:eastAsia="等线"/>
          <w:lang w:eastAsia="zh-CN"/>
        </w:rPr>
        <w:t>17</w:t>
      </w:r>
      <w:r>
        <w:rPr>
          <w:rFonts w:eastAsia="等线"/>
          <w:lang w:eastAsia="zh-CN"/>
        </w:rPr>
        <w:t>]</w:t>
      </w:r>
      <w:r w:rsidR="00F42C0E">
        <w:rPr>
          <w:rFonts w:eastAsia="等线"/>
          <w:lang w:eastAsia="zh-CN"/>
        </w:rPr>
        <w:t xml:space="preserve"> provide their TPs for stage 2 description in TS38.300, from moderator point of view, how to capture it in stage 2 specification</w:t>
      </w:r>
      <w:r w:rsidR="00B90F6E">
        <w:rPr>
          <w:rFonts w:eastAsia="等线"/>
          <w:lang w:eastAsia="zh-CN"/>
        </w:rPr>
        <w:t xml:space="preserve"> </w:t>
      </w:r>
      <w:r w:rsidR="00B90F6E" w:rsidRPr="00B90F6E">
        <w:rPr>
          <w:rFonts w:eastAsia="等线"/>
          <w:lang w:eastAsia="zh-CN"/>
        </w:rPr>
        <w:t>(e.g. have separate failure type definition, or reuse legacy failure type definition for inter-system handover with necessary updates)</w:t>
      </w:r>
      <w:r w:rsidR="00F42C0E">
        <w:rPr>
          <w:rFonts w:eastAsia="等线"/>
          <w:lang w:eastAsia="zh-CN"/>
        </w:rPr>
        <w:t xml:space="preserve"> can be discussed later </w:t>
      </w:r>
      <w:r w:rsidR="00894FAB">
        <w:rPr>
          <w:rFonts w:eastAsia="等线"/>
          <w:lang w:eastAsia="zh-CN"/>
        </w:rPr>
        <w:t xml:space="preserve">after </w:t>
      </w:r>
      <w:r w:rsidR="00F42C0E">
        <w:rPr>
          <w:rFonts w:eastAsia="等线"/>
          <w:lang w:eastAsia="zh-CN"/>
        </w:rPr>
        <w:t xml:space="preserve">we agree to </w:t>
      </w:r>
      <w:r w:rsidR="00F42C0E" w:rsidRPr="00F42C0E">
        <w:rPr>
          <w:rFonts w:eastAsia="等线"/>
          <w:lang w:eastAsia="zh-CN"/>
        </w:rPr>
        <w:t>introduce failure type definition for inter-system inter-RAT HO from NR to E-UTRA for voice fallback</w:t>
      </w:r>
      <w:r w:rsidR="00F42C0E">
        <w:rPr>
          <w:rFonts w:eastAsia="等线"/>
          <w:lang w:eastAsia="zh-CN"/>
        </w:rPr>
        <w:t>.</w:t>
      </w:r>
    </w:p>
    <w:p w14:paraId="7E63FD26" w14:textId="77777777" w:rsidR="000A0011" w:rsidRDefault="00E16BF1" w:rsidP="000A0011">
      <w:pPr>
        <w:rPr>
          <w:rFonts w:eastAsia="等线"/>
          <w:b/>
          <w:bCs/>
          <w:lang w:eastAsia="zh-CN"/>
        </w:rPr>
      </w:pPr>
      <w:bookmarkStart w:id="290" w:name="_Hlk111210929"/>
      <w:r>
        <w:rPr>
          <w:rFonts w:eastAsia="等线"/>
          <w:b/>
          <w:bCs/>
          <w:lang w:eastAsia="zh-CN"/>
        </w:rPr>
        <w:t>Q</w:t>
      </w:r>
      <w:r w:rsidR="00203AEB">
        <w:rPr>
          <w:rFonts w:eastAsia="等线"/>
          <w:b/>
          <w:bCs/>
          <w:lang w:eastAsia="zh-CN"/>
        </w:rPr>
        <w:t>7</w:t>
      </w:r>
      <w:r w:rsidR="002F3E11">
        <w:rPr>
          <w:rFonts w:eastAsia="等线"/>
          <w:b/>
          <w:bCs/>
          <w:lang w:eastAsia="zh-CN"/>
        </w:rPr>
        <w:t>-3</w:t>
      </w:r>
      <w:r>
        <w:rPr>
          <w:rFonts w:eastAsia="等线"/>
          <w:b/>
          <w:bCs/>
          <w:lang w:eastAsia="zh-CN"/>
        </w:rPr>
        <w:t xml:space="preserve">: </w:t>
      </w:r>
      <w:r w:rsidRPr="00184AA3">
        <w:rPr>
          <w:rFonts w:eastAsia="等线"/>
          <w:b/>
          <w:bCs/>
          <w:lang w:eastAsia="zh-CN"/>
        </w:rPr>
        <w:t xml:space="preserve">Companies are invited to </w:t>
      </w:r>
      <w:r w:rsidR="00A057FD" w:rsidRPr="00A057FD">
        <w:rPr>
          <w:rFonts w:eastAsia="等线"/>
          <w:b/>
          <w:bCs/>
          <w:lang w:eastAsia="zh-CN"/>
        </w:rPr>
        <w:t xml:space="preserve">provide their views on whether </w:t>
      </w:r>
      <w:r w:rsidR="009A66A7">
        <w:rPr>
          <w:rFonts w:eastAsia="等线"/>
          <w:b/>
          <w:bCs/>
          <w:lang w:eastAsia="zh-CN"/>
        </w:rPr>
        <w:t xml:space="preserve">agree </w:t>
      </w:r>
      <w:r w:rsidR="00A057FD" w:rsidRPr="00A057FD">
        <w:rPr>
          <w:rFonts w:eastAsia="等线"/>
          <w:b/>
          <w:bCs/>
          <w:lang w:eastAsia="zh-CN"/>
        </w:rPr>
        <w:t xml:space="preserve">to </w:t>
      </w:r>
      <w:r w:rsidR="00A057FD">
        <w:rPr>
          <w:rFonts w:eastAsia="等线"/>
          <w:b/>
          <w:bCs/>
          <w:lang w:eastAsia="zh-CN"/>
        </w:rPr>
        <w:t>i</w:t>
      </w:r>
      <w:r w:rsidR="00A057FD" w:rsidRPr="00A057FD">
        <w:rPr>
          <w:rFonts w:eastAsia="等线"/>
          <w:b/>
          <w:bCs/>
          <w:lang w:eastAsia="zh-CN"/>
        </w:rPr>
        <w:t xml:space="preserve">ntroduce </w:t>
      </w:r>
      <w:r w:rsidR="00F42C0E" w:rsidRPr="00F42C0E">
        <w:rPr>
          <w:rFonts w:eastAsia="等线"/>
          <w:b/>
          <w:bCs/>
          <w:lang w:eastAsia="zh-CN"/>
        </w:rPr>
        <w:t xml:space="preserve">stage 2 description </w:t>
      </w:r>
      <w:r w:rsidR="00581965">
        <w:rPr>
          <w:rFonts w:eastAsia="等线"/>
          <w:b/>
          <w:bCs/>
          <w:lang w:eastAsia="zh-CN"/>
        </w:rPr>
        <w:t xml:space="preserve">of </w:t>
      </w:r>
      <w:r w:rsidR="00A057FD" w:rsidRPr="00A057FD">
        <w:rPr>
          <w:rFonts w:eastAsia="等线"/>
          <w:b/>
          <w:bCs/>
          <w:lang w:eastAsia="zh-CN"/>
        </w:rPr>
        <w:t>failure type definition for inter-system inter-RAT HO from NR to E-UTRA for voice fallback in stage 2</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0A0011" w14:paraId="2D0022A7" w14:textId="77777777" w:rsidTr="00CF016C">
        <w:tc>
          <w:tcPr>
            <w:tcW w:w="2263" w:type="dxa"/>
          </w:tcPr>
          <w:p w14:paraId="5CF3A918" w14:textId="77777777" w:rsidR="000A0011" w:rsidRDefault="000A0011"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0AAAD52A" w14:textId="77777777" w:rsidR="000A0011" w:rsidRDefault="000A0011"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56C05EC2" w14:textId="77777777" w:rsidR="000A0011" w:rsidRDefault="000A0011"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0A0011" w14:paraId="145C2024" w14:textId="77777777" w:rsidTr="00CF016C">
        <w:tc>
          <w:tcPr>
            <w:tcW w:w="2263" w:type="dxa"/>
          </w:tcPr>
          <w:p w14:paraId="793E22E7" w14:textId="77777777" w:rsidR="000A0011" w:rsidRDefault="005E1CA6" w:rsidP="0054245F">
            <w:r>
              <w:t>Nokia</w:t>
            </w:r>
          </w:p>
        </w:tc>
        <w:tc>
          <w:tcPr>
            <w:tcW w:w="1843" w:type="dxa"/>
          </w:tcPr>
          <w:p w14:paraId="5FCDE7A2" w14:textId="77777777" w:rsidR="000A0011" w:rsidRPr="00E529CB" w:rsidRDefault="005E1CA6" w:rsidP="0054245F">
            <w:pPr>
              <w:rPr>
                <w:rFonts w:eastAsiaTheme="minorEastAsia"/>
                <w:lang w:eastAsia="zh-CN"/>
              </w:rPr>
            </w:pPr>
            <w:r>
              <w:rPr>
                <w:rFonts w:eastAsiaTheme="minorEastAsia"/>
                <w:lang w:eastAsia="zh-CN"/>
              </w:rPr>
              <w:t>Yes</w:t>
            </w:r>
          </w:p>
        </w:tc>
        <w:tc>
          <w:tcPr>
            <w:tcW w:w="4961" w:type="dxa"/>
          </w:tcPr>
          <w:p w14:paraId="793C2B75" w14:textId="77777777" w:rsidR="000A0011" w:rsidRPr="00E529CB" w:rsidRDefault="005E1CA6" w:rsidP="0054245F">
            <w:pPr>
              <w:rPr>
                <w:rFonts w:eastAsiaTheme="minorEastAsia"/>
                <w:lang w:eastAsia="zh-CN"/>
              </w:rPr>
            </w:pPr>
            <w:r>
              <w:rPr>
                <w:rFonts w:eastAsiaTheme="minorEastAsia"/>
                <w:lang w:eastAsia="zh-CN"/>
              </w:rPr>
              <w:t>For the time being, it is better to make them “FFS”.</w:t>
            </w:r>
          </w:p>
        </w:tc>
      </w:tr>
      <w:tr w:rsidR="000A0011" w14:paraId="05CE349C" w14:textId="77777777" w:rsidTr="00CF016C">
        <w:tc>
          <w:tcPr>
            <w:tcW w:w="2263" w:type="dxa"/>
          </w:tcPr>
          <w:p w14:paraId="2D49C9A4" w14:textId="77777777" w:rsidR="000A0011" w:rsidRDefault="00200BC2" w:rsidP="0054245F">
            <w:r>
              <w:t>Qualcomm</w:t>
            </w:r>
          </w:p>
        </w:tc>
        <w:tc>
          <w:tcPr>
            <w:tcW w:w="1843" w:type="dxa"/>
          </w:tcPr>
          <w:p w14:paraId="02C953C7" w14:textId="77777777" w:rsidR="000A0011" w:rsidRDefault="00200BC2" w:rsidP="0054245F">
            <w:r>
              <w:t>Yes</w:t>
            </w:r>
          </w:p>
        </w:tc>
        <w:tc>
          <w:tcPr>
            <w:tcW w:w="4961" w:type="dxa"/>
          </w:tcPr>
          <w:p w14:paraId="009F9971" w14:textId="77777777" w:rsidR="000A0011" w:rsidRDefault="000A0011" w:rsidP="0054245F"/>
        </w:tc>
      </w:tr>
      <w:bookmarkEnd w:id="290"/>
      <w:tr w:rsidR="00082635" w14:paraId="23E22F48" w14:textId="77777777" w:rsidTr="00082635">
        <w:tc>
          <w:tcPr>
            <w:tcW w:w="2263" w:type="dxa"/>
            <w:tcBorders>
              <w:top w:val="single" w:sz="4" w:space="0" w:color="auto"/>
              <w:left w:val="single" w:sz="4" w:space="0" w:color="auto"/>
              <w:bottom w:val="single" w:sz="4" w:space="0" w:color="auto"/>
              <w:right w:val="single" w:sz="4" w:space="0" w:color="auto"/>
            </w:tcBorders>
          </w:tcPr>
          <w:p w14:paraId="52C503C1" w14:textId="77777777" w:rsidR="00082635" w:rsidRDefault="00082635" w:rsidP="00986EBB">
            <w:r>
              <w:t>Samsung</w:t>
            </w:r>
          </w:p>
        </w:tc>
        <w:tc>
          <w:tcPr>
            <w:tcW w:w="1843" w:type="dxa"/>
            <w:tcBorders>
              <w:top w:val="single" w:sz="4" w:space="0" w:color="auto"/>
              <w:left w:val="single" w:sz="4" w:space="0" w:color="auto"/>
              <w:bottom w:val="single" w:sz="4" w:space="0" w:color="auto"/>
              <w:right w:val="single" w:sz="4" w:space="0" w:color="auto"/>
            </w:tcBorders>
          </w:tcPr>
          <w:p w14:paraId="6B2DEDF1" w14:textId="77777777" w:rsidR="00082635" w:rsidRDefault="00082635" w:rsidP="00986EBB">
            <w:r>
              <w:t>ok</w:t>
            </w:r>
          </w:p>
        </w:tc>
        <w:tc>
          <w:tcPr>
            <w:tcW w:w="4961" w:type="dxa"/>
            <w:tcBorders>
              <w:top w:val="single" w:sz="4" w:space="0" w:color="auto"/>
              <w:left w:val="single" w:sz="4" w:space="0" w:color="auto"/>
              <w:bottom w:val="single" w:sz="4" w:space="0" w:color="auto"/>
              <w:right w:val="single" w:sz="4" w:space="0" w:color="auto"/>
            </w:tcBorders>
          </w:tcPr>
          <w:p w14:paraId="5C0E1901" w14:textId="77777777" w:rsidR="00082635" w:rsidRDefault="00082635" w:rsidP="00986EBB"/>
        </w:tc>
      </w:tr>
      <w:tr w:rsidR="002D3A7D" w14:paraId="05944E91" w14:textId="77777777" w:rsidTr="00082635">
        <w:tc>
          <w:tcPr>
            <w:tcW w:w="2263" w:type="dxa"/>
            <w:tcBorders>
              <w:top w:val="single" w:sz="4" w:space="0" w:color="auto"/>
              <w:left w:val="single" w:sz="4" w:space="0" w:color="auto"/>
              <w:bottom w:val="single" w:sz="4" w:space="0" w:color="auto"/>
              <w:right w:val="single" w:sz="4" w:space="0" w:color="auto"/>
            </w:tcBorders>
          </w:tcPr>
          <w:p w14:paraId="373C908F" w14:textId="77777777" w:rsidR="002D3A7D" w:rsidRDefault="002D3A7D" w:rsidP="00986EBB">
            <w:r w:rsidRPr="002D3A7D">
              <w:t>Lenovo</w:t>
            </w:r>
          </w:p>
        </w:tc>
        <w:tc>
          <w:tcPr>
            <w:tcW w:w="1843" w:type="dxa"/>
            <w:tcBorders>
              <w:top w:val="single" w:sz="4" w:space="0" w:color="auto"/>
              <w:left w:val="single" w:sz="4" w:space="0" w:color="auto"/>
              <w:bottom w:val="single" w:sz="4" w:space="0" w:color="auto"/>
              <w:right w:val="single" w:sz="4" w:space="0" w:color="auto"/>
            </w:tcBorders>
          </w:tcPr>
          <w:p w14:paraId="298288A8" w14:textId="77777777" w:rsidR="002D3A7D" w:rsidRPr="002D3A7D" w:rsidRDefault="002D3A7D"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FC14C2F" w14:textId="77777777" w:rsidR="002D3A7D" w:rsidRDefault="002D3A7D" w:rsidP="00986EBB">
            <w:r w:rsidRPr="002D3A7D">
              <w:t xml:space="preserve">At </w:t>
            </w:r>
            <w:r w:rsidR="00D43A9A">
              <w:t xml:space="preserve">this meeting, </w:t>
            </w:r>
            <w:r w:rsidRPr="002D3A7D">
              <w:t xml:space="preserve">we can agree to have stage 2 description of failure type definition for inter-system inter-RAT HO from NR to E-UTRA for voice fallback, </w:t>
            </w:r>
            <w:r>
              <w:t xml:space="preserve">and </w:t>
            </w:r>
            <w:r w:rsidRPr="002D3A7D">
              <w:t>how is FFS.</w:t>
            </w:r>
          </w:p>
        </w:tc>
      </w:tr>
      <w:tr w:rsidR="00EE11E7" w14:paraId="0A7A5BC6" w14:textId="77777777" w:rsidTr="00EE11E7">
        <w:tc>
          <w:tcPr>
            <w:tcW w:w="2263" w:type="dxa"/>
            <w:tcBorders>
              <w:top w:val="single" w:sz="4" w:space="0" w:color="auto"/>
              <w:left w:val="single" w:sz="4" w:space="0" w:color="auto"/>
              <w:bottom w:val="single" w:sz="4" w:space="0" w:color="auto"/>
              <w:right w:val="single" w:sz="4" w:space="0" w:color="auto"/>
            </w:tcBorders>
          </w:tcPr>
          <w:p w14:paraId="2596B997"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225A9014" w14:textId="77777777" w:rsidR="00EE11E7" w:rsidRPr="00EE11E7" w:rsidRDefault="00EE11E7" w:rsidP="00986EBB">
            <w:pPr>
              <w:rPr>
                <w:rFonts w:eastAsiaTheme="minorEastAsia"/>
                <w:lang w:eastAsia="zh-CN"/>
              </w:rPr>
            </w:pPr>
            <w:r w:rsidRPr="00EE11E7">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75607EA" w14:textId="77777777" w:rsidR="00EE11E7" w:rsidRDefault="00EE11E7" w:rsidP="00986EBB">
            <w:r>
              <w:t>Depending on the progress in this meeting.</w:t>
            </w:r>
          </w:p>
        </w:tc>
      </w:tr>
      <w:tr w:rsidR="00A22524" w14:paraId="70B40F72" w14:textId="77777777" w:rsidTr="00EE11E7">
        <w:tc>
          <w:tcPr>
            <w:tcW w:w="2263" w:type="dxa"/>
            <w:tcBorders>
              <w:top w:val="single" w:sz="4" w:space="0" w:color="auto"/>
              <w:left w:val="single" w:sz="4" w:space="0" w:color="auto"/>
              <w:bottom w:val="single" w:sz="4" w:space="0" w:color="auto"/>
              <w:right w:val="single" w:sz="4" w:space="0" w:color="auto"/>
            </w:tcBorders>
          </w:tcPr>
          <w:p w14:paraId="131F8483" w14:textId="77777777" w:rsidR="00A22524" w:rsidRDefault="00A22524" w:rsidP="00986EBB">
            <w:r>
              <w:t>Intel</w:t>
            </w:r>
          </w:p>
        </w:tc>
        <w:tc>
          <w:tcPr>
            <w:tcW w:w="1843" w:type="dxa"/>
            <w:tcBorders>
              <w:top w:val="single" w:sz="4" w:space="0" w:color="auto"/>
              <w:left w:val="single" w:sz="4" w:space="0" w:color="auto"/>
              <w:bottom w:val="single" w:sz="4" w:space="0" w:color="auto"/>
              <w:right w:val="single" w:sz="4" w:space="0" w:color="auto"/>
            </w:tcBorders>
          </w:tcPr>
          <w:p w14:paraId="3B2B574D" w14:textId="77777777" w:rsidR="00A22524" w:rsidRPr="00EE11E7" w:rsidRDefault="008D45B3"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8C10A48" w14:textId="77777777" w:rsidR="00A22524" w:rsidRDefault="00A22524" w:rsidP="00986EBB"/>
        </w:tc>
      </w:tr>
      <w:tr w:rsidR="00F64324" w14:paraId="56336C08" w14:textId="77777777" w:rsidTr="00EE11E7">
        <w:tc>
          <w:tcPr>
            <w:tcW w:w="2263" w:type="dxa"/>
            <w:tcBorders>
              <w:top w:val="single" w:sz="4" w:space="0" w:color="auto"/>
              <w:left w:val="single" w:sz="4" w:space="0" w:color="auto"/>
              <w:bottom w:val="single" w:sz="4" w:space="0" w:color="auto"/>
              <w:right w:val="single" w:sz="4" w:space="0" w:color="auto"/>
            </w:tcBorders>
          </w:tcPr>
          <w:p w14:paraId="46C17775" w14:textId="77777777" w:rsidR="00F64324" w:rsidRDefault="003D7BF7" w:rsidP="00986EBB">
            <w:r>
              <w:t>Ericsson</w:t>
            </w:r>
          </w:p>
        </w:tc>
        <w:tc>
          <w:tcPr>
            <w:tcW w:w="1843" w:type="dxa"/>
            <w:tcBorders>
              <w:top w:val="single" w:sz="4" w:space="0" w:color="auto"/>
              <w:left w:val="single" w:sz="4" w:space="0" w:color="auto"/>
              <w:bottom w:val="single" w:sz="4" w:space="0" w:color="auto"/>
              <w:right w:val="single" w:sz="4" w:space="0" w:color="auto"/>
            </w:tcBorders>
          </w:tcPr>
          <w:p w14:paraId="0710A4D7" w14:textId="77777777" w:rsidR="00F64324" w:rsidRDefault="003D7BF7" w:rsidP="00986EBB">
            <w:pPr>
              <w:rPr>
                <w:rFonts w:eastAsiaTheme="minorEastAsia"/>
                <w:lang w:eastAsia="zh-CN"/>
              </w:rPr>
            </w:pPr>
            <w:r>
              <w:rPr>
                <w:rFonts w:eastAsiaTheme="minorEastAsia"/>
                <w:lang w:eastAsia="zh-CN"/>
              </w:rPr>
              <w:t>N</w:t>
            </w:r>
            <w:r w:rsidR="00CB7449">
              <w:rPr>
                <w:rFonts w:eastAsiaTheme="minorEastAsia"/>
                <w:lang w:eastAsia="zh-CN"/>
              </w:rPr>
              <w:t>eutral</w:t>
            </w:r>
          </w:p>
        </w:tc>
        <w:tc>
          <w:tcPr>
            <w:tcW w:w="4961" w:type="dxa"/>
            <w:tcBorders>
              <w:top w:val="single" w:sz="4" w:space="0" w:color="auto"/>
              <w:left w:val="single" w:sz="4" w:space="0" w:color="auto"/>
              <w:bottom w:val="single" w:sz="4" w:space="0" w:color="auto"/>
              <w:right w:val="single" w:sz="4" w:space="0" w:color="auto"/>
            </w:tcBorders>
          </w:tcPr>
          <w:p w14:paraId="24907DB6" w14:textId="77777777" w:rsidR="00F64324" w:rsidRDefault="00CB7449" w:rsidP="00CB7449">
            <w:r>
              <w:t>Maybe ok if this does not lead to a new failure type in stage-3.</w:t>
            </w:r>
          </w:p>
        </w:tc>
      </w:tr>
      <w:tr w:rsidR="00984AD1" w14:paraId="4F1CF549" w14:textId="77777777" w:rsidTr="00EE11E7">
        <w:tc>
          <w:tcPr>
            <w:tcW w:w="2263" w:type="dxa"/>
            <w:tcBorders>
              <w:top w:val="single" w:sz="4" w:space="0" w:color="auto"/>
              <w:left w:val="single" w:sz="4" w:space="0" w:color="auto"/>
              <w:bottom w:val="single" w:sz="4" w:space="0" w:color="auto"/>
              <w:right w:val="single" w:sz="4" w:space="0" w:color="auto"/>
            </w:tcBorders>
          </w:tcPr>
          <w:p w14:paraId="0DC46299" w14:textId="77777777" w:rsidR="00984AD1" w:rsidRDefault="00984AD1" w:rsidP="00984AD1">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42074C71" w14:textId="77777777" w:rsidR="00984AD1" w:rsidRDefault="00984AD1" w:rsidP="00984AD1">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2D0C621E" w14:textId="77777777" w:rsidR="00984AD1" w:rsidRDefault="00984AD1" w:rsidP="00984AD1"/>
        </w:tc>
      </w:tr>
      <w:tr w:rsidR="00FD48B5" w14:paraId="2C1D208C" w14:textId="77777777" w:rsidTr="00EE11E7">
        <w:tc>
          <w:tcPr>
            <w:tcW w:w="2263" w:type="dxa"/>
            <w:tcBorders>
              <w:top w:val="single" w:sz="4" w:space="0" w:color="auto"/>
              <w:left w:val="single" w:sz="4" w:space="0" w:color="auto"/>
              <w:bottom w:val="single" w:sz="4" w:space="0" w:color="auto"/>
              <w:right w:val="single" w:sz="4" w:space="0" w:color="auto"/>
            </w:tcBorders>
          </w:tcPr>
          <w:p w14:paraId="24FAC9F0" w14:textId="77777777" w:rsidR="00FD48B5" w:rsidRDefault="00FD48B5" w:rsidP="00984AD1">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4421BC8D" w14:textId="77777777" w:rsidR="00FD48B5" w:rsidRDefault="00FD48B5" w:rsidP="00984AD1">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Borders>
              <w:top w:val="single" w:sz="4" w:space="0" w:color="auto"/>
              <w:left w:val="single" w:sz="4" w:space="0" w:color="auto"/>
              <w:bottom w:val="single" w:sz="4" w:space="0" w:color="auto"/>
              <w:right w:val="single" w:sz="4" w:space="0" w:color="auto"/>
            </w:tcBorders>
          </w:tcPr>
          <w:p w14:paraId="5D4B482F" w14:textId="77777777" w:rsidR="00FD48B5" w:rsidRDefault="00FD48B5" w:rsidP="00984AD1"/>
        </w:tc>
      </w:tr>
      <w:tr w:rsidR="00875477" w14:paraId="1F1D4A5D" w14:textId="77777777" w:rsidTr="00EE11E7">
        <w:tc>
          <w:tcPr>
            <w:tcW w:w="2263" w:type="dxa"/>
            <w:tcBorders>
              <w:top w:val="single" w:sz="4" w:space="0" w:color="auto"/>
              <w:left w:val="single" w:sz="4" w:space="0" w:color="auto"/>
              <w:bottom w:val="single" w:sz="4" w:space="0" w:color="auto"/>
              <w:right w:val="single" w:sz="4" w:space="0" w:color="auto"/>
            </w:tcBorders>
          </w:tcPr>
          <w:p w14:paraId="74765CCB" w14:textId="77777777" w:rsidR="00875477" w:rsidRDefault="00875477" w:rsidP="004C0C15">
            <w:pPr>
              <w:rPr>
                <w:rFonts w:eastAsiaTheme="minorEastAsia"/>
                <w:lang w:eastAsia="zh-CN"/>
              </w:rPr>
            </w:pPr>
            <w:r>
              <w:rPr>
                <w:rFonts w:eastAsiaTheme="minorEastAsia" w:hint="eastAsia"/>
                <w:lang w:eastAsia="zh-CN"/>
              </w:rPr>
              <w:lastRenderedPageBreak/>
              <w:t>CMCC</w:t>
            </w:r>
          </w:p>
        </w:tc>
        <w:tc>
          <w:tcPr>
            <w:tcW w:w="1843" w:type="dxa"/>
            <w:tcBorders>
              <w:top w:val="single" w:sz="4" w:space="0" w:color="auto"/>
              <w:left w:val="single" w:sz="4" w:space="0" w:color="auto"/>
              <w:bottom w:val="single" w:sz="4" w:space="0" w:color="auto"/>
              <w:right w:val="single" w:sz="4" w:space="0" w:color="auto"/>
            </w:tcBorders>
          </w:tcPr>
          <w:p w14:paraId="7BD2D1F3" w14:textId="77777777" w:rsidR="00875477" w:rsidRDefault="00875477" w:rsidP="004C0C15">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61CD615E" w14:textId="77777777" w:rsidR="00875477" w:rsidRDefault="00875477" w:rsidP="004C0C15"/>
        </w:tc>
      </w:tr>
    </w:tbl>
    <w:p w14:paraId="41BA84E3" w14:textId="06A461A5" w:rsidR="00DC1487" w:rsidRDefault="00DC1487" w:rsidP="000F78FA">
      <w:pPr>
        <w:spacing w:after="180"/>
        <w:rPr>
          <w:ins w:id="291" w:author="Lenovo" w:date="2022-10-13T23:43:00Z"/>
          <w:rFonts w:eastAsia="等线"/>
          <w:lang w:eastAsia="zh-CN"/>
        </w:rPr>
      </w:pPr>
    </w:p>
    <w:p w14:paraId="76518AE5" w14:textId="0A289939" w:rsidR="00FB1A96" w:rsidRPr="00FB1A96" w:rsidRDefault="00FB1A96" w:rsidP="00FB1A96">
      <w:pPr>
        <w:spacing w:line="256" w:lineRule="auto"/>
        <w:rPr>
          <w:ins w:id="292" w:author="Lenovo" w:date="2022-10-13T23:43:00Z"/>
          <w:b/>
          <w:bCs/>
        </w:rPr>
      </w:pPr>
      <w:ins w:id="293" w:author="Lenovo" w:date="2022-10-13T23:43:00Z">
        <w:r w:rsidRPr="00FB1A96">
          <w:rPr>
            <w:b/>
            <w:bCs/>
          </w:rPr>
          <w:t>Moderator summary:</w:t>
        </w:r>
      </w:ins>
    </w:p>
    <w:p w14:paraId="314A7019" w14:textId="6BA8303E" w:rsidR="00FB1A96" w:rsidRPr="00FB1A96" w:rsidRDefault="00FB1A96" w:rsidP="00FB1A96">
      <w:pPr>
        <w:rPr>
          <w:ins w:id="294" w:author="Lenovo" w:date="2022-10-13T23:43:00Z"/>
          <w:b/>
          <w:bCs/>
        </w:rPr>
      </w:pPr>
      <w:ins w:id="295" w:author="Lenovo" w:date="2022-10-13T23:43:00Z">
        <w:r w:rsidRPr="00FB1A96">
          <w:rPr>
            <w:b/>
            <w:bCs/>
          </w:rPr>
          <w:t>(</w:t>
        </w:r>
      </w:ins>
      <w:ins w:id="296" w:author="Lenovo" w:date="2022-10-13T23:44:00Z">
        <w:r>
          <w:rPr>
            <w:b/>
            <w:bCs/>
          </w:rPr>
          <w:t>9</w:t>
        </w:r>
      </w:ins>
      <w:ins w:id="297" w:author="Lenovo" w:date="2022-10-13T23:43:00Z">
        <w:r w:rsidRPr="00FB1A96">
          <w:rPr>
            <w:b/>
            <w:bCs/>
          </w:rPr>
          <w:t>/</w:t>
        </w:r>
      </w:ins>
      <w:ins w:id="298" w:author="Lenovo" w:date="2022-10-13T23:44:00Z">
        <w:r>
          <w:rPr>
            <w:b/>
            <w:bCs/>
          </w:rPr>
          <w:t>10</w:t>
        </w:r>
      </w:ins>
      <w:ins w:id="299" w:author="Lenovo" w:date="2022-10-13T23:43:00Z">
        <w:r w:rsidRPr="00FB1A96">
          <w:rPr>
            <w:b/>
            <w:bCs/>
          </w:rPr>
          <w:t>) companies agree to</w:t>
        </w:r>
        <w:r w:rsidRPr="00FB1A96">
          <w:rPr>
            <w:rFonts w:eastAsia="等线"/>
            <w:b/>
            <w:bCs/>
            <w:lang w:eastAsia="zh-CN"/>
          </w:rPr>
          <w:t xml:space="preserve"> introduce stage 2 description of failure type definition for inter-system inter-RAT HO from NR to E-UTRA for voice fallback</w:t>
        </w:r>
        <w:r w:rsidRPr="00FB1A96">
          <w:rPr>
            <w:b/>
            <w:bCs/>
          </w:rPr>
          <w:t>, (1/</w:t>
        </w:r>
      </w:ins>
      <w:ins w:id="300" w:author="Lenovo" w:date="2022-10-13T23:44:00Z">
        <w:r>
          <w:rPr>
            <w:b/>
            <w:bCs/>
          </w:rPr>
          <w:t>10</w:t>
        </w:r>
      </w:ins>
      <w:ins w:id="301" w:author="Lenovo" w:date="2022-10-13T23:43:00Z">
        <w:r w:rsidRPr="00FB1A96">
          <w:rPr>
            <w:b/>
            <w:bCs/>
          </w:rPr>
          <w:t>) compan</w:t>
        </w:r>
      </w:ins>
      <w:ins w:id="302" w:author="Lenovo" w:date="2022-10-13T23:44:00Z">
        <w:r>
          <w:rPr>
            <w:b/>
            <w:bCs/>
          </w:rPr>
          <w:t>y</w:t>
        </w:r>
      </w:ins>
      <w:ins w:id="303" w:author="Lenovo" w:date="2022-10-13T23:43:00Z">
        <w:r w:rsidRPr="00FB1A96">
          <w:rPr>
            <w:b/>
            <w:bCs/>
          </w:rPr>
          <w:t xml:space="preserve"> is fine if it does not lead to a new failure type in stage-3.</w:t>
        </w:r>
      </w:ins>
    </w:p>
    <w:p w14:paraId="1DBE64DC" w14:textId="77777777" w:rsidR="00FB1A96" w:rsidRPr="00FB1A96" w:rsidRDefault="00FB1A96" w:rsidP="00FB1A96">
      <w:pPr>
        <w:rPr>
          <w:ins w:id="304" w:author="Lenovo" w:date="2022-10-13T23:43:00Z"/>
          <w:b/>
          <w:bCs/>
        </w:rPr>
      </w:pPr>
    </w:p>
    <w:p w14:paraId="6B42A219" w14:textId="23DE48BA" w:rsidR="00FB1A96" w:rsidRDefault="00FB1A96" w:rsidP="00FB1A96">
      <w:pPr>
        <w:spacing w:after="180"/>
        <w:rPr>
          <w:ins w:id="305" w:author="Lenovo" w:date="2022-10-13T23:45:00Z"/>
          <w:b/>
          <w:bCs/>
        </w:rPr>
      </w:pPr>
      <w:bookmarkStart w:id="306" w:name="_Hlk116572895"/>
      <w:ins w:id="307" w:author="Lenovo" w:date="2022-10-13T23:43:00Z">
        <w:r w:rsidRPr="00FB1A96">
          <w:rPr>
            <w:b/>
            <w:bCs/>
          </w:rPr>
          <w:t xml:space="preserve">Proposal </w:t>
        </w:r>
      </w:ins>
      <w:ins w:id="308" w:author="Lenovo" w:date="2022-10-14T00:03:00Z">
        <w:r w:rsidR="00897402">
          <w:rPr>
            <w:b/>
            <w:bCs/>
          </w:rPr>
          <w:t>7</w:t>
        </w:r>
      </w:ins>
      <w:ins w:id="309" w:author="Lenovo" w:date="2022-10-13T23:43:00Z">
        <w:r w:rsidRPr="00FB1A96">
          <w:rPr>
            <w:b/>
            <w:bCs/>
          </w:rPr>
          <w:t>: Introduce stage 2 descriptions of failure type definition for inter-system inter-RAT HO from NR to E-UTRA for voice fallback.</w:t>
        </w:r>
        <w:r w:rsidRPr="00FB1A96">
          <w:t xml:space="preserve"> </w:t>
        </w:r>
        <w:r w:rsidRPr="00FB1A96">
          <w:rPr>
            <w:b/>
            <w:bCs/>
          </w:rPr>
          <w:t>The detailed descriptions are FFS.</w:t>
        </w:r>
      </w:ins>
      <w:bookmarkEnd w:id="306"/>
    </w:p>
    <w:p w14:paraId="0A273E35" w14:textId="77777777" w:rsidR="00AC2FB2" w:rsidRDefault="00AC2FB2" w:rsidP="00FB1A96">
      <w:pPr>
        <w:spacing w:after="180"/>
        <w:rPr>
          <w:rFonts w:eastAsia="等线"/>
          <w:lang w:eastAsia="zh-CN"/>
        </w:rPr>
      </w:pPr>
    </w:p>
    <w:p w14:paraId="2B88CDA9" w14:textId="77777777" w:rsidR="00D8331C" w:rsidRDefault="00D8331C" w:rsidP="009B255C">
      <w:pPr>
        <w:pStyle w:val="3"/>
        <w:tabs>
          <w:tab w:val="left" w:pos="432"/>
        </w:tabs>
        <w:spacing w:line="259" w:lineRule="auto"/>
      </w:pPr>
      <w:r>
        <w:t>E</w:t>
      </w:r>
      <w:r w:rsidRPr="00D8331C">
        <w:t xml:space="preserve">nhancements </w:t>
      </w:r>
      <w:r w:rsidR="00DB245B">
        <w:t>of</w:t>
      </w:r>
      <w:r w:rsidRPr="00D8331C">
        <w:t xml:space="preserve"> RLF report</w:t>
      </w:r>
    </w:p>
    <w:p w14:paraId="3A469407" w14:textId="77777777" w:rsidR="00966DCF" w:rsidRDefault="00311E58" w:rsidP="000F78FA">
      <w:pPr>
        <w:spacing w:after="180"/>
        <w:rPr>
          <w:rFonts w:eastAsia="等线"/>
          <w:lang w:eastAsia="zh-CN"/>
        </w:rPr>
      </w:pPr>
      <w:r>
        <w:rPr>
          <w:rFonts w:eastAsia="等线"/>
          <w:lang w:eastAsia="zh-CN"/>
        </w:rPr>
        <w:t>Last RAN3 meeting has agreed that:</w:t>
      </w:r>
    </w:p>
    <w:p w14:paraId="40A99CE5" w14:textId="77777777" w:rsidR="00311E58" w:rsidRPr="00311E58" w:rsidRDefault="00311E58" w:rsidP="00311E58">
      <w:pPr>
        <w:spacing w:before="100" w:beforeAutospacing="1"/>
        <w:rPr>
          <w:rFonts w:ascii="Calibri" w:eastAsia="等线" w:hAnsi="Calibri" w:cs="Calibri"/>
          <w:bCs/>
          <w:color w:val="008000"/>
          <w:sz w:val="18"/>
          <w:szCs w:val="22"/>
          <w:lang w:eastAsia="zh-CN"/>
        </w:rPr>
      </w:pPr>
      <w:r w:rsidRPr="00311E58">
        <w:rPr>
          <w:rFonts w:ascii="Calibri" w:eastAsia="等线" w:hAnsi="Calibri" w:cs="Calibri"/>
          <w:bCs/>
          <w:color w:val="008000"/>
          <w:sz w:val="18"/>
          <w:szCs w:val="22"/>
          <w:lang w:eastAsia="zh-CN"/>
        </w:rPr>
        <w:t>WA: The RLF Report needs to indicate that the last failed inter-system inter-RAT HO was triggered due to voice fallback. FFS on whether an explicit or implicit method is needed or not.</w:t>
      </w:r>
    </w:p>
    <w:p w14:paraId="45F4DA8D" w14:textId="77777777" w:rsidR="00EA0BC5" w:rsidRPr="00EA0BC5" w:rsidRDefault="00EA0BC5" w:rsidP="00EA0BC5">
      <w:pPr>
        <w:overflowPunct w:val="0"/>
        <w:autoSpaceDE w:val="0"/>
        <w:autoSpaceDN w:val="0"/>
        <w:adjustRightInd w:val="0"/>
        <w:jc w:val="both"/>
        <w:textAlignment w:val="baseline"/>
        <w:rPr>
          <w:rFonts w:eastAsia="Times New Roman"/>
          <w:szCs w:val="22"/>
          <w:lang w:val="en-GB" w:eastAsia="zh-CN"/>
        </w:rPr>
      </w:pPr>
      <w:r w:rsidRPr="00EA0BC5">
        <w:rPr>
          <w:rFonts w:eastAsia="Times New Roman"/>
          <w:szCs w:val="22"/>
          <w:lang w:val="en-GB" w:eastAsia="zh-CN"/>
        </w:rPr>
        <w:t>In addition, in RAN2 #119-e, the following was agreed:</w:t>
      </w:r>
    </w:p>
    <w:p w14:paraId="5D713980" w14:textId="77777777" w:rsidR="00EA0BC5" w:rsidRPr="00EA0BC5" w:rsidRDefault="00EA0BC5" w:rsidP="00EA0BC5">
      <w:p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after="0"/>
        <w:ind w:left="426" w:hanging="363"/>
        <w:textAlignment w:val="baseline"/>
        <w:rPr>
          <w:szCs w:val="22"/>
        </w:rPr>
      </w:pPr>
      <w:r w:rsidRPr="00EA0BC5">
        <w:rPr>
          <w:szCs w:val="22"/>
        </w:rPr>
        <w:t>RAN2 to include an indication regarding voice fallback in the RLF report.</w:t>
      </w:r>
    </w:p>
    <w:p w14:paraId="5BB7BB04" w14:textId="77777777" w:rsidR="00EA0BC5" w:rsidRPr="00EA0BC5" w:rsidRDefault="00EA0BC5" w:rsidP="00EA0BC5">
      <w:p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after="0"/>
        <w:ind w:left="426" w:hanging="363"/>
        <w:textAlignment w:val="baseline"/>
        <w:rPr>
          <w:szCs w:val="22"/>
        </w:rPr>
      </w:pPr>
      <w:r w:rsidRPr="00EA0BC5">
        <w:rPr>
          <w:szCs w:val="22"/>
        </w:rPr>
        <w:tab/>
        <w:t>FFS: implicit or explicit flag and other details.</w:t>
      </w:r>
    </w:p>
    <w:p w14:paraId="328E684A" w14:textId="77777777" w:rsidR="00EA0BC5" w:rsidRPr="00EA0BC5" w:rsidRDefault="00EA0BC5" w:rsidP="00EA0BC5">
      <w:pPr>
        <w:overflowPunct w:val="0"/>
        <w:autoSpaceDE w:val="0"/>
        <w:autoSpaceDN w:val="0"/>
        <w:adjustRightInd w:val="0"/>
        <w:jc w:val="both"/>
        <w:textAlignment w:val="baseline"/>
        <w:rPr>
          <w:rFonts w:ascii="Arial" w:eastAsia="Times New Roman" w:hAnsi="Arial"/>
          <w:sz w:val="20"/>
          <w:szCs w:val="20"/>
          <w:lang w:eastAsia="zh-CN"/>
        </w:rPr>
      </w:pPr>
    </w:p>
    <w:p w14:paraId="1C439E93" w14:textId="77777777" w:rsidR="00F86AAC" w:rsidRPr="00F86AAC" w:rsidRDefault="00AC4A88" w:rsidP="00F86AAC">
      <w:pPr>
        <w:spacing w:after="180"/>
        <w:rPr>
          <w:rFonts w:eastAsia="等线"/>
          <w:lang w:eastAsia="zh-CN"/>
        </w:rPr>
      </w:pPr>
      <w:r>
        <w:rPr>
          <w:rFonts w:eastAsia="等线"/>
          <w:lang w:eastAsia="zh-CN"/>
        </w:rPr>
        <w:t>[</w:t>
      </w:r>
      <w:r w:rsidR="0051378F">
        <w:rPr>
          <w:rFonts w:eastAsia="等线"/>
          <w:lang w:eastAsia="zh-CN"/>
        </w:rPr>
        <w:t>3, 7</w:t>
      </w:r>
      <w:r w:rsidR="0023070D">
        <w:rPr>
          <w:rFonts w:eastAsia="等线"/>
          <w:lang w:eastAsia="zh-CN"/>
        </w:rPr>
        <w:t xml:space="preserve">, </w:t>
      </w:r>
      <w:r w:rsidR="0051378F">
        <w:rPr>
          <w:rFonts w:eastAsia="等线"/>
          <w:lang w:eastAsia="zh-CN"/>
        </w:rPr>
        <w:t>17,</w:t>
      </w:r>
      <w:r w:rsidR="000421B9" w:rsidRPr="000421B9">
        <w:t xml:space="preserve"> </w:t>
      </w:r>
      <w:r w:rsidR="0051378F">
        <w:rPr>
          <w:rFonts w:eastAsia="等线"/>
          <w:lang w:eastAsia="zh-CN"/>
        </w:rPr>
        <w:t>18</w:t>
      </w:r>
      <w:r>
        <w:rPr>
          <w:rFonts w:eastAsia="等线"/>
          <w:lang w:eastAsia="zh-CN"/>
        </w:rPr>
        <w:t>] propose</w:t>
      </w:r>
      <w:r w:rsidR="00110324">
        <w:rPr>
          <w:rFonts w:eastAsia="等线"/>
          <w:lang w:eastAsia="zh-CN"/>
        </w:rPr>
        <w:t xml:space="preserve"> to</w:t>
      </w:r>
      <w:r w:rsidR="00F86AAC" w:rsidRPr="00F86AAC">
        <w:rPr>
          <w:rFonts w:eastAsia="等线"/>
          <w:lang w:eastAsia="zh-CN"/>
        </w:rPr>
        <w:t xml:space="preserve"> include an explicit indicat</w:t>
      </w:r>
      <w:r w:rsidR="00D655B3">
        <w:rPr>
          <w:rFonts w:eastAsia="等线"/>
          <w:lang w:eastAsia="zh-CN"/>
        </w:rPr>
        <w:t>ion</w:t>
      </w:r>
      <w:r w:rsidR="00F86AAC" w:rsidRPr="00F86AAC">
        <w:rPr>
          <w:rFonts w:eastAsia="等线"/>
          <w:lang w:eastAsia="zh-CN"/>
        </w:rPr>
        <w:t xml:space="preserve"> in RLF Report </w:t>
      </w:r>
      <w:r w:rsidR="00110324">
        <w:rPr>
          <w:rFonts w:eastAsia="等线"/>
          <w:lang w:eastAsia="zh-CN"/>
        </w:rPr>
        <w:t xml:space="preserve">concerning </w:t>
      </w:r>
      <w:r w:rsidR="00F86AAC" w:rsidRPr="00F86AAC">
        <w:rPr>
          <w:rFonts w:eastAsia="等线"/>
          <w:lang w:eastAsia="zh-CN"/>
        </w:rPr>
        <w:t>that the last failed inter-system inter-RAT HO was triggered due to voice fallback</w:t>
      </w:r>
      <w:r w:rsidR="00D655B3">
        <w:rPr>
          <w:rFonts w:eastAsia="等线"/>
          <w:lang w:eastAsia="zh-CN"/>
        </w:rPr>
        <w:t>.</w:t>
      </w:r>
    </w:p>
    <w:p w14:paraId="69273003" w14:textId="77777777" w:rsidR="00782363" w:rsidRDefault="00782363" w:rsidP="002406BF">
      <w:pPr>
        <w:spacing w:after="180"/>
        <w:rPr>
          <w:rFonts w:eastAsia="等线"/>
          <w:lang w:eastAsia="zh-CN"/>
        </w:rPr>
      </w:pPr>
      <w:r w:rsidRPr="00782363">
        <w:rPr>
          <w:rFonts w:eastAsia="等线"/>
          <w:lang w:eastAsia="zh-CN"/>
        </w:rPr>
        <w:t>[12] propose</w:t>
      </w:r>
      <w:r w:rsidR="000D7FDD">
        <w:rPr>
          <w:rFonts w:eastAsia="等线"/>
          <w:lang w:eastAsia="zh-CN"/>
        </w:rPr>
        <w:t>s</w:t>
      </w:r>
      <w:r w:rsidRPr="00782363">
        <w:rPr>
          <w:rFonts w:eastAsia="等线"/>
          <w:lang w:eastAsia="zh-CN"/>
        </w:rPr>
        <w:t xml:space="preserve"> that RLF Report indicates (implicitly or explicitly) that the last failed inter-system inter-RAT HO was triggered due to voice fallback.</w:t>
      </w:r>
    </w:p>
    <w:p w14:paraId="1F69CF4A" w14:textId="77777777" w:rsidR="002406BF" w:rsidRDefault="00A4299B" w:rsidP="002406BF">
      <w:pPr>
        <w:spacing w:after="180"/>
        <w:rPr>
          <w:rFonts w:eastAsia="等线"/>
          <w:lang w:eastAsia="zh-CN"/>
        </w:rPr>
      </w:pPr>
      <w:r w:rsidRPr="00A4299B">
        <w:rPr>
          <w:rFonts w:eastAsia="等线"/>
          <w:lang w:eastAsia="zh-CN"/>
        </w:rPr>
        <w:t>[</w:t>
      </w:r>
      <w:r w:rsidR="0051378F">
        <w:rPr>
          <w:rFonts w:eastAsia="等线"/>
          <w:lang w:eastAsia="zh-CN"/>
        </w:rPr>
        <w:t>16</w:t>
      </w:r>
      <w:r w:rsidRPr="00A4299B">
        <w:rPr>
          <w:rFonts w:eastAsia="等线"/>
          <w:lang w:eastAsia="zh-CN"/>
        </w:rPr>
        <w:t>] propose</w:t>
      </w:r>
      <w:r w:rsidR="000D7FDD">
        <w:rPr>
          <w:rFonts w:eastAsia="等线"/>
          <w:lang w:eastAsia="zh-CN"/>
        </w:rPr>
        <w:t>s</w:t>
      </w:r>
      <w:r w:rsidRPr="00A4299B">
        <w:rPr>
          <w:rFonts w:eastAsia="等线"/>
          <w:lang w:eastAsia="zh-CN"/>
        </w:rPr>
        <w:t xml:space="preserve"> to wait for RAN2’s decision on whether an explicit or implicit method is needed to indicate that the last failed inter-system inter-RAT HO was triggered due to voice fallback.</w:t>
      </w:r>
    </w:p>
    <w:p w14:paraId="39420873" w14:textId="77777777" w:rsidR="00095419" w:rsidRDefault="00095419" w:rsidP="002406BF">
      <w:pPr>
        <w:spacing w:after="180"/>
        <w:rPr>
          <w:rFonts w:eastAsia="等线"/>
          <w:lang w:eastAsia="zh-CN"/>
        </w:rPr>
      </w:pPr>
      <w:r>
        <w:rPr>
          <w:rFonts w:eastAsia="等线"/>
          <w:lang w:eastAsia="zh-CN"/>
        </w:rPr>
        <w:t xml:space="preserve">From moderator point of view, at this meeting we can turn the WA into </w:t>
      </w:r>
      <w:r w:rsidR="00E84CB3">
        <w:rPr>
          <w:rFonts w:eastAsia="等线"/>
          <w:lang w:eastAsia="zh-CN"/>
        </w:rPr>
        <w:t xml:space="preserve">an </w:t>
      </w:r>
      <w:r>
        <w:rPr>
          <w:rFonts w:eastAsia="等线"/>
          <w:lang w:eastAsia="zh-CN"/>
        </w:rPr>
        <w:t xml:space="preserve">agreement, </w:t>
      </w:r>
      <w:r w:rsidR="005E049A">
        <w:rPr>
          <w:rFonts w:eastAsia="等线"/>
          <w:lang w:eastAsia="zh-CN"/>
        </w:rPr>
        <w:t xml:space="preserve">and wait for RAN2 progress </w:t>
      </w:r>
      <w:r w:rsidR="005E049A" w:rsidRPr="005E049A">
        <w:rPr>
          <w:rFonts w:eastAsia="等线"/>
          <w:lang w:eastAsia="zh-CN"/>
        </w:rPr>
        <w:t>on whether an explicit or implicit method is needed or not</w:t>
      </w:r>
      <w:r w:rsidR="005E049A">
        <w:rPr>
          <w:rFonts w:eastAsia="等线"/>
          <w:lang w:eastAsia="zh-CN"/>
        </w:rPr>
        <w:t>, since it</w:t>
      </w:r>
      <w:r w:rsidR="005E049A" w:rsidRPr="005E049A">
        <w:rPr>
          <w:rFonts w:eastAsia="等线"/>
          <w:lang w:eastAsia="zh-CN"/>
        </w:rPr>
        <w:t xml:space="preserve"> </w:t>
      </w:r>
      <w:r w:rsidR="005E049A">
        <w:rPr>
          <w:rFonts w:eastAsia="等线"/>
          <w:lang w:eastAsia="zh-CN"/>
        </w:rPr>
        <w:t>is mainly a RAN2 issue and RAN2 would discuss it based on</w:t>
      </w:r>
      <w:r w:rsidR="005E049A" w:rsidRPr="005E049A">
        <w:rPr>
          <w:rFonts w:eastAsia="等线"/>
          <w:lang w:eastAsia="zh-CN"/>
        </w:rPr>
        <w:t xml:space="preserve"> RAN2#119-e</w:t>
      </w:r>
      <w:r w:rsidR="005E049A">
        <w:rPr>
          <w:rFonts w:eastAsia="等线"/>
          <w:lang w:eastAsia="zh-CN"/>
        </w:rPr>
        <w:t xml:space="preserve"> meeting’s agreement</w:t>
      </w:r>
      <w:r w:rsidR="005E049A" w:rsidRPr="005E049A">
        <w:rPr>
          <w:rFonts w:eastAsia="等线"/>
          <w:lang w:eastAsia="zh-CN"/>
        </w:rPr>
        <w:t>.</w:t>
      </w:r>
    </w:p>
    <w:p w14:paraId="354AF0F4" w14:textId="04508BF0" w:rsidR="00A3255B" w:rsidRDefault="00A3255B" w:rsidP="00A3255B">
      <w:pPr>
        <w:rPr>
          <w:rFonts w:eastAsia="等线"/>
          <w:b/>
          <w:bCs/>
          <w:lang w:eastAsia="zh-CN"/>
        </w:rPr>
      </w:pPr>
      <w:r>
        <w:rPr>
          <w:rFonts w:eastAsia="等线"/>
          <w:b/>
          <w:bCs/>
          <w:lang w:eastAsia="zh-CN"/>
        </w:rPr>
        <w:t>Q</w:t>
      </w:r>
      <w:r w:rsidR="000E2748">
        <w:rPr>
          <w:rFonts w:eastAsia="等线"/>
          <w:b/>
          <w:bCs/>
          <w:lang w:eastAsia="zh-CN"/>
        </w:rPr>
        <w:t>8</w:t>
      </w:r>
      <w:r>
        <w:rPr>
          <w:rFonts w:eastAsia="等线"/>
          <w:b/>
          <w:bCs/>
          <w:lang w:eastAsia="zh-CN"/>
        </w:rPr>
        <w:t xml:space="preserve">-1: </w:t>
      </w:r>
      <w:r w:rsidRPr="00184AA3">
        <w:rPr>
          <w:rFonts w:eastAsia="等线"/>
          <w:b/>
          <w:bCs/>
          <w:lang w:eastAsia="zh-CN"/>
        </w:rPr>
        <w:t xml:space="preserve">Companies are invited to </w:t>
      </w:r>
      <w:r w:rsidRPr="00A057FD">
        <w:rPr>
          <w:rFonts w:eastAsia="等线"/>
          <w:b/>
          <w:bCs/>
          <w:lang w:eastAsia="zh-CN"/>
        </w:rPr>
        <w:t xml:space="preserve">provide their views on whether </w:t>
      </w:r>
      <w:r w:rsidR="00E84CB3">
        <w:rPr>
          <w:rFonts w:eastAsia="等线"/>
          <w:b/>
          <w:bCs/>
          <w:lang w:eastAsia="zh-CN"/>
        </w:rPr>
        <w:t xml:space="preserve">agree </w:t>
      </w:r>
      <w:r w:rsidRPr="00A057FD">
        <w:rPr>
          <w:rFonts w:eastAsia="等线"/>
          <w:b/>
          <w:bCs/>
          <w:lang w:eastAsia="zh-CN"/>
        </w:rPr>
        <w:t xml:space="preserve">to </w:t>
      </w:r>
      <w:r w:rsidR="00E84CB3">
        <w:rPr>
          <w:rFonts w:eastAsia="等线"/>
          <w:b/>
          <w:bCs/>
          <w:lang w:eastAsia="zh-CN"/>
        </w:rPr>
        <w:t xml:space="preserve">turn </w:t>
      </w:r>
      <w:r w:rsidR="005B38D9">
        <w:rPr>
          <w:rFonts w:eastAsia="等线"/>
          <w:b/>
          <w:bCs/>
          <w:lang w:eastAsia="zh-CN"/>
        </w:rPr>
        <w:t xml:space="preserve">the </w:t>
      </w:r>
      <w:r w:rsidR="00E84CB3" w:rsidRPr="00E84CB3">
        <w:rPr>
          <w:rFonts w:eastAsia="等线"/>
          <w:b/>
          <w:bCs/>
          <w:lang w:eastAsia="zh-CN"/>
        </w:rPr>
        <w:t>WA</w:t>
      </w:r>
      <w:r w:rsidR="005B38D9" w:rsidRPr="005B38D9">
        <w:rPr>
          <w:b/>
          <w:bCs/>
        </w:rPr>
        <w:t xml:space="preserve"> into </w:t>
      </w:r>
      <w:r w:rsidR="005B38D9" w:rsidRPr="005B38D9">
        <w:rPr>
          <w:rFonts w:eastAsia="等线"/>
          <w:b/>
          <w:bCs/>
          <w:lang w:eastAsia="zh-CN"/>
        </w:rPr>
        <w:t>an agreement</w:t>
      </w:r>
      <w:r w:rsidR="00E84CB3" w:rsidRPr="00E84CB3">
        <w:rPr>
          <w:rFonts w:eastAsia="等线"/>
          <w:b/>
          <w:bCs/>
          <w:lang w:eastAsia="zh-CN"/>
        </w:rPr>
        <w:t xml:space="preserve">: </w:t>
      </w:r>
      <w:r w:rsidR="00E84CB3" w:rsidRPr="005B38D9">
        <w:rPr>
          <w:rFonts w:eastAsia="等线"/>
          <w:b/>
          <w:bCs/>
          <w:i/>
          <w:iCs/>
          <w:lang w:eastAsia="zh-CN"/>
        </w:rPr>
        <w:t>The RLF Report needs to indicate that the last failed inter-system inter-RAT HO was triggered due to voice fallback</w:t>
      </w:r>
      <w:del w:id="310" w:author="Lenovo" w:date="2022-10-13T23:49:00Z">
        <w:r w:rsidR="00E84CB3" w:rsidRPr="005B38D9" w:rsidDel="008F1408">
          <w:rPr>
            <w:rFonts w:eastAsia="等线"/>
            <w:b/>
            <w:bCs/>
            <w:i/>
            <w:iCs/>
            <w:lang w:eastAsia="zh-CN"/>
          </w:rPr>
          <w:delText xml:space="preserve"> </w:delText>
        </w:r>
        <w:r w:rsidR="005B38D9" w:rsidRPr="005B38D9" w:rsidDel="008F1408">
          <w:rPr>
            <w:rFonts w:eastAsia="等线"/>
            <w:b/>
            <w:bCs/>
            <w:i/>
            <w:iCs/>
            <w:lang w:eastAsia="zh-CN"/>
          </w:rPr>
          <w:delText>into</w:delText>
        </w:r>
      </w:del>
      <w:r w:rsidR="005B38D9" w:rsidRPr="005B38D9">
        <w:rPr>
          <w:rFonts w:eastAsia="等线"/>
          <w:b/>
          <w:bCs/>
          <w:lang w:eastAsia="zh-CN"/>
        </w:rPr>
        <w:t>, and wait for RAN2 progress on</w:t>
      </w:r>
      <w:r w:rsidR="00E84CB3" w:rsidRPr="00E84CB3">
        <w:rPr>
          <w:rFonts w:eastAsia="等线"/>
          <w:b/>
          <w:bCs/>
          <w:lang w:eastAsia="zh-CN"/>
        </w:rPr>
        <w:t xml:space="preserve"> whether an explicit or implicit method is needed or not</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A3255B" w14:paraId="4129C154" w14:textId="77777777" w:rsidTr="0054245F">
        <w:tc>
          <w:tcPr>
            <w:tcW w:w="2263" w:type="dxa"/>
          </w:tcPr>
          <w:p w14:paraId="170A9DEE" w14:textId="77777777" w:rsidR="00A3255B" w:rsidRDefault="00A3255B"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0D596C69" w14:textId="77777777" w:rsidR="00A3255B" w:rsidRDefault="00A3255B"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3AA0AD6B" w14:textId="77777777" w:rsidR="00A3255B" w:rsidRDefault="00A3255B"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3255B" w14:paraId="70CBE0F5" w14:textId="77777777" w:rsidTr="0054245F">
        <w:tc>
          <w:tcPr>
            <w:tcW w:w="2263" w:type="dxa"/>
          </w:tcPr>
          <w:p w14:paraId="79EA9D16" w14:textId="77777777" w:rsidR="00A3255B" w:rsidRDefault="00363384" w:rsidP="0054245F">
            <w:r>
              <w:t>Nokia</w:t>
            </w:r>
          </w:p>
        </w:tc>
        <w:tc>
          <w:tcPr>
            <w:tcW w:w="1843" w:type="dxa"/>
          </w:tcPr>
          <w:p w14:paraId="38995293" w14:textId="77777777" w:rsidR="00A3255B" w:rsidRPr="00E529CB" w:rsidRDefault="00363384" w:rsidP="0054245F">
            <w:pPr>
              <w:rPr>
                <w:rFonts w:eastAsiaTheme="minorEastAsia"/>
                <w:lang w:eastAsia="zh-CN"/>
              </w:rPr>
            </w:pPr>
            <w:r>
              <w:rPr>
                <w:rFonts w:eastAsiaTheme="minorEastAsia"/>
                <w:lang w:eastAsia="zh-CN"/>
              </w:rPr>
              <w:t>?</w:t>
            </w:r>
          </w:p>
        </w:tc>
        <w:tc>
          <w:tcPr>
            <w:tcW w:w="4961" w:type="dxa"/>
          </w:tcPr>
          <w:p w14:paraId="6D01955C" w14:textId="77777777" w:rsidR="00A3255B" w:rsidRPr="00E529CB" w:rsidRDefault="00363384" w:rsidP="0054245F">
            <w:pPr>
              <w:rPr>
                <w:rFonts w:eastAsiaTheme="minorEastAsia"/>
                <w:lang w:eastAsia="zh-CN"/>
              </w:rPr>
            </w:pPr>
            <w:r>
              <w:rPr>
                <w:rFonts w:eastAsiaTheme="minorEastAsia"/>
                <w:lang w:eastAsia="zh-CN"/>
              </w:rPr>
              <w:t>It would be better to ask RAN2 to add the Mobility Information, which will enable the source to include any kind of HO identification.</w:t>
            </w:r>
          </w:p>
        </w:tc>
      </w:tr>
      <w:tr w:rsidR="00A3255B" w14:paraId="0407BF06" w14:textId="77777777" w:rsidTr="0054245F">
        <w:tc>
          <w:tcPr>
            <w:tcW w:w="2263" w:type="dxa"/>
          </w:tcPr>
          <w:p w14:paraId="5881FEA1" w14:textId="77777777" w:rsidR="00A3255B" w:rsidRDefault="00200BC2" w:rsidP="0054245F">
            <w:r>
              <w:t>Qualcomm</w:t>
            </w:r>
          </w:p>
        </w:tc>
        <w:tc>
          <w:tcPr>
            <w:tcW w:w="1843" w:type="dxa"/>
          </w:tcPr>
          <w:p w14:paraId="0E12486C" w14:textId="77777777" w:rsidR="00A3255B" w:rsidRDefault="00200BC2" w:rsidP="0054245F">
            <w:r>
              <w:t>Yes (should be explicit indicator)</w:t>
            </w:r>
          </w:p>
        </w:tc>
        <w:tc>
          <w:tcPr>
            <w:tcW w:w="4961" w:type="dxa"/>
          </w:tcPr>
          <w:p w14:paraId="6E711A38" w14:textId="77777777" w:rsidR="00A3255B" w:rsidRDefault="00200BC2" w:rsidP="0054245F">
            <w:r>
              <w:t xml:space="preserve">Don’t understand Nokia’s proposal to add </w:t>
            </w:r>
            <w:proofErr w:type="spellStart"/>
            <w:r>
              <w:t>MobilityInfomation</w:t>
            </w:r>
            <w:proofErr w:type="spellEnd"/>
            <w:r>
              <w:t xml:space="preserve"> in </w:t>
            </w:r>
            <w:proofErr w:type="spellStart"/>
            <w:r>
              <w:t>Uu</w:t>
            </w:r>
            <w:proofErr w:type="spellEnd"/>
            <w:r>
              <w:t xml:space="preserve">. Historically, we have only used this over </w:t>
            </w:r>
            <w:proofErr w:type="spellStart"/>
            <w:r>
              <w:t>Xn</w:t>
            </w:r>
            <w:proofErr w:type="spellEnd"/>
            <w:r>
              <w:t xml:space="preserve"> to identify the UE context. This is too much of overhead over </w:t>
            </w:r>
            <w:proofErr w:type="spellStart"/>
            <w:r>
              <w:t>Uu</w:t>
            </w:r>
            <w:proofErr w:type="spellEnd"/>
            <w:r>
              <w:t xml:space="preserve"> and not needed; a simple flag should suffice.</w:t>
            </w:r>
          </w:p>
        </w:tc>
      </w:tr>
      <w:tr w:rsidR="00082635" w14:paraId="2B90F156" w14:textId="77777777" w:rsidTr="00082635">
        <w:tc>
          <w:tcPr>
            <w:tcW w:w="2263" w:type="dxa"/>
            <w:tcBorders>
              <w:top w:val="single" w:sz="4" w:space="0" w:color="auto"/>
              <w:left w:val="single" w:sz="4" w:space="0" w:color="auto"/>
              <w:bottom w:val="single" w:sz="4" w:space="0" w:color="auto"/>
              <w:right w:val="single" w:sz="4" w:space="0" w:color="auto"/>
            </w:tcBorders>
          </w:tcPr>
          <w:p w14:paraId="3837F337" w14:textId="77777777" w:rsidR="00082635" w:rsidRDefault="00082635" w:rsidP="00986EBB">
            <w:r>
              <w:t>Samsung</w:t>
            </w:r>
          </w:p>
        </w:tc>
        <w:tc>
          <w:tcPr>
            <w:tcW w:w="1843" w:type="dxa"/>
            <w:tcBorders>
              <w:top w:val="single" w:sz="4" w:space="0" w:color="auto"/>
              <w:left w:val="single" w:sz="4" w:space="0" w:color="auto"/>
              <w:bottom w:val="single" w:sz="4" w:space="0" w:color="auto"/>
              <w:right w:val="single" w:sz="4" w:space="0" w:color="auto"/>
            </w:tcBorders>
          </w:tcPr>
          <w:p w14:paraId="557A5AFF" w14:textId="77777777" w:rsidR="00082635" w:rsidRDefault="00082635" w:rsidP="00986EBB"/>
        </w:tc>
        <w:tc>
          <w:tcPr>
            <w:tcW w:w="4961" w:type="dxa"/>
            <w:tcBorders>
              <w:top w:val="single" w:sz="4" w:space="0" w:color="auto"/>
              <w:left w:val="single" w:sz="4" w:space="0" w:color="auto"/>
              <w:bottom w:val="single" w:sz="4" w:space="0" w:color="auto"/>
              <w:right w:val="single" w:sz="4" w:space="0" w:color="auto"/>
            </w:tcBorders>
          </w:tcPr>
          <w:p w14:paraId="5201D68E" w14:textId="77777777" w:rsidR="00082635" w:rsidRPr="00082635" w:rsidRDefault="00082635" w:rsidP="00986EBB">
            <w:pPr>
              <w:rPr>
                <w:rFonts w:eastAsiaTheme="minorEastAsia"/>
                <w:lang w:eastAsia="zh-CN"/>
              </w:rPr>
            </w:pPr>
            <w:r>
              <w:rPr>
                <w:rFonts w:eastAsiaTheme="minorEastAsia" w:hint="eastAsia"/>
                <w:lang w:eastAsia="zh-CN"/>
              </w:rPr>
              <w:t>W</w:t>
            </w:r>
            <w:r>
              <w:rPr>
                <w:rFonts w:eastAsiaTheme="minorEastAsia"/>
                <w:lang w:eastAsia="zh-CN"/>
              </w:rPr>
              <w:t>hether it is explicit or implicit should be decided by RAN2.</w:t>
            </w:r>
          </w:p>
        </w:tc>
      </w:tr>
      <w:tr w:rsidR="00627FAB" w14:paraId="07C8A2E1" w14:textId="77777777" w:rsidTr="00082635">
        <w:tc>
          <w:tcPr>
            <w:tcW w:w="2263" w:type="dxa"/>
            <w:tcBorders>
              <w:top w:val="single" w:sz="4" w:space="0" w:color="auto"/>
              <w:left w:val="single" w:sz="4" w:space="0" w:color="auto"/>
              <w:bottom w:val="single" w:sz="4" w:space="0" w:color="auto"/>
              <w:right w:val="single" w:sz="4" w:space="0" w:color="auto"/>
            </w:tcBorders>
          </w:tcPr>
          <w:p w14:paraId="72872B5C" w14:textId="77777777" w:rsidR="00627FAB" w:rsidRDefault="00627FAB" w:rsidP="00986EBB">
            <w:r w:rsidRPr="00627FAB">
              <w:lastRenderedPageBreak/>
              <w:t>Lenovo</w:t>
            </w:r>
          </w:p>
        </w:tc>
        <w:tc>
          <w:tcPr>
            <w:tcW w:w="1843" w:type="dxa"/>
            <w:tcBorders>
              <w:top w:val="single" w:sz="4" w:space="0" w:color="auto"/>
              <w:left w:val="single" w:sz="4" w:space="0" w:color="auto"/>
              <w:bottom w:val="single" w:sz="4" w:space="0" w:color="auto"/>
              <w:right w:val="single" w:sz="4" w:space="0" w:color="auto"/>
            </w:tcBorders>
          </w:tcPr>
          <w:p w14:paraId="46974E53" w14:textId="77777777" w:rsidR="00627FAB" w:rsidRPr="00324886" w:rsidRDefault="00324886" w:rsidP="00986EBB">
            <w:pPr>
              <w:rPr>
                <w:rFonts w:eastAsiaTheme="minorEastAsia"/>
                <w:lang w:eastAsia="zh-CN"/>
              </w:rPr>
            </w:pPr>
            <w:r>
              <w:rPr>
                <w:rFonts w:eastAsiaTheme="minorEastAsia"/>
                <w:lang w:eastAsia="zh-CN"/>
              </w:rPr>
              <w:t>See comments</w:t>
            </w:r>
          </w:p>
        </w:tc>
        <w:tc>
          <w:tcPr>
            <w:tcW w:w="4961" w:type="dxa"/>
            <w:tcBorders>
              <w:top w:val="single" w:sz="4" w:space="0" w:color="auto"/>
              <w:left w:val="single" w:sz="4" w:space="0" w:color="auto"/>
              <w:bottom w:val="single" w:sz="4" w:space="0" w:color="auto"/>
              <w:right w:val="single" w:sz="4" w:space="0" w:color="auto"/>
            </w:tcBorders>
          </w:tcPr>
          <w:p w14:paraId="35A4A131" w14:textId="77777777" w:rsidR="00627FAB" w:rsidRDefault="00627FAB" w:rsidP="00986EBB">
            <w:pPr>
              <w:rPr>
                <w:rFonts w:eastAsiaTheme="minorEastAsia"/>
                <w:lang w:eastAsia="zh-CN"/>
              </w:rPr>
            </w:pPr>
            <w:r w:rsidRPr="00627FAB">
              <w:rPr>
                <w:rFonts w:eastAsiaTheme="minorEastAsia"/>
                <w:lang w:eastAsia="zh-CN"/>
              </w:rPr>
              <w:t xml:space="preserve">After further check, on Tuesday’s RAN2#119bis-e meeting, RAN2 has agreed “an explicit indication is included in RLF-report when mobility from NR fails and the corresponding </w:t>
            </w:r>
            <w:proofErr w:type="spellStart"/>
            <w:r w:rsidRPr="00627FAB">
              <w:rPr>
                <w:rFonts w:eastAsiaTheme="minorEastAsia"/>
                <w:lang w:eastAsia="zh-CN"/>
              </w:rPr>
              <w:t>MobilityFromNRCommand</w:t>
            </w:r>
            <w:proofErr w:type="spellEnd"/>
            <w:r w:rsidRPr="00627FAB">
              <w:rPr>
                <w:rFonts w:eastAsiaTheme="minorEastAsia"/>
                <w:lang w:eastAsia="zh-CN"/>
              </w:rPr>
              <w:t xml:space="preserve"> includes </w:t>
            </w:r>
            <w:proofErr w:type="spellStart"/>
            <w:r w:rsidRPr="00627FAB">
              <w:rPr>
                <w:rFonts w:eastAsiaTheme="minorEastAsia"/>
                <w:lang w:eastAsia="zh-CN"/>
              </w:rPr>
              <w:t>voiceFallbackIndication</w:t>
            </w:r>
            <w:proofErr w:type="spellEnd"/>
            <w:r w:rsidRPr="00627FAB">
              <w:rPr>
                <w:rFonts w:eastAsiaTheme="minorEastAsia"/>
                <w:lang w:eastAsia="zh-CN"/>
              </w:rPr>
              <w:t xml:space="preserve">”, so </w:t>
            </w:r>
            <w:r>
              <w:rPr>
                <w:rFonts w:eastAsiaTheme="minorEastAsia"/>
                <w:lang w:eastAsia="zh-CN"/>
              </w:rPr>
              <w:t xml:space="preserve">moderator would like to suggest that </w:t>
            </w:r>
            <w:r w:rsidRPr="00627FAB">
              <w:rPr>
                <w:rFonts w:eastAsiaTheme="minorEastAsia"/>
                <w:lang w:eastAsia="zh-CN"/>
              </w:rPr>
              <w:t>RAN3 do not discuss this question any more to avoid redundant work.</w:t>
            </w:r>
          </w:p>
        </w:tc>
      </w:tr>
      <w:tr w:rsidR="00EE11E7" w14:paraId="2F4AC9BB" w14:textId="77777777" w:rsidTr="00EE11E7">
        <w:tc>
          <w:tcPr>
            <w:tcW w:w="2263" w:type="dxa"/>
            <w:tcBorders>
              <w:top w:val="single" w:sz="4" w:space="0" w:color="auto"/>
              <w:left w:val="single" w:sz="4" w:space="0" w:color="auto"/>
              <w:bottom w:val="single" w:sz="4" w:space="0" w:color="auto"/>
              <w:right w:val="single" w:sz="4" w:space="0" w:color="auto"/>
            </w:tcBorders>
          </w:tcPr>
          <w:p w14:paraId="371D4F8E"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7A81CECD" w14:textId="77777777" w:rsidR="00EE11E7" w:rsidRPr="00EE11E7" w:rsidRDefault="00EE11E7" w:rsidP="00986EBB">
            <w:pPr>
              <w:rPr>
                <w:rFonts w:eastAsiaTheme="minorEastAsia"/>
                <w:lang w:eastAsia="zh-CN"/>
              </w:rPr>
            </w:pPr>
            <w:r w:rsidRPr="00EE11E7">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60E794F8" w14:textId="77777777" w:rsidR="00EE11E7" w:rsidRPr="00EE11E7" w:rsidRDefault="00EE11E7" w:rsidP="00986EBB">
            <w:pPr>
              <w:rPr>
                <w:rFonts w:eastAsiaTheme="minorEastAsia"/>
                <w:lang w:eastAsia="zh-CN"/>
              </w:rPr>
            </w:pPr>
            <w:r w:rsidRPr="00EE11E7">
              <w:rPr>
                <w:rFonts w:eastAsiaTheme="minorEastAsia"/>
                <w:lang w:eastAsia="zh-CN"/>
              </w:rPr>
              <w:t>RAN2 has agreed to introduce this.</w:t>
            </w:r>
          </w:p>
        </w:tc>
      </w:tr>
      <w:tr w:rsidR="001D602B" w14:paraId="4F46E2AD" w14:textId="77777777" w:rsidTr="00EE11E7">
        <w:tc>
          <w:tcPr>
            <w:tcW w:w="2263" w:type="dxa"/>
            <w:tcBorders>
              <w:top w:val="single" w:sz="4" w:space="0" w:color="auto"/>
              <w:left w:val="single" w:sz="4" w:space="0" w:color="auto"/>
              <w:bottom w:val="single" w:sz="4" w:space="0" w:color="auto"/>
              <w:right w:val="single" w:sz="4" w:space="0" w:color="auto"/>
            </w:tcBorders>
          </w:tcPr>
          <w:p w14:paraId="6329EA64" w14:textId="77777777" w:rsidR="001D602B" w:rsidRDefault="001D602B" w:rsidP="00986EBB">
            <w:r>
              <w:t>Intel</w:t>
            </w:r>
          </w:p>
        </w:tc>
        <w:tc>
          <w:tcPr>
            <w:tcW w:w="1843" w:type="dxa"/>
            <w:tcBorders>
              <w:top w:val="single" w:sz="4" w:space="0" w:color="auto"/>
              <w:left w:val="single" w:sz="4" w:space="0" w:color="auto"/>
              <w:bottom w:val="single" w:sz="4" w:space="0" w:color="auto"/>
              <w:right w:val="single" w:sz="4" w:space="0" w:color="auto"/>
            </w:tcBorders>
          </w:tcPr>
          <w:p w14:paraId="5A11E7E7" w14:textId="77777777" w:rsidR="001D602B" w:rsidRPr="00EE11E7" w:rsidRDefault="001D602B"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7BFA6022" w14:textId="77777777" w:rsidR="001D602B" w:rsidRPr="001D602B" w:rsidRDefault="001D602B" w:rsidP="001D602B">
            <w:pPr>
              <w:rPr>
                <w:rFonts w:eastAsiaTheme="minorEastAsia"/>
                <w:lang w:eastAsia="zh-CN"/>
              </w:rPr>
            </w:pPr>
            <w:r>
              <w:rPr>
                <w:rFonts w:eastAsiaTheme="minorEastAsia"/>
                <w:lang w:eastAsia="zh-CN"/>
              </w:rPr>
              <w:t xml:space="preserve">RAN2 already agreed </w:t>
            </w:r>
            <w:r w:rsidRPr="001D602B">
              <w:rPr>
                <w:rFonts w:eastAsiaTheme="minorEastAsia"/>
                <w:i/>
                <w:iCs/>
                <w:lang w:eastAsia="zh-CN"/>
              </w:rPr>
              <w:t>to include an indication regarding voice fallback in the RLF report</w:t>
            </w:r>
            <w:r>
              <w:rPr>
                <w:rFonts w:eastAsiaTheme="minorEastAsia"/>
                <w:lang w:eastAsia="zh-CN"/>
              </w:rPr>
              <w:t xml:space="preserve"> in last meeting.</w:t>
            </w:r>
          </w:p>
        </w:tc>
      </w:tr>
      <w:tr w:rsidR="003D7BF7" w14:paraId="03E2C4D4" w14:textId="77777777" w:rsidTr="00EE11E7">
        <w:tc>
          <w:tcPr>
            <w:tcW w:w="2263" w:type="dxa"/>
            <w:tcBorders>
              <w:top w:val="single" w:sz="4" w:space="0" w:color="auto"/>
              <w:left w:val="single" w:sz="4" w:space="0" w:color="auto"/>
              <w:bottom w:val="single" w:sz="4" w:space="0" w:color="auto"/>
              <w:right w:val="single" w:sz="4" w:space="0" w:color="auto"/>
            </w:tcBorders>
          </w:tcPr>
          <w:p w14:paraId="6D72D718" w14:textId="77777777" w:rsidR="003D7BF7" w:rsidRDefault="003D7BF7" w:rsidP="00986EBB">
            <w:r>
              <w:t>Ericsso</w:t>
            </w:r>
            <w:r w:rsidR="00DB289D">
              <w:t>n</w:t>
            </w:r>
          </w:p>
        </w:tc>
        <w:tc>
          <w:tcPr>
            <w:tcW w:w="1843" w:type="dxa"/>
            <w:tcBorders>
              <w:top w:val="single" w:sz="4" w:space="0" w:color="auto"/>
              <w:left w:val="single" w:sz="4" w:space="0" w:color="auto"/>
              <w:bottom w:val="single" w:sz="4" w:space="0" w:color="auto"/>
              <w:right w:val="single" w:sz="4" w:space="0" w:color="auto"/>
            </w:tcBorders>
          </w:tcPr>
          <w:p w14:paraId="69B2A229" w14:textId="77777777" w:rsidR="003D7BF7" w:rsidRDefault="00CB7449" w:rsidP="00986EBB">
            <w:pPr>
              <w:rPr>
                <w:rFonts w:eastAsiaTheme="minorEastAsia"/>
                <w:lang w:eastAsia="zh-CN"/>
              </w:rPr>
            </w:pPr>
            <w:r>
              <w:rPr>
                <w:rFonts w:eastAsiaTheme="minor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503F536" w14:textId="77777777" w:rsidR="003D7BF7" w:rsidRDefault="00CB7449" w:rsidP="001D602B">
            <w:pPr>
              <w:rPr>
                <w:rFonts w:eastAsiaTheme="minorEastAsia"/>
                <w:lang w:eastAsia="zh-CN"/>
              </w:rPr>
            </w:pPr>
            <w:r>
              <w:rPr>
                <w:rFonts w:eastAsiaTheme="minorEastAsia"/>
                <w:lang w:eastAsia="zh-CN"/>
              </w:rPr>
              <w:t>RAN3 should be aligned with RAN2. Implicit vs explicit is not a RAN3 discussion</w:t>
            </w:r>
          </w:p>
        </w:tc>
      </w:tr>
      <w:tr w:rsidR="00984AD1" w14:paraId="58A8FB7F" w14:textId="77777777" w:rsidTr="00EE11E7">
        <w:tc>
          <w:tcPr>
            <w:tcW w:w="2263" w:type="dxa"/>
            <w:tcBorders>
              <w:top w:val="single" w:sz="4" w:space="0" w:color="auto"/>
              <w:left w:val="single" w:sz="4" w:space="0" w:color="auto"/>
              <w:bottom w:val="single" w:sz="4" w:space="0" w:color="auto"/>
              <w:right w:val="single" w:sz="4" w:space="0" w:color="auto"/>
            </w:tcBorders>
          </w:tcPr>
          <w:p w14:paraId="2DA5B2F0" w14:textId="77777777" w:rsidR="00984AD1" w:rsidRDefault="00984AD1" w:rsidP="00984AD1">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48CE6453" w14:textId="77777777" w:rsidR="00984AD1" w:rsidRDefault="00984AD1" w:rsidP="00984AD1">
            <w:pPr>
              <w:rPr>
                <w:rFonts w:eastAsiaTheme="minorEastAsia"/>
                <w:lang w:eastAsia="zh-CN"/>
              </w:rPr>
            </w:pPr>
            <w:r>
              <w:rPr>
                <w:rFonts w:eastAsiaTheme="minorEastAsia" w:hint="eastAsia"/>
                <w:lang w:eastAsia="zh-CN"/>
              </w:rPr>
              <w:t>Y</w:t>
            </w:r>
            <w:r>
              <w:rPr>
                <w:rFonts w:eastAsiaTheme="minorEastAsia"/>
                <w:lang w:eastAsia="zh-CN"/>
              </w:rPr>
              <w:t>es</w:t>
            </w:r>
          </w:p>
        </w:tc>
        <w:tc>
          <w:tcPr>
            <w:tcW w:w="4961" w:type="dxa"/>
            <w:tcBorders>
              <w:top w:val="single" w:sz="4" w:space="0" w:color="auto"/>
              <w:left w:val="single" w:sz="4" w:space="0" w:color="auto"/>
              <w:bottom w:val="single" w:sz="4" w:space="0" w:color="auto"/>
              <w:right w:val="single" w:sz="4" w:space="0" w:color="auto"/>
            </w:tcBorders>
          </w:tcPr>
          <w:p w14:paraId="30EB9467" w14:textId="77777777" w:rsidR="00984AD1" w:rsidRDefault="00984AD1" w:rsidP="00984AD1">
            <w:pPr>
              <w:rPr>
                <w:rFonts w:eastAsiaTheme="minorEastAsia"/>
                <w:lang w:eastAsia="zh-CN"/>
              </w:rPr>
            </w:pPr>
            <w:r>
              <w:rPr>
                <w:rFonts w:eastAsiaTheme="minorEastAsia" w:hint="eastAsia"/>
                <w:lang w:eastAsia="zh-CN"/>
              </w:rPr>
              <w:t>A</w:t>
            </w:r>
            <w:r>
              <w:rPr>
                <w:rFonts w:eastAsiaTheme="minorEastAsia"/>
                <w:lang w:eastAsia="zh-CN"/>
              </w:rPr>
              <w:t>gree with the moderator.</w:t>
            </w:r>
          </w:p>
        </w:tc>
      </w:tr>
      <w:tr w:rsidR="00CF69FC" w14:paraId="5D064D21" w14:textId="77777777" w:rsidTr="00EE11E7">
        <w:tc>
          <w:tcPr>
            <w:tcW w:w="2263" w:type="dxa"/>
            <w:tcBorders>
              <w:top w:val="single" w:sz="4" w:space="0" w:color="auto"/>
              <w:left w:val="single" w:sz="4" w:space="0" w:color="auto"/>
              <w:bottom w:val="single" w:sz="4" w:space="0" w:color="auto"/>
              <w:right w:val="single" w:sz="4" w:space="0" w:color="auto"/>
            </w:tcBorders>
          </w:tcPr>
          <w:p w14:paraId="65C52D4C" w14:textId="77777777" w:rsidR="00CF69FC" w:rsidRDefault="00CF69FC" w:rsidP="00984AD1">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5867A79B" w14:textId="77777777" w:rsidR="00CF69FC" w:rsidRDefault="00CF69FC" w:rsidP="00984AD1">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Borders>
              <w:top w:val="single" w:sz="4" w:space="0" w:color="auto"/>
              <w:left w:val="single" w:sz="4" w:space="0" w:color="auto"/>
              <w:bottom w:val="single" w:sz="4" w:space="0" w:color="auto"/>
              <w:right w:val="single" w:sz="4" w:space="0" w:color="auto"/>
            </w:tcBorders>
          </w:tcPr>
          <w:p w14:paraId="1B95CDD6" w14:textId="77777777" w:rsidR="00CF69FC" w:rsidRDefault="00CF69FC" w:rsidP="00984AD1">
            <w:pPr>
              <w:rPr>
                <w:rFonts w:eastAsiaTheme="minorEastAsia"/>
                <w:lang w:eastAsia="zh-CN"/>
              </w:rPr>
            </w:pPr>
            <w:r>
              <w:rPr>
                <w:rFonts w:eastAsiaTheme="minorEastAsia" w:hint="eastAsia"/>
                <w:lang w:eastAsia="zh-CN"/>
              </w:rPr>
              <w:t>W</w:t>
            </w:r>
            <w:r w:rsidRPr="00CF69FC">
              <w:rPr>
                <w:rFonts w:eastAsiaTheme="minorEastAsia"/>
                <w:lang w:eastAsia="zh-CN"/>
              </w:rPr>
              <w:t>ait for RAN2 progress on whether an explicit or implicit method</w:t>
            </w:r>
          </w:p>
        </w:tc>
      </w:tr>
      <w:tr w:rsidR="00875477" w14:paraId="5F7D0CD8" w14:textId="77777777" w:rsidTr="00EE11E7">
        <w:tc>
          <w:tcPr>
            <w:tcW w:w="2263" w:type="dxa"/>
            <w:tcBorders>
              <w:top w:val="single" w:sz="4" w:space="0" w:color="auto"/>
              <w:left w:val="single" w:sz="4" w:space="0" w:color="auto"/>
              <w:bottom w:val="single" w:sz="4" w:space="0" w:color="auto"/>
              <w:right w:val="single" w:sz="4" w:space="0" w:color="auto"/>
            </w:tcBorders>
          </w:tcPr>
          <w:p w14:paraId="55C9C247" w14:textId="77777777" w:rsidR="00875477" w:rsidRDefault="00875477" w:rsidP="004C0C15">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382F0F16" w14:textId="77777777" w:rsidR="00875477" w:rsidRDefault="00875477" w:rsidP="004C0C15">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00628B0C" w14:textId="77777777" w:rsidR="00875477" w:rsidRDefault="00875477" w:rsidP="004C0C15">
            <w:pPr>
              <w:rPr>
                <w:rFonts w:eastAsiaTheme="minorEastAsia"/>
                <w:lang w:eastAsia="zh-CN"/>
              </w:rPr>
            </w:pPr>
            <w:r>
              <w:rPr>
                <w:rFonts w:eastAsiaTheme="minorEastAsia" w:hint="eastAsia"/>
                <w:lang w:eastAsia="zh-CN"/>
              </w:rPr>
              <w:t xml:space="preserve">RAN2 has made </w:t>
            </w:r>
            <w:r>
              <w:rPr>
                <w:rFonts w:eastAsiaTheme="minorEastAsia"/>
                <w:lang w:eastAsia="zh-CN"/>
              </w:rPr>
              <w:t>progress</w:t>
            </w:r>
            <w:r>
              <w:rPr>
                <w:rFonts w:eastAsiaTheme="minorEastAsia" w:hint="eastAsia"/>
                <w:lang w:eastAsia="zh-CN"/>
              </w:rPr>
              <w:t xml:space="preserve"> and agree </w:t>
            </w:r>
            <w:r>
              <w:rPr>
                <w:rFonts w:eastAsiaTheme="minorEastAsia"/>
                <w:lang w:eastAsia="zh-CN"/>
              </w:rPr>
              <w:t>with</w:t>
            </w:r>
            <w:r>
              <w:rPr>
                <w:rFonts w:eastAsiaTheme="minorEastAsia" w:hint="eastAsia"/>
                <w:lang w:eastAsia="zh-CN"/>
              </w:rPr>
              <w:t xml:space="preserve"> the moderator</w:t>
            </w:r>
          </w:p>
        </w:tc>
      </w:tr>
    </w:tbl>
    <w:p w14:paraId="5B62B13B" w14:textId="02B625C7" w:rsidR="00A3255B" w:rsidRDefault="00A3255B" w:rsidP="00A3255B">
      <w:pPr>
        <w:spacing w:after="180"/>
        <w:rPr>
          <w:ins w:id="311" w:author="Lenovo" w:date="2022-10-13T23:46:00Z"/>
          <w:rFonts w:eastAsia="等线"/>
          <w:lang w:eastAsia="zh-CN"/>
        </w:rPr>
      </w:pPr>
    </w:p>
    <w:p w14:paraId="7D0DE7FD" w14:textId="77777777" w:rsidR="001D6DCD" w:rsidRPr="001D6DCD" w:rsidRDefault="001D6DCD" w:rsidP="001D6DCD">
      <w:pPr>
        <w:rPr>
          <w:ins w:id="312" w:author="Lenovo" w:date="2022-10-13T23:46:00Z"/>
          <w:b/>
          <w:bCs/>
        </w:rPr>
      </w:pPr>
      <w:ins w:id="313" w:author="Lenovo" w:date="2022-10-13T23:46:00Z">
        <w:r w:rsidRPr="001D6DCD">
          <w:rPr>
            <w:b/>
            <w:bCs/>
          </w:rPr>
          <w:t>Moderator summary:</w:t>
        </w:r>
      </w:ins>
    </w:p>
    <w:p w14:paraId="1989DB69" w14:textId="017A96FF" w:rsidR="001D6DCD" w:rsidRPr="001D6DCD" w:rsidRDefault="001D6DCD" w:rsidP="001D6DCD">
      <w:pPr>
        <w:rPr>
          <w:ins w:id="314" w:author="Lenovo" w:date="2022-10-13T23:46:00Z"/>
          <w:rFonts w:eastAsiaTheme="minorEastAsia"/>
          <w:b/>
          <w:bCs/>
          <w:lang w:eastAsia="zh-CN"/>
        </w:rPr>
      </w:pPr>
      <w:ins w:id="315" w:author="Lenovo" w:date="2022-10-13T23:46:00Z">
        <w:r w:rsidRPr="001D6DCD">
          <w:rPr>
            <w:rFonts w:eastAsiaTheme="minorEastAsia"/>
            <w:b/>
            <w:bCs/>
            <w:lang w:eastAsia="zh-CN"/>
          </w:rPr>
          <w:t xml:space="preserve">Since on Tuesday’s RAN2#119bis-e meeting, RAN2 has agreed “an explicit indication is included in RLF-report when mobility from NR fails and the corresponding </w:t>
        </w:r>
        <w:proofErr w:type="spellStart"/>
        <w:r w:rsidRPr="001D6DCD">
          <w:rPr>
            <w:rFonts w:eastAsiaTheme="minorEastAsia"/>
            <w:b/>
            <w:bCs/>
            <w:lang w:eastAsia="zh-CN"/>
          </w:rPr>
          <w:t>MobilityFromNRCommand</w:t>
        </w:r>
        <w:proofErr w:type="spellEnd"/>
        <w:r w:rsidRPr="001D6DCD">
          <w:rPr>
            <w:rFonts w:eastAsiaTheme="minorEastAsia"/>
            <w:b/>
            <w:bCs/>
            <w:lang w:eastAsia="zh-CN"/>
          </w:rPr>
          <w:t xml:space="preserve"> includes </w:t>
        </w:r>
        <w:proofErr w:type="spellStart"/>
        <w:r w:rsidRPr="001D6DCD">
          <w:rPr>
            <w:rFonts w:eastAsiaTheme="minorEastAsia"/>
            <w:b/>
            <w:bCs/>
            <w:lang w:eastAsia="zh-CN"/>
          </w:rPr>
          <w:t>voiceFallbackIndication</w:t>
        </w:r>
        <w:proofErr w:type="spellEnd"/>
        <w:r w:rsidRPr="001D6DCD">
          <w:rPr>
            <w:rFonts w:eastAsiaTheme="minorEastAsia"/>
            <w:b/>
            <w:bCs/>
            <w:lang w:eastAsia="zh-CN"/>
          </w:rPr>
          <w:t xml:space="preserve">”, from RAN3 point of view, </w:t>
        </w:r>
      </w:ins>
      <w:ins w:id="316" w:author="Lenovo" w:date="2022-10-13T23:47:00Z">
        <w:r w:rsidR="00DB1F79">
          <w:rPr>
            <w:rFonts w:eastAsiaTheme="minorEastAsia"/>
            <w:b/>
            <w:bCs/>
            <w:lang w:eastAsia="zh-CN"/>
          </w:rPr>
          <w:t xml:space="preserve">to align with RAN2, </w:t>
        </w:r>
      </w:ins>
      <w:ins w:id="317" w:author="Lenovo" w:date="2022-10-13T23:46:00Z">
        <w:r w:rsidRPr="001D6DCD">
          <w:rPr>
            <w:rFonts w:eastAsiaTheme="minorEastAsia"/>
            <w:b/>
            <w:bCs/>
            <w:lang w:eastAsia="zh-CN"/>
          </w:rPr>
          <w:t>moderator would turn the WA into an agreement: The RLF Report needs to indicate that the last failed inter-system inter-RAT HO was triggered due to voice fallback</w:t>
        </w:r>
      </w:ins>
      <w:ins w:id="318" w:author="Lenovo" w:date="2022-10-13T23:51:00Z">
        <w:r w:rsidR="00DB6140">
          <w:rPr>
            <w:rFonts w:eastAsiaTheme="minorEastAsia"/>
            <w:b/>
            <w:bCs/>
            <w:lang w:eastAsia="zh-CN"/>
          </w:rPr>
          <w:t>.</w:t>
        </w:r>
      </w:ins>
    </w:p>
    <w:p w14:paraId="58B3006B" w14:textId="77777777" w:rsidR="001D6DCD" w:rsidRPr="001D6DCD" w:rsidRDefault="001D6DCD" w:rsidP="001D6DCD">
      <w:pPr>
        <w:rPr>
          <w:ins w:id="319" w:author="Lenovo" w:date="2022-10-13T23:46:00Z"/>
          <w:rFonts w:eastAsiaTheme="minorEastAsia"/>
          <w:lang w:eastAsia="zh-CN"/>
        </w:rPr>
      </w:pPr>
    </w:p>
    <w:p w14:paraId="20D3EBE8" w14:textId="02DA9B93" w:rsidR="001D6DCD" w:rsidRDefault="001D6DCD" w:rsidP="001D6DCD">
      <w:pPr>
        <w:spacing w:after="180"/>
        <w:rPr>
          <w:ins w:id="320" w:author="Lenovo" w:date="2022-10-13T23:51:00Z"/>
          <w:b/>
          <w:bCs/>
        </w:rPr>
      </w:pPr>
      <w:ins w:id="321" w:author="Lenovo" w:date="2022-10-13T23:46:00Z">
        <w:r w:rsidRPr="001D6DCD">
          <w:rPr>
            <w:b/>
            <w:bCs/>
          </w:rPr>
          <w:t xml:space="preserve">Proposal </w:t>
        </w:r>
      </w:ins>
      <w:ins w:id="322" w:author="Lenovo" w:date="2022-10-14T00:03:00Z">
        <w:r w:rsidR="00E83927">
          <w:rPr>
            <w:b/>
            <w:bCs/>
          </w:rPr>
          <w:t>8</w:t>
        </w:r>
      </w:ins>
      <w:ins w:id="323" w:author="Lenovo" w:date="2022-10-13T23:46:00Z">
        <w:r w:rsidRPr="001D6DCD">
          <w:rPr>
            <w:b/>
            <w:bCs/>
          </w:rPr>
          <w:t>: Turn the WA into an agreement: The RLF Report needs to indicate that the last failed inter-system inter-RAT HO was triggered due to voice fallback.</w:t>
        </w:r>
      </w:ins>
    </w:p>
    <w:p w14:paraId="62518A0A" w14:textId="77777777" w:rsidR="00E51EAD" w:rsidRPr="00E51EAD" w:rsidRDefault="00E51EAD" w:rsidP="001D6DCD">
      <w:pPr>
        <w:spacing w:after="180"/>
        <w:rPr>
          <w:rFonts w:eastAsia="等线"/>
          <w:lang w:eastAsia="zh-CN"/>
        </w:rPr>
      </w:pPr>
    </w:p>
    <w:p w14:paraId="743608D6" w14:textId="77777777" w:rsidR="0032777C" w:rsidRDefault="00161986" w:rsidP="0032777C">
      <w:pPr>
        <w:spacing w:after="180"/>
        <w:rPr>
          <w:rFonts w:eastAsia="等线"/>
          <w:lang w:eastAsia="zh-CN"/>
        </w:rPr>
      </w:pPr>
      <w:r>
        <w:rPr>
          <w:rFonts w:eastAsia="等线"/>
          <w:lang w:eastAsia="zh-CN"/>
        </w:rPr>
        <w:t xml:space="preserve">Additionally, </w:t>
      </w:r>
      <w:r w:rsidR="009F63CA" w:rsidRPr="009F63CA">
        <w:rPr>
          <w:rFonts w:eastAsia="等线"/>
          <w:lang w:eastAsia="zh-CN"/>
        </w:rPr>
        <w:t>[</w:t>
      </w:r>
      <w:r w:rsidR="00D07771">
        <w:rPr>
          <w:rFonts w:eastAsia="等线"/>
          <w:lang w:eastAsia="zh-CN"/>
        </w:rPr>
        <w:t>7</w:t>
      </w:r>
      <w:r w:rsidR="009F63CA" w:rsidRPr="009F63CA">
        <w:rPr>
          <w:rFonts w:eastAsia="等线"/>
          <w:lang w:eastAsia="zh-CN"/>
        </w:rPr>
        <w:t xml:space="preserve">, </w:t>
      </w:r>
      <w:r w:rsidR="00D07771">
        <w:rPr>
          <w:rFonts w:eastAsia="等线"/>
          <w:lang w:eastAsia="zh-CN"/>
        </w:rPr>
        <w:t>17</w:t>
      </w:r>
      <w:r w:rsidR="009F63CA">
        <w:rPr>
          <w:rFonts w:eastAsia="等线"/>
          <w:lang w:eastAsia="zh-CN"/>
        </w:rPr>
        <w:t>]</w:t>
      </w:r>
      <w:r w:rsidR="00A4299B">
        <w:rPr>
          <w:rFonts w:eastAsia="等线"/>
          <w:lang w:eastAsia="zh-CN"/>
        </w:rPr>
        <w:t xml:space="preserve"> </w:t>
      </w:r>
      <w:r w:rsidR="00E25B96">
        <w:rPr>
          <w:rFonts w:eastAsia="等线"/>
          <w:lang w:eastAsia="zh-CN"/>
        </w:rPr>
        <w:t>propose t</w:t>
      </w:r>
      <w:r w:rsidRPr="00161986">
        <w:rPr>
          <w:rFonts w:eastAsia="等线"/>
          <w:lang w:eastAsia="zh-CN"/>
        </w:rPr>
        <w:t xml:space="preserve">he RLF report may implicitly indicate whether there was a suitable E-UTRA cell after inter-system inter-RAT handover for voice fallback failure, e.g. via the </w:t>
      </w:r>
      <w:proofErr w:type="spellStart"/>
      <w:r w:rsidRPr="00161986">
        <w:rPr>
          <w:rFonts w:eastAsia="等线"/>
          <w:lang w:eastAsia="zh-CN"/>
        </w:rPr>
        <w:t>reconnectCellID</w:t>
      </w:r>
      <w:proofErr w:type="spellEnd"/>
      <w:r w:rsidRPr="00161986">
        <w:rPr>
          <w:rFonts w:eastAsia="等线"/>
          <w:lang w:eastAsia="zh-CN"/>
        </w:rPr>
        <w:t xml:space="preserve"> or </w:t>
      </w:r>
      <w:proofErr w:type="spellStart"/>
      <w:r w:rsidRPr="00161986">
        <w:rPr>
          <w:rFonts w:eastAsia="等线"/>
          <w:lang w:eastAsia="zh-CN"/>
        </w:rPr>
        <w:t>reestablishCellID</w:t>
      </w:r>
      <w:proofErr w:type="spellEnd"/>
      <w:r w:rsidR="00E25B96">
        <w:rPr>
          <w:rFonts w:eastAsia="等线"/>
          <w:lang w:eastAsia="zh-CN"/>
        </w:rPr>
        <w:t>.</w:t>
      </w:r>
      <w:r w:rsidR="00DB5DFF">
        <w:rPr>
          <w:rFonts w:eastAsia="等线"/>
          <w:lang w:eastAsia="zh-CN"/>
        </w:rPr>
        <w:t xml:space="preserve"> </w:t>
      </w:r>
      <w:r w:rsidR="00D655B3" w:rsidRPr="00D655B3">
        <w:rPr>
          <w:rFonts w:eastAsia="等线"/>
          <w:lang w:eastAsia="zh-CN"/>
        </w:rPr>
        <w:t>[</w:t>
      </w:r>
      <w:r w:rsidR="00D07771">
        <w:rPr>
          <w:rFonts w:eastAsia="等线"/>
          <w:lang w:eastAsia="zh-CN"/>
        </w:rPr>
        <w:t>16</w:t>
      </w:r>
      <w:r w:rsidR="00D655B3" w:rsidRPr="00D655B3">
        <w:rPr>
          <w:rFonts w:eastAsia="等线"/>
          <w:lang w:eastAsia="zh-CN"/>
        </w:rPr>
        <w:t>] propose</w:t>
      </w:r>
      <w:r w:rsidR="000D7FDD">
        <w:rPr>
          <w:rFonts w:eastAsia="等线"/>
          <w:lang w:eastAsia="zh-CN"/>
        </w:rPr>
        <w:t>s</w:t>
      </w:r>
      <w:r w:rsidR="00D655B3" w:rsidRPr="00D655B3">
        <w:rPr>
          <w:rFonts w:eastAsia="等线"/>
          <w:lang w:eastAsia="zh-CN"/>
        </w:rPr>
        <w:t xml:space="preserve"> to </w:t>
      </w:r>
      <w:r w:rsidR="00DB5DFF">
        <w:rPr>
          <w:rFonts w:eastAsia="等线"/>
          <w:lang w:eastAsia="zh-CN"/>
        </w:rPr>
        <w:t>w</w:t>
      </w:r>
      <w:r w:rsidR="00097F1C" w:rsidRPr="00097F1C">
        <w:rPr>
          <w:rFonts w:eastAsia="等线" w:hint="eastAsia"/>
          <w:lang w:eastAsia="zh-CN"/>
        </w:rPr>
        <w:t>ait for RAN2 to decide whether the presence of the NR reestablishment cell information can implicitly indicate there was no suitable E-UTRA cell post voice fallback handover failure.</w:t>
      </w:r>
      <w:r w:rsidR="00DB5DFF">
        <w:rPr>
          <w:rFonts w:eastAsia="等线"/>
          <w:lang w:eastAsia="zh-CN"/>
        </w:rPr>
        <w:t xml:space="preserve"> </w:t>
      </w:r>
      <w:r w:rsidR="0032777C">
        <w:rPr>
          <w:rFonts w:eastAsia="等线"/>
          <w:lang w:eastAsia="zh-CN"/>
        </w:rPr>
        <w:t>[</w:t>
      </w:r>
      <w:r w:rsidR="00D07771">
        <w:rPr>
          <w:rFonts w:eastAsia="等线"/>
          <w:lang w:eastAsia="zh-CN"/>
        </w:rPr>
        <w:t>12</w:t>
      </w:r>
      <w:r w:rsidR="0032777C">
        <w:rPr>
          <w:rFonts w:eastAsia="等线"/>
          <w:lang w:eastAsia="zh-CN"/>
        </w:rPr>
        <w:t xml:space="preserve">] </w:t>
      </w:r>
      <w:r w:rsidR="00DB5DFF">
        <w:rPr>
          <w:rFonts w:eastAsia="等线"/>
          <w:lang w:eastAsia="zh-CN"/>
        </w:rPr>
        <w:t>propose</w:t>
      </w:r>
      <w:r w:rsidR="000D7FDD">
        <w:rPr>
          <w:rFonts w:eastAsia="等线"/>
          <w:lang w:eastAsia="zh-CN"/>
        </w:rPr>
        <w:t>s</w:t>
      </w:r>
      <w:r w:rsidR="00DB5DFF">
        <w:rPr>
          <w:rFonts w:eastAsia="等线"/>
          <w:lang w:eastAsia="zh-CN"/>
        </w:rPr>
        <w:t xml:space="preserve"> that </w:t>
      </w:r>
      <w:r w:rsidR="0032777C" w:rsidRPr="0032777C">
        <w:rPr>
          <w:rFonts w:eastAsia="等线"/>
          <w:lang w:eastAsia="zh-CN"/>
        </w:rPr>
        <w:t>RLF Report indicates (implicitly or explicitly) that no suitable E-UTRAN cell is found after failure of inter-system inter-RAT handover triggered due to voice fallback</w:t>
      </w:r>
      <w:r w:rsidR="00DB5DFF">
        <w:rPr>
          <w:rFonts w:eastAsia="等线"/>
          <w:lang w:eastAsia="zh-CN"/>
        </w:rPr>
        <w:t>.</w:t>
      </w:r>
    </w:p>
    <w:p w14:paraId="57FDE2DE" w14:textId="77777777" w:rsidR="007D6A60" w:rsidRDefault="007D6A60" w:rsidP="007D6A60">
      <w:pPr>
        <w:spacing w:after="180"/>
        <w:rPr>
          <w:rFonts w:eastAsia="等线"/>
          <w:lang w:eastAsia="zh-CN"/>
        </w:rPr>
      </w:pPr>
      <w:r>
        <w:rPr>
          <w:rFonts w:eastAsia="等线"/>
          <w:lang w:eastAsia="zh-CN"/>
        </w:rPr>
        <w:t xml:space="preserve">From moderator point of view, </w:t>
      </w:r>
      <w:r w:rsidR="00F03C0C">
        <w:rPr>
          <w:rFonts w:eastAsia="等线"/>
          <w:lang w:eastAsia="zh-CN"/>
        </w:rPr>
        <w:t xml:space="preserve">RAN3 can </w:t>
      </w:r>
      <w:r>
        <w:rPr>
          <w:rFonts w:eastAsia="等线"/>
          <w:lang w:eastAsia="zh-CN"/>
        </w:rPr>
        <w:t xml:space="preserve">wait for RAN2 progress </w:t>
      </w:r>
      <w:r w:rsidRPr="005E049A">
        <w:rPr>
          <w:rFonts w:eastAsia="等线"/>
          <w:lang w:eastAsia="zh-CN"/>
        </w:rPr>
        <w:t>on whether an explicit or implicit method is needed or not</w:t>
      </w:r>
      <w:r w:rsidR="00294E97">
        <w:rPr>
          <w:rFonts w:eastAsia="等线"/>
          <w:lang w:eastAsia="zh-CN"/>
        </w:rPr>
        <w:t xml:space="preserve"> to </w:t>
      </w:r>
      <w:r w:rsidR="00294E97" w:rsidRPr="00294E97">
        <w:rPr>
          <w:rFonts w:eastAsia="等线"/>
          <w:lang w:eastAsia="zh-CN"/>
        </w:rPr>
        <w:t>indicate whether there was a suitable E-UTRA cell after</w:t>
      </w:r>
      <w:r w:rsidR="00294E97">
        <w:rPr>
          <w:rFonts w:eastAsia="等线"/>
          <w:lang w:eastAsia="zh-CN"/>
        </w:rPr>
        <w:t xml:space="preserve"> failure of</w:t>
      </w:r>
      <w:r w:rsidR="00294E97" w:rsidRPr="00294E97">
        <w:rPr>
          <w:rFonts w:eastAsia="等线"/>
          <w:lang w:eastAsia="zh-CN"/>
        </w:rPr>
        <w:t xml:space="preserve"> inter-system inter-RAT handover for voice fallback</w:t>
      </w:r>
      <w:r>
        <w:rPr>
          <w:rFonts w:eastAsia="等线"/>
          <w:lang w:eastAsia="zh-CN"/>
        </w:rPr>
        <w:t>, since it</w:t>
      </w:r>
      <w:r w:rsidRPr="005E049A">
        <w:rPr>
          <w:rFonts w:eastAsia="等线"/>
          <w:lang w:eastAsia="zh-CN"/>
        </w:rPr>
        <w:t xml:space="preserve"> </w:t>
      </w:r>
      <w:r>
        <w:rPr>
          <w:rFonts w:eastAsia="等线"/>
          <w:lang w:eastAsia="zh-CN"/>
        </w:rPr>
        <w:t xml:space="preserve">is </w:t>
      </w:r>
      <w:r w:rsidR="00763553">
        <w:rPr>
          <w:rFonts w:eastAsia="等线"/>
          <w:lang w:eastAsia="zh-CN"/>
        </w:rPr>
        <w:t xml:space="preserve">in the scope of </w:t>
      </w:r>
      <w:r>
        <w:rPr>
          <w:rFonts w:eastAsia="等线"/>
          <w:lang w:eastAsia="zh-CN"/>
        </w:rPr>
        <w:t>RAN2</w:t>
      </w:r>
      <w:r w:rsidRPr="005E049A">
        <w:rPr>
          <w:rFonts w:eastAsia="等线"/>
          <w:lang w:eastAsia="zh-CN"/>
        </w:rPr>
        <w:t>.</w:t>
      </w:r>
    </w:p>
    <w:p w14:paraId="41F5327E" w14:textId="77777777" w:rsidR="007D6A60" w:rsidRDefault="007D6A60" w:rsidP="007D6A60">
      <w:pPr>
        <w:rPr>
          <w:rFonts w:eastAsia="等线"/>
          <w:b/>
          <w:bCs/>
          <w:lang w:eastAsia="zh-CN"/>
        </w:rPr>
      </w:pPr>
      <w:r>
        <w:rPr>
          <w:rFonts w:eastAsia="等线"/>
          <w:b/>
          <w:bCs/>
          <w:lang w:eastAsia="zh-CN"/>
        </w:rPr>
        <w:t>Q</w:t>
      </w:r>
      <w:r w:rsidR="00704504">
        <w:rPr>
          <w:rFonts w:eastAsia="等线"/>
          <w:b/>
          <w:bCs/>
          <w:lang w:eastAsia="zh-CN"/>
        </w:rPr>
        <w:t>8</w:t>
      </w:r>
      <w:r>
        <w:rPr>
          <w:rFonts w:eastAsia="等线"/>
          <w:b/>
          <w:bCs/>
          <w:lang w:eastAsia="zh-CN"/>
        </w:rPr>
        <w:t>-</w:t>
      </w:r>
      <w:r w:rsidR="00736E30">
        <w:rPr>
          <w:rFonts w:eastAsia="等线"/>
          <w:b/>
          <w:bCs/>
          <w:lang w:eastAsia="zh-CN"/>
        </w:rPr>
        <w:t>2</w:t>
      </w:r>
      <w:r>
        <w:rPr>
          <w:rFonts w:eastAsia="等线"/>
          <w:b/>
          <w:bCs/>
          <w:lang w:eastAsia="zh-CN"/>
        </w:rPr>
        <w:t xml:space="preserve">: </w:t>
      </w:r>
      <w:r w:rsidRPr="00184AA3">
        <w:rPr>
          <w:rFonts w:eastAsia="等线"/>
          <w:b/>
          <w:bCs/>
          <w:lang w:eastAsia="zh-CN"/>
        </w:rPr>
        <w:t xml:space="preserve">Companies are invited to </w:t>
      </w:r>
      <w:r w:rsidRPr="00A057FD">
        <w:rPr>
          <w:rFonts w:eastAsia="等线"/>
          <w:b/>
          <w:bCs/>
          <w:lang w:eastAsia="zh-CN"/>
        </w:rPr>
        <w:t xml:space="preserve">provide their views on whether </w:t>
      </w:r>
      <w:r>
        <w:rPr>
          <w:rFonts w:eastAsia="等线"/>
          <w:b/>
          <w:bCs/>
          <w:lang w:eastAsia="zh-CN"/>
        </w:rPr>
        <w:t xml:space="preserve">agree </w:t>
      </w:r>
      <w:r w:rsidRPr="00A057FD">
        <w:rPr>
          <w:rFonts w:eastAsia="等线"/>
          <w:b/>
          <w:bCs/>
          <w:lang w:eastAsia="zh-CN"/>
        </w:rPr>
        <w:t>to</w:t>
      </w:r>
      <w:r w:rsidR="001C2218">
        <w:rPr>
          <w:rFonts w:eastAsia="等线"/>
          <w:b/>
          <w:bCs/>
          <w:lang w:eastAsia="zh-CN"/>
        </w:rPr>
        <w:t xml:space="preserve"> wait for </w:t>
      </w:r>
      <w:r w:rsidR="001C2218" w:rsidRPr="001C2218">
        <w:rPr>
          <w:rFonts w:eastAsia="等线"/>
          <w:b/>
          <w:bCs/>
          <w:lang w:eastAsia="zh-CN"/>
        </w:rPr>
        <w:t>RAN2 progress on whether an explicit or implicit method is needed to indicate whether there was a suitable E-UTRA cell after failure of inter-system inter-RAT handover for voice fallback</w:t>
      </w:r>
      <w:r>
        <w:rPr>
          <w:rFonts w:eastAsia="等线"/>
          <w:b/>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4961"/>
      </w:tblGrid>
      <w:tr w:rsidR="007D6A60" w14:paraId="17214A1A" w14:textId="77777777" w:rsidTr="0054245F">
        <w:tc>
          <w:tcPr>
            <w:tcW w:w="2263" w:type="dxa"/>
          </w:tcPr>
          <w:p w14:paraId="769EEF6D" w14:textId="77777777" w:rsidR="007D6A60" w:rsidRDefault="007D6A60"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1843" w:type="dxa"/>
          </w:tcPr>
          <w:p w14:paraId="4A5418C4" w14:textId="77777777" w:rsidR="007D6A60" w:rsidRDefault="007D6A60" w:rsidP="0054245F">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 xml:space="preserve">es/No </w:t>
            </w:r>
          </w:p>
        </w:tc>
        <w:tc>
          <w:tcPr>
            <w:tcW w:w="4961" w:type="dxa"/>
          </w:tcPr>
          <w:p w14:paraId="1746EDE6" w14:textId="77777777" w:rsidR="007D6A60" w:rsidRDefault="007D6A60" w:rsidP="0054245F">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7D6A60" w14:paraId="42C5F5DC" w14:textId="77777777" w:rsidTr="0054245F">
        <w:tc>
          <w:tcPr>
            <w:tcW w:w="2263" w:type="dxa"/>
          </w:tcPr>
          <w:p w14:paraId="73248E1A" w14:textId="77777777" w:rsidR="007D6A60" w:rsidRDefault="002749A0" w:rsidP="0054245F">
            <w:r>
              <w:t>Nokia</w:t>
            </w:r>
          </w:p>
        </w:tc>
        <w:tc>
          <w:tcPr>
            <w:tcW w:w="1843" w:type="dxa"/>
          </w:tcPr>
          <w:p w14:paraId="5C6C604C" w14:textId="77777777" w:rsidR="007D6A60" w:rsidRPr="00E529CB" w:rsidRDefault="002749A0" w:rsidP="0054245F">
            <w:pPr>
              <w:rPr>
                <w:rFonts w:eastAsiaTheme="minorEastAsia"/>
                <w:lang w:eastAsia="zh-CN"/>
              </w:rPr>
            </w:pPr>
            <w:r>
              <w:rPr>
                <w:rFonts w:eastAsiaTheme="minorEastAsia"/>
                <w:lang w:eastAsia="zh-CN"/>
              </w:rPr>
              <w:t>Neutral</w:t>
            </w:r>
          </w:p>
        </w:tc>
        <w:tc>
          <w:tcPr>
            <w:tcW w:w="4961" w:type="dxa"/>
          </w:tcPr>
          <w:p w14:paraId="44B73055" w14:textId="77777777" w:rsidR="007D6A60" w:rsidRPr="00E529CB" w:rsidRDefault="007D6A60" w:rsidP="0054245F">
            <w:pPr>
              <w:rPr>
                <w:rFonts w:eastAsiaTheme="minorEastAsia"/>
                <w:lang w:eastAsia="zh-CN"/>
              </w:rPr>
            </w:pPr>
          </w:p>
        </w:tc>
      </w:tr>
      <w:tr w:rsidR="007D6A60" w14:paraId="42CE7F66" w14:textId="77777777" w:rsidTr="0054245F">
        <w:tc>
          <w:tcPr>
            <w:tcW w:w="2263" w:type="dxa"/>
          </w:tcPr>
          <w:p w14:paraId="3F75CF9D" w14:textId="77777777" w:rsidR="007D6A60" w:rsidRDefault="00200BC2" w:rsidP="0054245F">
            <w:r>
              <w:lastRenderedPageBreak/>
              <w:t>Qualcomm</w:t>
            </w:r>
          </w:p>
        </w:tc>
        <w:tc>
          <w:tcPr>
            <w:tcW w:w="1843" w:type="dxa"/>
          </w:tcPr>
          <w:p w14:paraId="25AA99F2" w14:textId="77777777" w:rsidR="007D6A60" w:rsidRDefault="00200BC2" w:rsidP="0054245F">
            <w:r>
              <w:t>Implicit flag is sufficient</w:t>
            </w:r>
          </w:p>
        </w:tc>
        <w:tc>
          <w:tcPr>
            <w:tcW w:w="4961" w:type="dxa"/>
          </w:tcPr>
          <w:p w14:paraId="1CE09F93" w14:textId="77777777" w:rsidR="00200BC2" w:rsidRDefault="00200BC2" w:rsidP="00200BC2">
            <w:r>
              <w:t xml:space="preserve">In case there was a suitable E-UTRA cell post voice fallback failure, UE attempts a new RRC connection (hence includes </w:t>
            </w:r>
            <w:proofErr w:type="spellStart"/>
            <w:r w:rsidRPr="00200BC2">
              <w:rPr>
                <w:i/>
                <w:iCs/>
              </w:rPr>
              <w:t>reconnectCellID</w:t>
            </w:r>
            <w:proofErr w:type="spellEnd"/>
            <w:r>
              <w:t xml:space="preserve"> in the RLF Report) else it would include perform RRC establishment (hence includes </w:t>
            </w:r>
            <w:proofErr w:type="spellStart"/>
            <w:r w:rsidRPr="00200BC2">
              <w:rPr>
                <w:i/>
                <w:iCs/>
              </w:rPr>
              <w:t>reestablishCellID</w:t>
            </w:r>
            <w:proofErr w:type="spellEnd"/>
            <w:r>
              <w:t xml:space="preserve"> in the RLF Report)</w:t>
            </w:r>
          </w:p>
          <w:p w14:paraId="705688E4" w14:textId="77777777" w:rsidR="007D6A60" w:rsidRDefault="00200BC2" w:rsidP="00200BC2">
            <w:r>
              <w:t>The existing cell identifiers in RLF Report can implicitly indicate whether there was a suitable E-UTRA cell post voice fallback failure and an explicit indicator is therefore not needed</w:t>
            </w:r>
          </w:p>
        </w:tc>
      </w:tr>
      <w:tr w:rsidR="00082635" w14:paraId="27D275C2" w14:textId="77777777" w:rsidTr="00082635">
        <w:tc>
          <w:tcPr>
            <w:tcW w:w="2263" w:type="dxa"/>
            <w:tcBorders>
              <w:top w:val="single" w:sz="4" w:space="0" w:color="auto"/>
              <w:left w:val="single" w:sz="4" w:space="0" w:color="auto"/>
              <w:bottom w:val="single" w:sz="4" w:space="0" w:color="auto"/>
              <w:right w:val="single" w:sz="4" w:space="0" w:color="auto"/>
            </w:tcBorders>
          </w:tcPr>
          <w:p w14:paraId="06FA4D8A" w14:textId="77777777" w:rsidR="00082635" w:rsidRDefault="00082635" w:rsidP="00986EBB">
            <w:r>
              <w:t>Samsung</w:t>
            </w:r>
          </w:p>
        </w:tc>
        <w:tc>
          <w:tcPr>
            <w:tcW w:w="1843" w:type="dxa"/>
            <w:tcBorders>
              <w:top w:val="single" w:sz="4" w:space="0" w:color="auto"/>
              <w:left w:val="single" w:sz="4" w:space="0" w:color="auto"/>
              <w:bottom w:val="single" w:sz="4" w:space="0" w:color="auto"/>
              <w:right w:val="single" w:sz="4" w:space="0" w:color="auto"/>
            </w:tcBorders>
          </w:tcPr>
          <w:p w14:paraId="4B7D66AC" w14:textId="77777777" w:rsidR="00082635" w:rsidRDefault="00082635" w:rsidP="00082635">
            <w:r>
              <w:t>Implicit</w:t>
            </w:r>
          </w:p>
        </w:tc>
        <w:tc>
          <w:tcPr>
            <w:tcW w:w="4961" w:type="dxa"/>
            <w:tcBorders>
              <w:top w:val="single" w:sz="4" w:space="0" w:color="auto"/>
              <w:left w:val="single" w:sz="4" w:space="0" w:color="auto"/>
              <w:bottom w:val="single" w:sz="4" w:space="0" w:color="auto"/>
              <w:right w:val="single" w:sz="4" w:space="0" w:color="auto"/>
            </w:tcBorders>
          </w:tcPr>
          <w:p w14:paraId="24D8AF86" w14:textId="77777777" w:rsidR="00082635" w:rsidRDefault="00E5266D" w:rsidP="00986EBB">
            <w:r>
              <w:t>Agree with QC.</w:t>
            </w:r>
          </w:p>
        </w:tc>
      </w:tr>
      <w:tr w:rsidR="00F47126" w14:paraId="2FC87A59" w14:textId="77777777" w:rsidTr="00082635">
        <w:tc>
          <w:tcPr>
            <w:tcW w:w="2263" w:type="dxa"/>
            <w:tcBorders>
              <w:top w:val="single" w:sz="4" w:space="0" w:color="auto"/>
              <w:left w:val="single" w:sz="4" w:space="0" w:color="auto"/>
              <w:bottom w:val="single" w:sz="4" w:space="0" w:color="auto"/>
              <w:right w:val="single" w:sz="4" w:space="0" w:color="auto"/>
            </w:tcBorders>
          </w:tcPr>
          <w:p w14:paraId="4FFC514B" w14:textId="77777777" w:rsidR="00F47126" w:rsidRDefault="00F47126" w:rsidP="00986EBB">
            <w:r w:rsidRPr="00F47126">
              <w:t>Lenovo</w:t>
            </w:r>
          </w:p>
        </w:tc>
        <w:tc>
          <w:tcPr>
            <w:tcW w:w="1843" w:type="dxa"/>
            <w:tcBorders>
              <w:top w:val="single" w:sz="4" w:space="0" w:color="auto"/>
              <w:left w:val="single" w:sz="4" w:space="0" w:color="auto"/>
              <w:bottom w:val="single" w:sz="4" w:space="0" w:color="auto"/>
              <w:right w:val="single" w:sz="4" w:space="0" w:color="auto"/>
            </w:tcBorders>
          </w:tcPr>
          <w:p w14:paraId="1DC77E78" w14:textId="77777777" w:rsidR="00F47126" w:rsidRDefault="00F47126" w:rsidP="00082635">
            <w:r w:rsidRPr="00F47126">
              <w:t>See comments</w:t>
            </w:r>
          </w:p>
        </w:tc>
        <w:tc>
          <w:tcPr>
            <w:tcW w:w="4961" w:type="dxa"/>
            <w:tcBorders>
              <w:top w:val="single" w:sz="4" w:space="0" w:color="auto"/>
              <w:left w:val="single" w:sz="4" w:space="0" w:color="auto"/>
              <w:bottom w:val="single" w:sz="4" w:space="0" w:color="auto"/>
              <w:right w:val="single" w:sz="4" w:space="0" w:color="auto"/>
            </w:tcBorders>
          </w:tcPr>
          <w:p w14:paraId="094B7B5E" w14:textId="77777777" w:rsidR="00F47126" w:rsidRDefault="00F47126" w:rsidP="00986EBB">
            <w:r w:rsidRPr="00F47126">
              <w:t>After further check, on Tuesday’s RAN2#119bis-e meeting, RAN2 has agreed “</w:t>
            </w:r>
            <w:proofErr w:type="spellStart"/>
            <w:r w:rsidRPr="00F47126">
              <w:t>reestablishmentCellID</w:t>
            </w:r>
            <w:proofErr w:type="spellEnd"/>
            <w:r w:rsidRPr="00F47126">
              <w:t xml:space="preserve"> is included in RLF-report when reestablishment procedure is initiated due to mobility From NR failure”, so </w:t>
            </w:r>
            <w:r w:rsidR="00B06153" w:rsidRPr="00B06153">
              <w:t>moderator would like to suggest that RAN3 do not discuss this question any more to avoid redundant work.</w:t>
            </w:r>
          </w:p>
        </w:tc>
      </w:tr>
      <w:tr w:rsidR="00EE11E7" w14:paraId="47FA82CF" w14:textId="77777777" w:rsidTr="00EE11E7">
        <w:tc>
          <w:tcPr>
            <w:tcW w:w="2263" w:type="dxa"/>
            <w:tcBorders>
              <w:top w:val="single" w:sz="4" w:space="0" w:color="auto"/>
              <w:left w:val="single" w:sz="4" w:space="0" w:color="auto"/>
              <w:bottom w:val="single" w:sz="4" w:space="0" w:color="auto"/>
              <w:right w:val="single" w:sz="4" w:space="0" w:color="auto"/>
            </w:tcBorders>
          </w:tcPr>
          <w:p w14:paraId="390A80D3" w14:textId="77777777" w:rsidR="00EE11E7" w:rsidRDefault="00EE11E7" w:rsidP="00986EBB">
            <w:r>
              <w:t>Huawei</w:t>
            </w:r>
          </w:p>
        </w:tc>
        <w:tc>
          <w:tcPr>
            <w:tcW w:w="1843" w:type="dxa"/>
            <w:tcBorders>
              <w:top w:val="single" w:sz="4" w:space="0" w:color="auto"/>
              <w:left w:val="single" w:sz="4" w:space="0" w:color="auto"/>
              <w:bottom w:val="single" w:sz="4" w:space="0" w:color="auto"/>
              <w:right w:val="single" w:sz="4" w:space="0" w:color="auto"/>
            </w:tcBorders>
          </w:tcPr>
          <w:p w14:paraId="62FCE5FB" w14:textId="77777777" w:rsidR="00EE11E7" w:rsidRDefault="00EE11E7" w:rsidP="00986EBB">
            <w:r>
              <w:t>Implicit</w:t>
            </w:r>
          </w:p>
        </w:tc>
        <w:tc>
          <w:tcPr>
            <w:tcW w:w="4961" w:type="dxa"/>
            <w:tcBorders>
              <w:top w:val="single" w:sz="4" w:space="0" w:color="auto"/>
              <w:left w:val="single" w:sz="4" w:space="0" w:color="auto"/>
              <w:bottom w:val="single" w:sz="4" w:space="0" w:color="auto"/>
              <w:right w:val="single" w:sz="4" w:space="0" w:color="auto"/>
            </w:tcBorders>
          </w:tcPr>
          <w:p w14:paraId="1B0FCB64" w14:textId="77777777" w:rsidR="00EE11E7" w:rsidRDefault="00EE11E7" w:rsidP="00986EBB">
            <w:r>
              <w:t xml:space="preserve">RAN2 has agreed to re-use the </w:t>
            </w:r>
            <w:proofErr w:type="spellStart"/>
            <w:r w:rsidRPr="00EE11E7">
              <w:t>reestablishCellID</w:t>
            </w:r>
            <w:proofErr w:type="spellEnd"/>
            <w:r w:rsidRPr="00EE11E7">
              <w:t xml:space="preserve"> as an implicit indicator</w:t>
            </w:r>
          </w:p>
        </w:tc>
      </w:tr>
      <w:tr w:rsidR="00CB7449" w14:paraId="20DE467A" w14:textId="77777777" w:rsidTr="00EE11E7">
        <w:tc>
          <w:tcPr>
            <w:tcW w:w="2263" w:type="dxa"/>
            <w:tcBorders>
              <w:top w:val="single" w:sz="4" w:space="0" w:color="auto"/>
              <w:left w:val="single" w:sz="4" w:space="0" w:color="auto"/>
              <w:bottom w:val="single" w:sz="4" w:space="0" w:color="auto"/>
              <w:right w:val="single" w:sz="4" w:space="0" w:color="auto"/>
            </w:tcBorders>
          </w:tcPr>
          <w:p w14:paraId="707923FA" w14:textId="77777777" w:rsidR="00CB7449" w:rsidRDefault="00CB7449" w:rsidP="00986EBB">
            <w:r>
              <w:t>Ericsson</w:t>
            </w:r>
          </w:p>
        </w:tc>
        <w:tc>
          <w:tcPr>
            <w:tcW w:w="1843" w:type="dxa"/>
            <w:tcBorders>
              <w:top w:val="single" w:sz="4" w:space="0" w:color="auto"/>
              <w:left w:val="single" w:sz="4" w:space="0" w:color="auto"/>
              <w:bottom w:val="single" w:sz="4" w:space="0" w:color="auto"/>
              <w:right w:val="single" w:sz="4" w:space="0" w:color="auto"/>
            </w:tcBorders>
          </w:tcPr>
          <w:p w14:paraId="7266136C" w14:textId="77777777" w:rsidR="00CB7449" w:rsidRDefault="00CB7449" w:rsidP="00986EBB">
            <w:r>
              <w:t>Yes</w:t>
            </w:r>
          </w:p>
        </w:tc>
        <w:tc>
          <w:tcPr>
            <w:tcW w:w="4961" w:type="dxa"/>
            <w:tcBorders>
              <w:top w:val="single" w:sz="4" w:space="0" w:color="auto"/>
              <w:left w:val="single" w:sz="4" w:space="0" w:color="auto"/>
              <w:bottom w:val="single" w:sz="4" w:space="0" w:color="auto"/>
              <w:right w:val="single" w:sz="4" w:space="0" w:color="auto"/>
            </w:tcBorders>
          </w:tcPr>
          <w:p w14:paraId="5103FBC3" w14:textId="77777777" w:rsidR="00CB7449" w:rsidRDefault="00CB7449" w:rsidP="00986EBB">
            <w:r>
              <w:t>Information in RRC is up to RAN2</w:t>
            </w:r>
          </w:p>
        </w:tc>
      </w:tr>
      <w:tr w:rsidR="00984AD1" w14:paraId="672AC75E" w14:textId="77777777" w:rsidTr="00EE11E7">
        <w:tc>
          <w:tcPr>
            <w:tcW w:w="2263" w:type="dxa"/>
            <w:tcBorders>
              <w:top w:val="single" w:sz="4" w:space="0" w:color="auto"/>
              <w:left w:val="single" w:sz="4" w:space="0" w:color="auto"/>
              <w:bottom w:val="single" w:sz="4" w:space="0" w:color="auto"/>
              <w:right w:val="single" w:sz="4" w:space="0" w:color="auto"/>
            </w:tcBorders>
          </w:tcPr>
          <w:p w14:paraId="0A42799C" w14:textId="77777777" w:rsidR="00984AD1" w:rsidRDefault="00984AD1" w:rsidP="00984AD1">
            <w:r>
              <w:rPr>
                <w:rFonts w:eastAsiaTheme="minorEastAsia" w:hint="eastAsia"/>
                <w:lang w:eastAsia="zh-CN"/>
              </w:rPr>
              <w:t>Z</w:t>
            </w:r>
            <w:r>
              <w:rPr>
                <w:rFonts w:eastAsiaTheme="minorEastAsia"/>
                <w:lang w:eastAsia="zh-CN"/>
              </w:rPr>
              <w:t>TE</w:t>
            </w:r>
          </w:p>
        </w:tc>
        <w:tc>
          <w:tcPr>
            <w:tcW w:w="1843" w:type="dxa"/>
            <w:tcBorders>
              <w:top w:val="single" w:sz="4" w:space="0" w:color="auto"/>
              <w:left w:val="single" w:sz="4" w:space="0" w:color="auto"/>
              <w:bottom w:val="single" w:sz="4" w:space="0" w:color="auto"/>
              <w:right w:val="single" w:sz="4" w:space="0" w:color="auto"/>
            </w:tcBorders>
          </w:tcPr>
          <w:p w14:paraId="33400D7F" w14:textId="77777777" w:rsidR="00984AD1" w:rsidRDefault="00984AD1" w:rsidP="00984AD1"/>
        </w:tc>
        <w:tc>
          <w:tcPr>
            <w:tcW w:w="4961" w:type="dxa"/>
            <w:tcBorders>
              <w:top w:val="single" w:sz="4" w:space="0" w:color="auto"/>
              <w:left w:val="single" w:sz="4" w:space="0" w:color="auto"/>
              <w:bottom w:val="single" w:sz="4" w:space="0" w:color="auto"/>
              <w:right w:val="single" w:sz="4" w:space="0" w:color="auto"/>
            </w:tcBorders>
          </w:tcPr>
          <w:p w14:paraId="3B5280FA" w14:textId="77777777" w:rsidR="00984AD1" w:rsidRDefault="00984AD1" w:rsidP="00984AD1">
            <w:r>
              <w:rPr>
                <w:rFonts w:eastAsiaTheme="minorEastAsia" w:hint="eastAsia"/>
                <w:lang w:eastAsia="zh-CN"/>
              </w:rPr>
              <w:t>A</w:t>
            </w:r>
            <w:r>
              <w:rPr>
                <w:rFonts w:eastAsiaTheme="minorEastAsia"/>
                <w:lang w:eastAsia="zh-CN"/>
              </w:rPr>
              <w:t>gree with the moderator.</w:t>
            </w:r>
          </w:p>
        </w:tc>
      </w:tr>
      <w:tr w:rsidR="003E08D5" w14:paraId="1FF735CA" w14:textId="77777777" w:rsidTr="00EE11E7">
        <w:tc>
          <w:tcPr>
            <w:tcW w:w="2263" w:type="dxa"/>
            <w:tcBorders>
              <w:top w:val="single" w:sz="4" w:space="0" w:color="auto"/>
              <w:left w:val="single" w:sz="4" w:space="0" w:color="auto"/>
              <w:bottom w:val="single" w:sz="4" w:space="0" w:color="auto"/>
              <w:right w:val="single" w:sz="4" w:space="0" w:color="auto"/>
            </w:tcBorders>
          </w:tcPr>
          <w:p w14:paraId="6F2F451A" w14:textId="77777777" w:rsidR="003E08D5" w:rsidRDefault="003E08D5" w:rsidP="00984AD1">
            <w:pPr>
              <w:rPr>
                <w:rFonts w:eastAsiaTheme="minorEastAsia"/>
                <w:lang w:eastAsia="zh-CN"/>
              </w:rPr>
            </w:pPr>
            <w:r>
              <w:rPr>
                <w:rFonts w:eastAsiaTheme="minorEastAsia" w:hint="eastAsia"/>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037ADC21" w14:textId="77777777" w:rsidR="003E08D5" w:rsidRPr="003E08D5" w:rsidRDefault="003E08D5" w:rsidP="00984AD1">
            <w:pPr>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4961" w:type="dxa"/>
            <w:tcBorders>
              <w:top w:val="single" w:sz="4" w:space="0" w:color="auto"/>
              <w:left w:val="single" w:sz="4" w:space="0" w:color="auto"/>
              <w:bottom w:val="single" w:sz="4" w:space="0" w:color="auto"/>
              <w:right w:val="single" w:sz="4" w:space="0" w:color="auto"/>
            </w:tcBorders>
          </w:tcPr>
          <w:p w14:paraId="1B5B7DD6" w14:textId="77777777" w:rsidR="003E08D5" w:rsidRDefault="003E08D5" w:rsidP="00984AD1">
            <w:pPr>
              <w:rPr>
                <w:rFonts w:eastAsiaTheme="minorEastAsia"/>
                <w:lang w:eastAsia="zh-CN"/>
              </w:rPr>
            </w:pPr>
            <w:r>
              <w:t>Implicit</w:t>
            </w:r>
          </w:p>
        </w:tc>
      </w:tr>
      <w:tr w:rsidR="00875477" w14:paraId="6D2E8AAF" w14:textId="77777777" w:rsidTr="00EE11E7">
        <w:tc>
          <w:tcPr>
            <w:tcW w:w="2263" w:type="dxa"/>
            <w:tcBorders>
              <w:top w:val="single" w:sz="4" w:space="0" w:color="auto"/>
              <w:left w:val="single" w:sz="4" w:space="0" w:color="auto"/>
              <w:bottom w:val="single" w:sz="4" w:space="0" w:color="auto"/>
              <w:right w:val="single" w:sz="4" w:space="0" w:color="auto"/>
            </w:tcBorders>
          </w:tcPr>
          <w:p w14:paraId="69D73EF4" w14:textId="77777777" w:rsidR="00875477" w:rsidRDefault="00875477" w:rsidP="004C0C15">
            <w:pPr>
              <w:rPr>
                <w:rFonts w:eastAsiaTheme="minorEastAsia"/>
                <w:lang w:eastAsia="zh-CN"/>
              </w:rPr>
            </w:pPr>
            <w:r>
              <w:rPr>
                <w:rFonts w:eastAsiaTheme="minorEastAsia" w:hint="eastAsia"/>
                <w:lang w:eastAsia="zh-CN"/>
              </w:rPr>
              <w:t>CMCC</w:t>
            </w:r>
          </w:p>
        </w:tc>
        <w:tc>
          <w:tcPr>
            <w:tcW w:w="1843" w:type="dxa"/>
            <w:tcBorders>
              <w:top w:val="single" w:sz="4" w:space="0" w:color="auto"/>
              <w:left w:val="single" w:sz="4" w:space="0" w:color="auto"/>
              <w:bottom w:val="single" w:sz="4" w:space="0" w:color="auto"/>
              <w:right w:val="single" w:sz="4" w:space="0" w:color="auto"/>
            </w:tcBorders>
          </w:tcPr>
          <w:p w14:paraId="0196F5CE" w14:textId="77777777" w:rsidR="00875477" w:rsidRDefault="00875477" w:rsidP="004C0C15">
            <w:pPr>
              <w:rPr>
                <w:rFonts w:eastAsiaTheme="minorEastAsia"/>
                <w:lang w:eastAsia="zh-CN"/>
              </w:rPr>
            </w:pPr>
            <w:r>
              <w:rPr>
                <w:rFonts w:eastAsiaTheme="minorEastAsia" w:hint="eastAsia"/>
                <w:lang w:eastAsia="zh-CN"/>
              </w:rPr>
              <w:t>Yes</w:t>
            </w:r>
          </w:p>
        </w:tc>
        <w:tc>
          <w:tcPr>
            <w:tcW w:w="4961" w:type="dxa"/>
            <w:tcBorders>
              <w:top w:val="single" w:sz="4" w:space="0" w:color="auto"/>
              <w:left w:val="single" w:sz="4" w:space="0" w:color="auto"/>
              <w:bottom w:val="single" w:sz="4" w:space="0" w:color="auto"/>
              <w:right w:val="single" w:sz="4" w:space="0" w:color="auto"/>
            </w:tcBorders>
          </w:tcPr>
          <w:p w14:paraId="1760872D" w14:textId="77777777" w:rsidR="00875477" w:rsidRDefault="00875477" w:rsidP="004C0C15">
            <w:pPr>
              <w:rPr>
                <w:rFonts w:eastAsiaTheme="minorEastAsia"/>
                <w:lang w:eastAsia="zh-CN"/>
              </w:rPr>
            </w:pPr>
            <w:r>
              <w:rPr>
                <w:rFonts w:eastAsiaTheme="minorEastAsia" w:hint="eastAsia"/>
                <w:lang w:eastAsia="zh-CN"/>
              </w:rPr>
              <w:t xml:space="preserve">RAN2 has made </w:t>
            </w:r>
            <w:r>
              <w:rPr>
                <w:rFonts w:eastAsiaTheme="minorEastAsia"/>
                <w:lang w:eastAsia="zh-CN"/>
              </w:rPr>
              <w:t>progress</w:t>
            </w:r>
            <w:r>
              <w:rPr>
                <w:rFonts w:eastAsiaTheme="minorEastAsia" w:hint="eastAsia"/>
                <w:lang w:eastAsia="zh-CN"/>
              </w:rPr>
              <w:t xml:space="preserve"> and agree </w:t>
            </w:r>
            <w:r>
              <w:rPr>
                <w:rFonts w:eastAsiaTheme="minorEastAsia"/>
                <w:lang w:eastAsia="zh-CN"/>
              </w:rPr>
              <w:t>with</w:t>
            </w:r>
            <w:r>
              <w:rPr>
                <w:rFonts w:eastAsiaTheme="minorEastAsia" w:hint="eastAsia"/>
                <w:lang w:eastAsia="zh-CN"/>
              </w:rPr>
              <w:t xml:space="preserve"> the moderator</w:t>
            </w:r>
          </w:p>
        </w:tc>
      </w:tr>
    </w:tbl>
    <w:p w14:paraId="2D8B4FE7" w14:textId="6C74FE4F" w:rsidR="007D6A60" w:rsidRDefault="007D6A60" w:rsidP="007D6A60">
      <w:pPr>
        <w:spacing w:after="180"/>
        <w:rPr>
          <w:ins w:id="324" w:author="Lenovo" w:date="2022-10-13T23:52:00Z"/>
          <w:rFonts w:eastAsia="等线"/>
          <w:lang w:eastAsia="zh-CN"/>
        </w:rPr>
      </w:pPr>
    </w:p>
    <w:p w14:paraId="2A07965D" w14:textId="77777777" w:rsidR="002B429D" w:rsidRPr="002B429D" w:rsidRDefault="002B429D" w:rsidP="002B429D">
      <w:pPr>
        <w:rPr>
          <w:ins w:id="325" w:author="Lenovo" w:date="2022-10-13T23:52:00Z"/>
        </w:rPr>
      </w:pPr>
      <w:ins w:id="326" w:author="Lenovo" w:date="2022-10-13T23:52:00Z">
        <w:r w:rsidRPr="002B429D">
          <w:rPr>
            <w:b/>
            <w:bCs/>
          </w:rPr>
          <w:t>Moderator summary:</w:t>
        </w:r>
      </w:ins>
    </w:p>
    <w:p w14:paraId="002029E2" w14:textId="2A7F2612" w:rsidR="002B429D" w:rsidRPr="002B429D" w:rsidRDefault="00A277B3" w:rsidP="002B429D">
      <w:pPr>
        <w:rPr>
          <w:ins w:id="327" w:author="Lenovo" w:date="2022-10-13T23:52:00Z"/>
          <w:b/>
          <w:bCs/>
        </w:rPr>
      </w:pPr>
      <w:ins w:id="328" w:author="Lenovo" w:date="2022-10-13T23:53:00Z">
        <w:r>
          <w:rPr>
            <w:b/>
            <w:bCs/>
          </w:rPr>
          <w:t>Since o</w:t>
        </w:r>
      </w:ins>
      <w:ins w:id="329" w:author="Lenovo" w:date="2022-10-13T23:52:00Z">
        <w:r w:rsidR="002B429D" w:rsidRPr="002B429D">
          <w:rPr>
            <w:b/>
            <w:bCs/>
          </w:rPr>
          <w:t>n Tuesday’s RAN2#119bis-e meeting, RAN2 has agreed “</w:t>
        </w:r>
        <w:proofErr w:type="spellStart"/>
        <w:r w:rsidR="002B429D" w:rsidRPr="002B429D">
          <w:rPr>
            <w:b/>
            <w:bCs/>
          </w:rPr>
          <w:t>reestablishmentCellID</w:t>
        </w:r>
        <w:proofErr w:type="spellEnd"/>
        <w:r w:rsidR="002B429D" w:rsidRPr="002B429D">
          <w:rPr>
            <w:b/>
            <w:bCs/>
          </w:rPr>
          <w:t xml:space="preserve"> is included in RLF-report when reestablishment procedure is initiated due to mobility From NR failure”,</w:t>
        </w:r>
      </w:ins>
      <w:ins w:id="330" w:author="Lenovo" w:date="2022-10-13T23:55:00Z">
        <w:r w:rsidR="00E37EF6" w:rsidRPr="00E37EF6">
          <w:rPr>
            <w:b/>
            <w:bCs/>
          </w:rPr>
          <w:t xml:space="preserve"> </w:t>
        </w:r>
        <w:r w:rsidR="00E37EF6">
          <w:rPr>
            <w:b/>
            <w:bCs/>
          </w:rPr>
          <w:t xml:space="preserve">which means that </w:t>
        </w:r>
      </w:ins>
      <w:ins w:id="331" w:author="Lenovo" w:date="2022-10-14T10:20:00Z">
        <w:r w:rsidR="00E92BCE">
          <w:rPr>
            <w:b/>
            <w:bCs/>
          </w:rPr>
          <w:t xml:space="preserve">RAN2 </w:t>
        </w:r>
      </w:ins>
      <w:ins w:id="332" w:author="Lenovo" w:date="2022-10-14T10:21:00Z">
        <w:r w:rsidR="00E92BCE">
          <w:rPr>
            <w:b/>
            <w:bCs/>
          </w:rPr>
          <w:t xml:space="preserve">has agreed </w:t>
        </w:r>
      </w:ins>
      <w:ins w:id="333" w:author="Lenovo" w:date="2022-10-13T23:59:00Z">
        <w:r w:rsidR="008A4B25">
          <w:rPr>
            <w:b/>
            <w:bCs/>
          </w:rPr>
          <w:t xml:space="preserve">an </w:t>
        </w:r>
      </w:ins>
      <w:ins w:id="334" w:author="Lenovo" w:date="2022-10-13T23:55:00Z">
        <w:r w:rsidR="00E37EF6">
          <w:rPr>
            <w:b/>
            <w:bCs/>
          </w:rPr>
          <w:t xml:space="preserve">implicit way is used i.e. </w:t>
        </w:r>
        <w:r w:rsidR="00E37EF6" w:rsidRPr="00E37EF6">
          <w:rPr>
            <w:b/>
            <w:bCs/>
          </w:rPr>
          <w:t>cell id in RLF Report can implicitly indicate whether there was a suitable E-UTRA cell post voice fallback failure</w:t>
        </w:r>
      </w:ins>
      <w:ins w:id="335" w:author="Lenovo" w:date="2022-10-14T00:00:00Z">
        <w:r w:rsidR="00D147C3">
          <w:rPr>
            <w:b/>
            <w:bCs/>
          </w:rPr>
          <w:t>.</w:t>
        </w:r>
      </w:ins>
      <w:ins w:id="336" w:author="Lenovo" w:date="2022-10-13T23:52:00Z">
        <w:r w:rsidR="002B429D" w:rsidRPr="002B429D">
          <w:rPr>
            <w:b/>
            <w:bCs/>
          </w:rPr>
          <w:t xml:space="preserve"> </w:t>
        </w:r>
      </w:ins>
      <w:ins w:id="337" w:author="Lenovo" w:date="2022-10-14T00:00:00Z">
        <w:r w:rsidR="00D147C3">
          <w:rPr>
            <w:b/>
            <w:bCs/>
          </w:rPr>
          <w:t>F</w:t>
        </w:r>
      </w:ins>
      <w:ins w:id="338" w:author="Lenovo" w:date="2022-10-13T23:52:00Z">
        <w:r w:rsidR="002B429D" w:rsidRPr="002B429D">
          <w:rPr>
            <w:b/>
            <w:bCs/>
          </w:rPr>
          <w:t>rom RAN3 point of view, we do not need to discuss this question any more to avoid redundant work.</w:t>
        </w:r>
      </w:ins>
    </w:p>
    <w:p w14:paraId="5F4D0D64" w14:textId="77777777" w:rsidR="002B429D" w:rsidRPr="002B429D" w:rsidRDefault="002B429D" w:rsidP="007D6A60">
      <w:pPr>
        <w:spacing w:after="180"/>
        <w:rPr>
          <w:rFonts w:eastAsia="等线"/>
          <w:lang w:eastAsia="zh-CN"/>
        </w:rPr>
      </w:pPr>
    </w:p>
    <w:p w14:paraId="54851793" w14:textId="77777777" w:rsidR="008B1DEE" w:rsidRPr="00821C05" w:rsidRDefault="00704504" w:rsidP="009B255C">
      <w:pPr>
        <w:pStyle w:val="3"/>
        <w:tabs>
          <w:tab w:val="left" w:pos="432"/>
        </w:tabs>
        <w:spacing w:line="259" w:lineRule="auto"/>
      </w:pPr>
      <w:bookmarkStart w:id="339" w:name="_Hlk79848888"/>
      <w:r>
        <w:t>Network</w:t>
      </w:r>
      <w:r w:rsidR="00E346CD">
        <w:t xml:space="preserve"> interface to d</w:t>
      </w:r>
      <w:r w:rsidR="00A2703B" w:rsidRPr="00A2703B">
        <w:t>eliver RLF report</w:t>
      </w:r>
    </w:p>
    <w:bookmarkEnd w:id="339"/>
    <w:p w14:paraId="10E64742" w14:textId="77777777" w:rsidR="006620B8" w:rsidRDefault="0039396E" w:rsidP="00E604A8">
      <w:pPr>
        <w:rPr>
          <w:rFonts w:eastAsia="等线"/>
          <w:lang w:val="en-GB" w:eastAsia="zh-CN"/>
        </w:rPr>
      </w:pPr>
      <w:r>
        <w:rPr>
          <w:rFonts w:eastAsia="等线"/>
          <w:lang w:val="en-GB" w:eastAsia="zh-CN"/>
        </w:rPr>
        <w:t>C</w:t>
      </w:r>
      <w:r w:rsidR="00E604A8">
        <w:rPr>
          <w:rFonts w:eastAsia="等线"/>
          <w:lang w:val="en-GB" w:eastAsia="zh-CN"/>
        </w:rPr>
        <w:t xml:space="preserve">ompanies also discuss </w:t>
      </w:r>
      <w:r w:rsidR="00E604A8" w:rsidRPr="00E604A8">
        <w:rPr>
          <w:rFonts w:eastAsia="等线"/>
          <w:lang w:val="en-GB" w:eastAsia="zh-CN"/>
        </w:rPr>
        <w:t xml:space="preserve">deliver </w:t>
      </w:r>
      <w:r w:rsidR="00E604A8">
        <w:rPr>
          <w:rFonts w:eastAsia="等线"/>
          <w:lang w:val="en-GB" w:eastAsia="zh-CN"/>
        </w:rPr>
        <w:t xml:space="preserve">of </w:t>
      </w:r>
      <w:r w:rsidR="00E604A8" w:rsidRPr="00E604A8">
        <w:rPr>
          <w:rFonts w:eastAsia="等线"/>
          <w:lang w:val="en-GB" w:eastAsia="zh-CN"/>
        </w:rPr>
        <w:t>RLF report</w:t>
      </w:r>
      <w:r w:rsidR="00E604A8">
        <w:rPr>
          <w:rFonts w:eastAsia="等线"/>
          <w:lang w:val="en-GB" w:eastAsia="zh-CN"/>
        </w:rPr>
        <w:t xml:space="preserve"> </w:t>
      </w:r>
      <w:r w:rsidR="00E604A8" w:rsidRPr="00E604A8">
        <w:rPr>
          <w:rFonts w:eastAsia="等线"/>
          <w:lang w:val="en-GB" w:eastAsia="zh-CN"/>
        </w:rPr>
        <w:t xml:space="preserve">for voice fallback </w:t>
      </w:r>
      <w:r w:rsidR="00E604A8">
        <w:rPr>
          <w:rFonts w:eastAsia="等线"/>
          <w:lang w:val="en-GB" w:eastAsia="zh-CN"/>
        </w:rPr>
        <w:t xml:space="preserve">at </w:t>
      </w:r>
      <w:r w:rsidR="00E604A8" w:rsidRPr="00E604A8">
        <w:rPr>
          <w:rFonts w:eastAsia="等线"/>
          <w:lang w:val="en-GB" w:eastAsia="zh-CN"/>
        </w:rPr>
        <w:t>network</w:t>
      </w:r>
      <w:r>
        <w:rPr>
          <w:rFonts w:eastAsia="等线"/>
          <w:lang w:val="en-GB" w:eastAsia="zh-CN"/>
        </w:rPr>
        <w:t xml:space="preserve"> side</w:t>
      </w:r>
      <w:r w:rsidR="00E604A8">
        <w:rPr>
          <w:rFonts w:eastAsia="等线"/>
          <w:lang w:val="en-GB" w:eastAsia="zh-CN"/>
        </w:rPr>
        <w:t>, e.g.</w:t>
      </w:r>
      <w:r w:rsidR="00E604A8" w:rsidRPr="00E604A8">
        <w:rPr>
          <w:rFonts w:eastAsia="等线"/>
          <w:lang w:val="en-GB" w:eastAsia="zh-CN"/>
        </w:rPr>
        <w:t xml:space="preserve"> </w:t>
      </w:r>
      <w:r w:rsidR="00744E32">
        <w:rPr>
          <w:rFonts w:eastAsia="等线"/>
          <w:lang w:val="en-GB" w:eastAsia="zh-CN"/>
        </w:rPr>
        <w:t xml:space="preserve">whether to </w:t>
      </w:r>
      <w:r w:rsidR="00E604A8" w:rsidRPr="00E604A8">
        <w:rPr>
          <w:rFonts w:eastAsia="等线"/>
          <w:lang w:val="en-GB" w:eastAsia="zh-CN"/>
        </w:rPr>
        <w:t xml:space="preserve">reuse FAILURE INDICATION message over </w:t>
      </w:r>
      <w:proofErr w:type="spellStart"/>
      <w:r w:rsidR="00E604A8" w:rsidRPr="00E604A8">
        <w:rPr>
          <w:rFonts w:eastAsia="等线"/>
          <w:lang w:val="en-GB" w:eastAsia="zh-CN"/>
        </w:rPr>
        <w:t>Xn</w:t>
      </w:r>
      <w:proofErr w:type="spellEnd"/>
      <w:r w:rsidR="00E604A8" w:rsidRPr="00E604A8">
        <w:rPr>
          <w:rFonts w:eastAsia="等线"/>
          <w:lang w:val="en-GB" w:eastAsia="zh-CN"/>
        </w:rPr>
        <w:t xml:space="preserve"> interface, or the UPLINK/DOWNLINK RAN CONFIGURATION TRANSFER messages over NG interface</w:t>
      </w:r>
      <w:r w:rsidR="00E604A8">
        <w:rPr>
          <w:rFonts w:eastAsia="等线"/>
          <w:lang w:val="en-GB" w:eastAsia="zh-CN"/>
        </w:rPr>
        <w:t xml:space="preserve"> </w:t>
      </w:r>
      <w:r w:rsidR="00E604A8" w:rsidRPr="00E604A8">
        <w:rPr>
          <w:rFonts w:eastAsia="等线"/>
          <w:lang w:val="en-GB" w:eastAsia="zh-CN"/>
        </w:rPr>
        <w:t>[</w:t>
      </w:r>
      <w:r w:rsidR="00D07771">
        <w:rPr>
          <w:rFonts w:eastAsia="等线"/>
          <w:lang w:val="en-GB" w:eastAsia="zh-CN"/>
        </w:rPr>
        <w:t>6</w:t>
      </w:r>
      <w:r w:rsidR="00E604A8">
        <w:rPr>
          <w:rFonts w:eastAsia="等线"/>
          <w:lang w:val="en-GB" w:eastAsia="zh-CN"/>
        </w:rPr>
        <w:t xml:space="preserve">, </w:t>
      </w:r>
      <w:r w:rsidR="00D07771">
        <w:rPr>
          <w:rFonts w:eastAsia="等线"/>
          <w:lang w:val="en-GB" w:eastAsia="zh-CN"/>
        </w:rPr>
        <w:t>7, 16</w:t>
      </w:r>
      <w:r w:rsidR="00E604A8">
        <w:rPr>
          <w:rFonts w:eastAsia="等线"/>
          <w:lang w:val="en-GB" w:eastAsia="zh-CN"/>
        </w:rPr>
        <w:t xml:space="preserve">, </w:t>
      </w:r>
      <w:r w:rsidR="00D07771">
        <w:rPr>
          <w:rFonts w:eastAsia="等线"/>
          <w:lang w:val="en-GB" w:eastAsia="zh-CN"/>
        </w:rPr>
        <w:t>17</w:t>
      </w:r>
      <w:r w:rsidR="00E604A8">
        <w:rPr>
          <w:rFonts w:eastAsia="等线"/>
          <w:lang w:val="en-GB" w:eastAsia="zh-CN"/>
        </w:rPr>
        <w:t xml:space="preserve">], </w:t>
      </w:r>
      <w:r w:rsidR="009C55D6" w:rsidRPr="009C55D6">
        <w:rPr>
          <w:rFonts w:eastAsia="等线"/>
          <w:lang w:val="en-GB" w:eastAsia="zh-CN"/>
        </w:rPr>
        <w:t xml:space="preserve">the RAT of RLF report and how to transfer the RLF report [3], </w:t>
      </w:r>
      <w:r w:rsidR="009C55D6">
        <w:rPr>
          <w:rFonts w:eastAsia="等线"/>
          <w:lang w:val="en-GB" w:eastAsia="zh-CN"/>
        </w:rPr>
        <w:t xml:space="preserve">and </w:t>
      </w:r>
      <w:r w:rsidR="00744E32">
        <w:rPr>
          <w:rFonts w:eastAsia="等线"/>
          <w:lang w:val="en-GB" w:eastAsia="zh-CN"/>
        </w:rPr>
        <w:t xml:space="preserve">whether </w:t>
      </w:r>
      <w:r w:rsidR="00E604A8">
        <w:rPr>
          <w:rFonts w:eastAsia="等线"/>
          <w:lang w:val="en-GB" w:eastAsia="zh-CN"/>
        </w:rPr>
        <w:t>to</w:t>
      </w:r>
      <w:r w:rsidR="00E604A8" w:rsidRPr="00E604A8">
        <w:rPr>
          <w:rFonts w:eastAsia="等线"/>
          <w:lang w:val="en-GB" w:eastAsia="zh-CN"/>
        </w:rPr>
        <w:t xml:space="preserve"> introduce inter-system voice fallback as a failure type in handover report type in </w:t>
      </w:r>
      <w:proofErr w:type="spellStart"/>
      <w:r w:rsidR="00E604A8" w:rsidRPr="00E604A8">
        <w:rPr>
          <w:rFonts w:eastAsia="等线"/>
          <w:lang w:val="en-GB" w:eastAsia="zh-CN"/>
        </w:rPr>
        <w:t>Xn</w:t>
      </w:r>
      <w:proofErr w:type="spellEnd"/>
      <w:r w:rsidR="00E604A8" w:rsidRPr="00E604A8">
        <w:rPr>
          <w:rFonts w:eastAsia="等线"/>
          <w:lang w:val="en-GB" w:eastAsia="zh-CN"/>
        </w:rPr>
        <w:t>/NG [</w:t>
      </w:r>
      <w:r w:rsidR="00D07771">
        <w:rPr>
          <w:rFonts w:eastAsia="等线"/>
          <w:lang w:val="en-GB" w:eastAsia="zh-CN"/>
        </w:rPr>
        <w:t>3</w:t>
      </w:r>
      <w:r w:rsidR="00E604A8" w:rsidRPr="00E604A8">
        <w:rPr>
          <w:rFonts w:eastAsia="等线"/>
          <w:lang w:val="en-GB" w:eastAsia="zh-CN"/>
        </w:rPr>
        <w:t>]</w:t>
      </w:r>
      <w:r w:rsidR="00E604A8">
        <w:rPr>
          <w:rFonts w:eastAsia="等线"/>
          <w:lang w:val="en-GB" w:eastAsia="zh-CN"/>
        </w:rPr>
        <w:t>.</w:t>
      </w:r>
    </w:p>
    <w:p w14:paraId="6D48752F" w14:textId="77777777" w:rsidR="001258F9" w:rsidRPr="00486622" w:rsidRDefault="00C375B3" w:rsidP="008B1DEE">
      <w:pPr>
        <w:rPr>
          <w:rFonts w:eastAsia="等线"/>
          <w:lang w:val="en-GB" w:eastAsia="zh-CN"/>
        </w:rPr>
      </w:pPr>
      <w:r>
        <w:rPr>
          <w:rFonts w:eastAsia="等线"/>
          <w:lang w:val="en-GB" w:eastAsia="zh-CN"/>
        </w:rPr>
        <w:t xml:space="preserve">Due to </w:t>
      </w:r>
      <w:r w:rsidRPr="00C375B3">
        <w:rPr>
          <w:rFonts w:eastAsia="等线"/>
          <w:lang w:val="en-GB" w:eastAsia="zh-CN"/>
        </w:rPr>
        <w:t xml:space="preserve">restrictions on Question Number </w:t>
      </w:r>
      <w:r>
        <w:rPr>
          <w:rFonts w:eastAsia="等线"/>
          <w:lang w:val="en-GB" w:eastAsia="zh-CN"/>
        </w:rPr>
        <w:t xml:space="preserve">for each CB, </w:t>
      </w:r>
      <w:r w:rsidRPr="00C375B3">
        <w:rPr>
          <w:rFonts w:eastAsia="等线"/>
          <w:lang w:val="en-GB" w:eastAsia="zh-CN"/>
        </w:rPr>
        <w:t>moderator would like to suggest discussing</w:t>
      </w:r>
      <w:r>
        <w:rPr>
          <w:rFonts w:eastAsia="等线"/>
          <w:lang w:val="en-GB" w:eastAsia="zh-CN"/>
        </w:rPr>
        <w:t xml:space="preserve"> it</w:t>
      </w:r>
      <w:r w:rsidRPr="00C375B3">
        <w:rPr>
          <w:rFonts w:eastAsia="等线"/>
          <w:lang w:val="en-GB" w:eastAsia="zh-CN"/>
        </w:rPr>
        <w:t xml:space="preserve"> later</w:t>
      </w:r>
      <w:r>
        <w:rPr>
          <w:rFonts w:eastAsia="等线"/>
          <w:lang w:val="en-GB" w:eastAsia="zh-CN"/>
        </w:rPr>
        <w:t xml:space="preserve"> after</w:t>
      </w:r>
      <w:r w:rsidRPr="00C375B3">
        <w:rPr>
          <w:rFonts w:eastAsia="等线"/>
          <w:lang w:val="en-GB" w:eastAsia="zh-CN"/>
        </w:rPr>
        <w:t xml:space="preserve"> </w:t>
      </w:r>
      <w:r w:rsidR="002A26FE">
        <w:rPr>
          <w:rFonts w:eastAsia="等线"/>
          <w:lang w:val="en-GB" w:eastAsia="zh-CN"/>
        </w:rPr>
        <w:t xml:space="preserve">the </w:t>
      </w:r>
      <w:r w:rsidRPr="00C375B3">
        <w:rPr>
          <w:rFonts w:eastAsia="等线"/>
          <w:lang w:val="en-GB" w:eastAsia="zh-CN"/>
        </w:rPr>
        <w:t xml:space="preserve">scenarios </w:t>
      </w:r>
      <w:r w:rsidR="0039396E" w:rsidRPr="0039396E">
        <w:rPr>
          <w:rFonts w:eastAsia="等线"/>
          <w:lang w:val="en-GB" w:eastAsia="zh-CN"/>
        </w:rPr>
        <w:t xml:space="preserve">for MRO enhancements for inter-system handover for voice fallback </w:t>
      </w:r>
      <w:r w:rsidR="00566192" w:rsidRPr="00566192">
        <w:rPr>
          <w:rFonts w:eastAsia="等线"/>
          <w:lang w:val="en-GB" w:eastAsia="zh-CN"/>
        </w:rPr>
        <w:t>have been clarified</w:t>
      </w:r>
      <w:r>
        <w:rPr>
          <w:rFonts w:eastAsia="等线"/>
          <w:lang w:val="en-GB" w:eastAsia="zh-CN"/>
        </w:rPr>
        <w:t>.</w:t>
      </w:r>
    </w:p>
    <w:p w14:paraId="0FC46D7C" w14:textId="77777777" w:rsidR="001258F9" w:rsidRPr="00125F0B" w:rsidRDefault="001258F9" w:rsidP="001258F9">
      <w:pPr>
        <w:pStyle w:val="1"/>
        <w:rPr>
          <w:rFonts w:eastAsia="等线"/>
          <w:lang w:eastAsia="zh-CN"/>
        </w:rPr>
      </w:pPr>
      <w:r w:rsidRPr="001258F9">
        <w:t>Conclusion, Recommendations</w:t>
      </w:r>
      <w:r w:rsidR="00006BF3" w:rsidRPr="00006BF3">
        <w:t xml:space="preserve"> [if needed]</w:t>
      </w:r>
    </w:p>
    <w:p w14:paraId="7DA8E69D" w14:textId="1E46A6A9" w:rsidR="001258F9" w:rsidRPr="00363CD1" w:rsidRDefault="00006BF3" w:rsidP="008B1DEE">
      <w:r w:rsidRPr="00006BF3">
        <w:t>If needed</w:t>
      </w:r>
      <w:r w:rsidR="00367679">
        <w:t>.</w:t>
      </w:r>
    </w:p>
    <w:p w14:paraId="53A41A8E" w14:textId="77777777" w:rsidR="008B1DEE" w:rsidRPr="00125F0B" w:rsidRDefault="008B1DEE" w:rsidP="008B1DEE">
      <w:pPr>
        <w:pStyle w:val="1"/>
        <w:ind w:left="431" w:hanging="431"/>
        <w:rPr>
          <w:rFonts w:eastAsia="等线"/>
          <w:lang w:eastAsia="zh-CN"/>
        </w:rPr>
      </w:pPr>
      <w:bookmarkStart w:id="340" w:name="_Hlk111487317"/>
      <w:r>
        <w:lastRenderedPageBreak/>
        <w:t>References</w:t>
      </w:r>
    </w:p>
    <w:bookmarkEnd w:id="340"/>
    <w:p w14:paraId="599BADCC" w14:textId="77777777" w:rsidR="0070417A" w:rsidRPr="002063A6" w:rsidRDefault="008B1DEE" w:rsidP="002063A6">
      <w:pPr>
        <w:pStyle w:val="Reference"/>
        <w:rPr>
          <w:lang w:val="it-IT"/>
        </w:rPr>
      </w:pPr>
      <w:r w:rsidRPr="00AA084B">
        <w:rPr>
          <w:lang w:val="it-IT"/>
        </w:rPr>
        <w:t>R3-</w:t>
      </w:r>
      <w:r w:rsidR="0070417A" w:rsidRPr="0070417A">
        <w:rPr>
          <w:lang w:val="it-IT"/>
        </w:rPr>
        <w:t>225474</w:t>
      </w:r>
      <w:r>
        <w:rPr>
          <w:lang w:val="it-IT"/>
        </w:rPr>
        <w:t xml:space="preserve">, </w:t>
      </w:r>
      <w:r w:rsidR="002063A6" w:rsidRPr="002063A6">
        <w:rPr>
          <w:lang w:val="it-IT"/>
        </w:rPr>
        <w:t>SON enhancements for CPAC</w:t>
      </w:r>
      <w:r w:rsidR="002063A6">
        <w:rPr>
          <w:rFonts w:eastAsiaTheme="minorEastAsia" w:hint="eastAsia"/>
          <w:lang w:val="it-IT" w:eastAsia="zh-CN"/>
        </w:rPr>
        <w:t>,</w:t>
      </w:r>
      <w:r w:rsidR="002063A6">
        <w:rPr>
          <w:rFonts w:eastAsiaTheme="minorEastAsia"/>
          <w:lang w:val="it-IT" w:eastAsia="zh-CN"/>
        </w:rPr>
        <w:t xml:space="preserve"> </w:t>
      </w:r>
      <w:r w:rsidR="002063A6" w:rsidRPr="002063A6">
        <w:rPr>
          <w:lang w:val="it-IT"/>
        </w:rPr>
        <w:t>Lenovo</w:t>
      </w:r>
    </w:p>
    <w:p w14:paraId="446760BF" w14:textId="77777777" w:rsidR="0070417A" w:rsidRDefault="006D201A" w:rsidP="0070417A">
      <w:pPr>
        <w:pStyle w:val="Reference"/>
        <w:tabs>
          <w:tab w:val="clear" w:pos="1701"/>
        </w:tabs>
        <w:rPr>
          <w:lang w:val="it-IT"/>
        </w:rPr>
      </w:pPr>
      <w:r w:rsidRPr="006D201A">
        <w:rPr>
          <w:lang w:val="it-IT"/>
        </w:rPr>
        <w:t>R3-225544</w:t>
      </w:r>
      <w:r>
        <w:rPr>
          <w:lang w:val="it-IT"/>
        </w:rPr>
        <w:t xml:space="preserve">, </w:t>
      </w:r>
      <w:r w:rsidR="00636471">
        <w:t>MRO related objectives, Huawei</w:t>
      </w:r>
    </w:p>
    <w:p w14:paraId="4CF75FF8" w14:textId="77777777" w:rsidR="0070417A" w:rsidRDefault="00636471" w:rsidP="0070417A">
      <w:pPr>
        <w:pStyle w:val="Reference"/>
        <w:tabs>
          <w:tab w:val="clear" w:pos="1701"/>
        </w:tabs>
        <w:rPr>
          <w:lang w:val="it-IT"/>
        </w:rPr>
      </w:pPr>
      <w:r w:rsidRPr="00636471">
        <w:rPr>
          <w:lang w:val="it-IT"/>
        </w:rPr>
        <w:t>R3-</w:t>
      </w:r>
      <w:r w:rsidR="00311ED2" w:rsidRPr="00311ED2">
        <w:rPr>
          <w:lang w:val="it-IT"/>
        </w:rPr>
        <w:t>225790</w:t>
      </w:r>
      <w:r w:rsidR="00311ED2">
        <w:rPr>
          <w:lang w:val="it-IT"/>
        </w:rPr>
        <w:t xml:space="preserve">, </w:t>
      </w:r>
      <w:r w:rsidR="00521671">
        <w:t>Discussion on MRO enhancement, CATT</w:t>
      </w:r>
    </w:p>
    <w:p w14:paraId="49298C1A" w14:textId="77777777" w:rsidR="00636471" w:rsidRDefault="00636471" w:rsidP="0070417A">
      <w:pPr>
        <w:pStyle w:val="Reference"/>
        <w:tabs>
          <w:tab w:val="clear" w:pos="1701"/>
        </w:tabs>
        <w:rPr>
          <w:lang w:val="it-IT"/>
        </w:rPr>
      </w:pPr>
      <w:r w:rsidRPr="00636471">
        <w:rPr>
          <w:lang w:val="it-IT"/>
        </w:rPr>
        <w:t>R3-</w:t>
      </w:r>
      <w:r w:rsidR="00311ED2" w:rsidRPr="00311ED2">
        <w:rPr>
          <w:lang w:val="it-IT"/>
        </w:rPr>
        <w:t>225808</w:t>
      </w:r>
      <w:r w:rsidR="00311ED2">
        <w:rPr>
          <w:lang w:val="it-IT"/>
        </w:rPr>
        <w:t xml:space="preserve">, </w:t>
      </w:r>
      <w:r w:rsidR="00A57A13">
        <w:t>SON MDT enhancement for MR-DC CPAC, CMCC</w:t>
      </w:r>
    </w:p>
    <w:p w14:paraId="59F0A792" w14:textId="77777777" w:rsidR="00636471" w:rsidRDefault="00E95DA1" w:rsidP="0070417A">
      <w:pPr>
        <w:pStyle w:val="Reference"/>
        <w:tabs>
          <w:tab w:val="clear" w:pos="1701"/>
        </w:tabs>
        <w:rPr>
          <w:lang w:val="it-IT"/>
        </w:rPr>
      </w:pPr>
      <w:r w:rsidRPr="00E95DA1">
        <w:rPr>
          <w:lang w:val="it-IT"/>
        </w:rPr>
        <w:t>R3-225385</w:t>
      </w:r>
      <w:r>
        <w:rPr>
          <w:lang w:val="it-IT"/>
        </w:rPr>
        <w:t xml:space="preserve">, </w:t>
      </w:r>
      <w:r w:rsidR="009560B2">
        <w:t>SON enhancements for CPAC and MCG failure recovery, Samsung</w:t>
      </w:r>
    </w:p>
    <w:p w14:paraId="00597BFC" w14:textId="77777777" w:rsidR="00A456D7" w:rsidRPr="00AE7BB2" w:rsidRDefault="00A456D7" w:rsidP="0070417A">
      <w:pPr>
        <w:pStyle w:val="Reference"/>
        <w:tabs>
          <w:tab w:val="clear" w:pos="1701"/>
        </w:tabs>
        <w:rPr>
          <w:lang w:val="it-IT"/>
        </w:rPr>
      </w:pPr>
      <w:r w:rsidRPr="00E95DA1">
        <w:rPr>
          <w:lang w:val="it-IT"/>
        </w:rPr>
        <w:t>R3-</w:t>
      </w:r>
      <w:r w:rsidRPr="00986BE1">
        <w:rPr>
          <w:rFonts w:eastAsiaTheme="minorEastAsia"/>
          <w:lang w:val="de-DE" w:eastAsia="zh-CN"/>
        </w:rPr>
        <w:t>225608</w:t>
      </w:r>
      <w:r>
        <w:rPr>
          <w:rFonts w:eastAsiaTheme="minorEastAsia"/>
          <w:lang w:val="de-DE" w:eastAsia="zh-CN"/>
        </w:rPr>
        <w:t xml:space="preserve">, </w:t>
      </w:r>
      <w:r w:rsidR="00063FB1">
        <w:rPr>
          <w:rFonts w:eastAsiaTheme="minorEastAsia"/>
          <w:lang w:val="de-DE" w:eastAsia="zh-CN"/>
        </w:rPr>
        <w:t>F</w:t>
      </w:r>
      <w:proofErr w:type="spellStart"/>
      <w:r w:rsidR="00063FB1">
        <w:t>urther</w:t>
      </w:r>
      <w:proofErr w:type="spellEnd"/>
      <w:r w:rsidR="00451B42">
        <w:t xml:space="preserve"> </w:t>
      </w:r>
      <w:r w:rsidR="00063FB1">
        <w:t>discussion on MRO enhancements in Rel-18, ZTE</w:t>
      </w:r>
    </w:p>
    <w:p w14:paraId="03F63443" w14:textId="77777777" w:rsidR="00AE7BB2" w:rsidRDefault="00C606F3" w:rsidP="0070417A">
      <w:pPr>
        <w:pStyle w:val="Reference"/>
        <w:tabs>
          <w:tab w:val="clear" w:pos="1701"/>
        </w:tabs>
        <w:rPr>
          <w:lang w:val="it-IT"/>
        </w:rPr>
      </w:pPr>
      <w:r w:rsidRPr="00E95DA1">
        <w:rPr>
          <w:lang w:val="it-IT"/>
        </w:rPr>
        <w:t>R3-</w:t>
      </w:r>
      <w:r w:rsidRPr="00C606F3">
        <w:rPr>
          <w:lang w:val="it-IT"/>
        </w:rPr>
        <w:t>225406</w:t>
      </w:r>
      <w:r>
        <w:rPr>
          <w:lang w:val="it-IT"/>
        </w:rPr>
        <w:t xml:space="preserve">, </w:t>
      </w:r>
      <w:r w:rsidR="00A300BE">
        <w:t>MRO enhancements for CPAC, voice fall back and MR-DC SCG failures, Qualcomm Incorporated</w:t>
      </w:r>
    </w:p>
    <w:p w14:paraId="173FAD49" w14:textId="77777777" w:rsidR="00C606F3" w:rsidRDefault="002F6B65" w:rsidP="0070417A">
      <w:pPr>
        <w:pStyle w:val="Reference"/>
        <w:tabs>
          <w:tab w:val="clear" w:pos="1701"/>
        </w:tabs>
        <w:rPr>
          <w:lang w:val="it-IT"/>
        </w:rPr>
      </w:pPr>
      <w:r w:rsidRPr="00E95DA1">
        <w:rPr>
          <w:lang w:val="it-IT"/>
        </w:rPr>
        <w:t>R3-</w:t>
      </w:r>
      <w:r w:rsidRPr="002F6B65">
        <w:rPr>
          <w:lang w:val="it-IT"/>
        </w:rPr>
        <w:t>225394</w:t>
      </w:r>
      <w:r>
        <w:rPr>
          <w:lang w:val="it-IT"/>
        </w:rPr>
        <w:t xml:space="preserve">, </w:t>
      </w:r>
      <w:r w:rsidR="003A5BD1">
        <w:t>Timer information to support MRO for fast MCG recovery, Nokia, Nokia Shanghai Bell</w:t>
      </w:r>
    </w:p>
    <w:p w14:paraId="00E77B30" w14:textId="77777777" w:rsidR="00933C4F" w:rsidRDefault="00933C4F" w:rsidP="0070417A">
      <w:pPr>
        <w:pStyle w:val="Reference"/>
        <w:tabs>
          <w:tab w:val="clear" w:pos="1701"/>
        </w:tabs>
        <w:rPr>
          <w:lang w:val="it-IT"/>
        </w:rPr>
      </w:pPr>
      <w:r w:rsidRPr="00933C4F">
        <w:rPr>
          <w:lang w:val="it-IT"/>
        </w:rPr>
        <w:t>R3-</w:t>
      </w:r>
      <w:r w:rsidR="00647EAB" w:rsidRPr="00647EAB">
        <w:rPr>
          <w:lang w:val="it-IT"/>
        </w:rPr>
        <w:t>225835</w:t>
      </w:r>
      <w:r w:rsidR="00647EAB">
        <w:rPr>
          <w:lang w:val="it-IT"/>
        </w:rPr>
        <w:t>,</w:t>
      </w:r>
      <w:r w:rsidR="00E70D1A">
        <w:rPr>
          <w:lang w:val="it-IT"/>
        </w:rPr>
        <w:t xml:space="preserve"> </w:t>
      </w:r>
      <w:r w:rsidR="00582274">
        <w:t>MRO for inter-system handover voice fallback and fast MCG recovery, China Mobile Com. Corporation</w:t>
      </w:r>
    </w:p>
    <w:p w14:paraId="4B6D8D6E" w14:textId="77777777" w:rsidR="0096772B" w:rsidRDefault="0096772B" w:rsidP="0070417A">
      <w:pPr>
        <w:pStyle w:val="Reference"/>
        <w:tabs>
          <w:tab w:val="clear" w:pos="1701"/>
        </w:tabs>
        <w:rPr>
          <w:lang w:val="it-IT"/>
        </w:rPr>
      </w:pPr>
      <w:r w:rsidRPr="00933C4F">
        <w:rPr>
          <w:lang w:val="it-IT"/>
        </w:rPr>
        <w:t>R3-</w:t>
      </w:r>
      <w:r w:rsidRPr="0096772B">
        <w:rPr>
          <w:lang w:val="it-IT"/>
        </w:rPr>
        <w:t>225475</w:t>
      </w:r>
      <w:r>
        <w:rPr>
          <w:lang w:val="it-IT"/>
        </w:rPr>
        <w:t xml:space="preserve">, </w:t>
      </w:r>
      <w:r w:rsidR="00507E9E">
        <w:t>(TP for SON BLCR for 36.300) MRO for fast MCG link recovery and SCG failure, Lenovo</w:t>
      </w:r>
    </w:p>
    <w:p w14:paraId="44D7A4DE" w14:textId="77777777" w:rsidR="00626F02" w:rsidRDefault="00626F02" w:rsidP="0070417A">
      <w:pPr>
        <w:pStyle w:val="Reference"/>
        <w:tabs>
          <w:tab w:val="clear" w:pos="1701"/>
        </w:tabs>
        <w:rPr>
          <w:lang w:val="it-IT"/>
        </w:rPr>
      </w:pPr>
      <w:bookmarkStart w:id="341" w:name="_Hlk116141091"/>
      <w:r w:rsidRPr="00626F02">
        <w:rPr>
          <w:lang w:val="it-IT"/>
        </w:rPr>
        <w:t>R3-</w:t>
      </w:r>
      <w:bookmarkEnd w:id="341"/>
      <w:r w:rsidRPr="00626F02">
        <w:rPr>
          <w:lang w:val="it-IT"/>
        </w:rPr>
        <w:t>225773</w:t>
      </w:r>
      <w:r>
        <w:rPr>
          <w:lang w:val="it-IT"/>
        </w:rPr>
        <w:t xml:space="preserve">, </w:t>
      </w:r>
      <w:r w:rsidR="00BA6376">
        <w:t>MRO for fast MCG recovery, Intel Corporation</w:t>
      </w:r>
    </w:p>
    <w:p w14:paraId="1FDCB590" w14:textId="77777777" w:rsidR="00626F02" w:rsidRDefault="00112AA0" w:rsidP="0070417A">
      <w:pPr>
        <w:pStyle w:val="Reference"/>
        <w:tabs>
          <w:tab w:val="clear" w:pos="1701"/>
        </w:tabs>
        <w:rPr>
          <w:lang w:val="it-IT"/>
        </w:rPr>
      </w:pPr>
      <w:r w:rsidRPr="00626F02">
        <w:rPr>
          <w:lang w:val="it-IT"/>
        </w:rPr>
        <w:t>R3-</w:t>
      </w:r>
      <w:r w:rsidRPr="00112AA0">
        <w:rPr>
          <w:lang w:val="it-IT"/>
        </w:rPr>
        <w:t>225551</w:t>
      </w:r>
      <w:r>
        <w:rPr>
          <w:lang w:val="it-IT"/>
        </w:rPr>
        <w:t xml:space="preserve">, </w:t>
      </w:r>
      <w:r w:rsidR="00F00F9B">
        <w:t>SON enhancements for Mobility Robustness, Ericsson</w:t>
      </w:r>
    </w:p>
    <w:p w14:paraId="712E11C7" w14:textId="77777777" w:rsidR="008349D8" w:rsidRDefault="008349D8" w:rsidP="0070417A">
      <w:pPr>
        <w:pStyle w:val="Reference"/>
        <w:tabs>
          <w:tab w:val="clear" w:pos="1701"/>
        </w:tabs>
        <w:rPr>
          <w:lang w:val="it-IT"/>
        </w:rPr>
      </w:pPr>
      <w:r w:rsidRPr="008349D8">
        <w:rPr>
          <w:lang w:val="it-IT"/>
        </w:rPr>
        <w:t>R3-225609</w:t>
      </w:r>
      <w:r>
        <w:rPr>
          <w:lang w:val="it-IT"/>
        </w:rPr>
        <w:t xml:space="preserve">, </w:t>
      </w:r>
      <w:r w:rsidR="00086A2A">
        <w:t>TP for BL CR 36.300 and 36.423 on MRO for SCG failure in EN-DC, ZTE</w:t>
      </w:r>
    </w:p>
    <w:p w14:paraId="0F6CEF8A" w14:textId="77777777" w:rsidR="008349D8" w:rsidRDefault="008349D8" w:rsidP="0070417A">
      <w:pPr>
        <w:pStyle w:val="Reference"/>
        <w:tabs>
          <w:tab w:val="clear" w:pos="1701"/>
        </w:tabs>
        <w:rPr>
          <w:lang w:val="it-IT"/>
        </w:rPr>
      </w:pPr>
      <w:r w:rsidRPr="008349D8">
        <w:rPr>
          <w:lang w:val="it-IT"/>
        </w:rPr>
        <w:t>R3-225386</w:t>
      </w:r>
      <w:r>
        <w:rPr>
          <w:lang w:val="it-IT"/>
        </w:rPr>
        <w:t>,</w:t>
      </w:r>
      <w:r w:rsidR="00040811">
        <w:rPr>
          <w:lang w:val="it-IT"/>
        </w:rPr>
        <w:t xml:space="preserve"> </w:t>
      </w:r>
      <w:r w:rsidR="00D520B9">
        <w:t>Discussion on MR-DC SCG failure and CPAC, Samsung</w:t>
      </w:r>
    </w:p>
    <w:p w14:paraId="612E3881" w14:textId="77777777" w:rsidR="009C37F8" w:rsidRDefault="009C37F8" w:rsidP="0070417A">
      <w:pPr>
        <w:pStyle w:val="Reference"/>
        <w:tabs>
          <w:tab w:val="clear" w:pos="1701"/>
        </w:tabs>
        <w:rPr>
          <w:lang w:val="it-IT"/>
        </w:rPr>
      </w:pPr>
      <w:r w:rsidRPr="009C37F8">
        <w:rPr>
          <w:lang w:val="it-IT"/>
        </w:rPr>
        <w:t>R3-225008, Summary of SONMDT3_MRO, Lenovo</w:t>
      </w:r>
    </w:p>
    <w:p w14:paraId="453A8F9E" w14:textId="77777777" w:rsidR="008349D8" w:rsidRDefault="00244328" w:rsidP="0070417A">
      <w:pPr>
        <w:pStyle w:val="Reference"/>
        <w:tabs>
          <w:tab w:val="clear" w:pos="1701"/>
        </w:tabs>
        <w:rPr>
          <w:lang w:val="it-IT"/>
        </w:rPr>
      </w:pPr>
      <w:r w:rsidRPr="00244328">
        <w:rPr>
          <w:lang w:val="it-IT"/>
        </w:rPr>
        <w:t>R3-225545</w:t>
      </w:r>
      <w:r>
        <w:rPr>
          <w:lang w:val="it-IT"/>
        </w:rPr>
        <w:t xml:space="preserve">, </w:t>
      </w:r>
      <w:r w:rsidR="00354B48">
        <w:t>MRO: voice fallback, Huawei</w:t>
      </w:r>
    </w:p>
    <w:p w14:paraId="72A489AB" w14:textId="77777777" w:rsidR="00244328" w:rsidRDefault="00301ADA" w:rsidP="0070417A">
      <w:pPr>
        <w:pStyle w:val="Reference"/>
        <w:tabs>
          <w:tab w:val="clear" w:pos="1701"/>
        </w:tabs>
        <w:rPr>
          <w:lang w:val="it-IT"/>
        </w:rPr>
      </w:pPr>
      <w:r w:rsidRPr="00301ADA">
        <w:rPr>
          <w:lang w:val="it-IT"/>
        </w:rPr>
        <w:t>R3-225476</w:t>
      </w:r>
      <w:r>
        <w:rPr>
          <w:lang w:val="it-IT"/>
        </w:rPr>
        <w:t xml:space="preserve">, </w:t>
      </w:r>
      <w:r w:rsidR="00D63BCE">
        <w:t>(TP for SON BLCR for 38.300) MRO for inter-system handover for voice fallback and way forward on use cases, Lenovo</w:t>
      </w:r>
    </w:p>
    <w:p w14:paraId="2D426D31" w14:textId="77777777" w:rsidR="00292D16" w:rsidRPr="00A3762D" w:rsidRDefault="00CF330E" w:rsidP="00A3762D">
      <w:pPr>
        <w:pStyle w:val="Reference"/>
        <w:tabs>
          <w:tab w:val="clear" w:pos="1701"/>
        </w:tabs>
        <w:rPr>
          <w:lang w:val="it-IT"/>
        </w:rPr>
      </w:pPr>
      <w:r w:rsidRPr="00CF330E">
        <w:rPr>
          <w:lang w:val="it-IT"/>
        </w:rPr>
        <w:t>R3-225774</w:t>
      </w:r>
      <w:r w:rsidR="00155321">
        <w:rPr>
          <w:lang w:val="it-IT"/>
        </w:rPr>
        <w:t xml:space="preserve">, </w:t>
      </w:r>
      <w:r w:rsidR="008B2525">
        <w:t>MRO for voice fallback, Intel Corporation</w:t>
      </w:r>
    </w:p>
    <w:sectPr w:rsidR="00292D16" w:rsidRPr="00A3762D" w:rsidSect="0056531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637E5" w14:textId="77777777" w:rsidR="00FB0637" w:rsidRDefault="00FB0637" w:rsidP="00803671">
      <w:pPr>
        <w:spacing w:after="0"/>
      </w:pPr>
      <w:r>
        <w:separator/>
      </w:r>
    </w:p>
  </w:endnote>
  <w:endnote w:type="continuationSeparator" w:id="0">
    <w:p w14:paraId="33B45C68" w14:textId="77777777" w:rsidR="00FB0637" w:rsidRDefault="00FB0637" w:rsidP="0080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27B3" w14:textId="77777777" w:rsidR="00FB0637" w:rsidRDefault="00FB0637" w:rsidP="00803671">
      <w:pPr>
        <w:spacing w:after="0"/>
      </w:pPr>
      <w:r>
        <w:separator/>
      </w:r>
    </w:p>
  </w:footnote>
  <w:footnote w:type="continuationSeparator" w:id="0">
    <w:p w14:paraId="57798B63" w14:textId="77777777" w:rsidR="00FB0637" w:rsidRDefault="00FB0637" w:rsidP="00803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73E077B"/>
    <w:multiLevelType w:val="hybridMultilevel"/>
    <w:tmpl w:val="39BC73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AC6373"/>
    <w:multiLevelType w:val="hybridMultilevel"/>
    <w:tmpl w:val="1B90AAA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27932"/>
    <w:multiLevelType w:val="hybridMultilevel"/>
    <w:tmpl w:val="ADF2AFE2"/>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2421"/>
        </w:tabs>
        <w:ind w:left="2421"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09F22BB"/>
    <w:multiLevelType w:val="hybridMultilevel"/>
    <w:tmpl w:val="1ECE12A4"/>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D54871"/>
    <w:multiLevelType w:val="hybridMultilevel"/>
    <w:tmpl w:val="CFA43C56"/>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91894"/>
    <w:multiLevelType w:val="multilevel"/>
    <w:tmpl w:val="21091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2780823"/>
    <w:multiLevelType w:val="hybridMultilevel"/>
    <w:tmpl w:val="A90EEE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F55E5"/>
    <w:multiLevelType w:val="hybridMultilevel"/>
    <w:tmpl w:val="FB66FE4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C07B7C"/>
    <w:multiLevelType w:val="hybridMultilevel"/>
    <w:tmpl w:val="14B0287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C30520"/>
    <w:multiLevelType w:val="hybridMultilevel"/>
    <w:tmpl w:val="8580FE92"/>
    <w:lvl w:ilvl="0" w:tplc="392E0338">
      <w:start w:val="1"/>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7A5537C"/>
    <w:multiLevelType w:val="hybridMultilevel"/>
    <w:tmpl w:val="93F467DA"/>
    <w:lvl w:ilvl="0" w:tplc="C928A7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69452A"/>
    <w:multiLevelType w:val="hybridMultilevel"/>
    <w:tmpl w:val="2982D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101722"/>
    <w:multiLevelType w:val="hybridMultilevel"/>
    <w:tmpl w:val="7680AABA"/>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9F5D0A"/>
    <w:multiLevelType w:val="hybridMultilevel"/>
    <w:tmpl w:val="425400A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8" w15:restartNumberingAfterBreak="0">
    <w:nsid w:val="69F775D8"/>
    <w:multiLevelType w:val="hybridMultilevel"/>
    <w:tmpl w:val="5DA637E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4B2314"/>
    <w:multiLevelType w:val="hybridMultilevel"/>
    <w:tmpl w:val="C2FA6D5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B17393"/>
    <w:multiLevelType w:val="hybridMultilevel"/>
    <w:tmpl w:val="24CC2B7A"/>
    <w:lvl w:ilvl="0" w:tplc="392E0338">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97B2996"/>
    <w:multiLevelType w:val="hybridMultilevel"/>
    <w:tmpl w:val="3B70898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BA23BE"/>
    <w:multiLevelType w:val="hybridMultilevel"/>
    <w:tmpl w:val="B5FC02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9F7662"/>
    <w:multiLevelType w:val="hybridMultilevel"/>
    <w:tmpl w:val="A8F40EB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13"/>
  </w:num>
  <w:num w:numId="4">
    <w:abstractNumId w:val="30"/>
  </w:num>
  <w:num w:numId="5">
    <w:abstractNumId w:val="19"/>
  </w:num>
  <w:num w:numId="6">
    <w:abstractNumId w:val="22"/>
  </w:num>
  <w:num w:numId="7">
    <w:abstractNumId w:val="23"/>
  </w:num>
  <w:num w:numId="8">
    <w:abstractNumId w:val="1"/>
  </w:num>
  <w:num w:numId="9">
    <w:abstractNumId w:val="21"/>
  </w:num>
  <w:num w:numId="10">
    <w:abstractNumId w:val="9"/>
  </w:num>
  <w:num w:numId="11">
    <w:abstractNumId w:val="34"/>
  </w:num>
  <w:num w:numId="12">
    <w:abstractNumId w:val="3"/>
  </w:num>
  <w:num w:numId="13">
    <w:abstractNumId w:val="8"/>
  </w:num>
  <w:num w:numId="14">
    <w:abstractNumId w:val="31"/>
  </w:num>
  <w:num w:numId="15">
    <w:abstractNumId w:val="14"/>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1"/>
  </w:num>
  <w:num w:numId="26">
    <w:abstractNumId w:val="26"/>
  </w:num>
  <w:num w:numId="27">
    <w:abstractNumId w:val="5"/>
  </w:num>
  <w:num w:numId="28">
    <w:abstractNumId w:val="2"/>
  </w:num>
  <w:num w:numId="29">
    <w:abstractNumId w:val="16"/>
  </w:num>
  <w:num w:numId="30">
    <w:abstractNumId w:val="4"/>
  </w:num>
  <w:num w:numId="31">
    <w:abstractNumId w:val="10"/>
  </w:num>
  <w:num w:numId="32">
    <w:abstractNumId w:val="0"/>
  </w:num>
  <w:num w:numId="33">
    <w:abstractNumId w:val="33"/>
  </w:num>
  <w:num w:numId="34">
    <w:abstractNumId w:val="35"/>
  </w:num>
  <w:num w:numId="35">
    <w:abstractNumId w:val="25"/>
  </w:num>
  <w:num w:numId="36">
    <w:abstractNumId w:val="32"/>
  </w:num>
  <w:num w:numId="37">
    <w:abstractNumId w:val="17"/>
  </w:num>
  <w:num w:numId="38">
    <w:abstractNumId w:val="27"/>
  </w:num>
  <w:num w:numId="39">
    <w:abstractNumId w:val="20"/>
  </w:num>
  <w:num w:numId="40">
    <w:abstractNumId w:val="29"/>
  </w:num>
  <w:num w:numId="41">
    <w:abstractNumId w:val="12"/>
  </w:num>
  <w:num w:numId="42">
    <w:abstractNumId w:val="7"/>
  </w:num>
  <w:num w:numId="43">
    <w:abstractNumId w:val="6"/>
  </w:num>
  <w:num w:numId="44">
    <w:abstractNumId w:val="28"/>
  </w:num>
  <w:num w:numId="45">
    <w:abstractNumId w:val="15"/>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720"/>
    <w:rsid w:val="00000B8E"/>
    <w:rsid w:val="0000300A"/>
    <w:rsid w:val="000043ED"/>
    <w:rsid w:val="00006135"/>
    <w:rsid w:val="000063AB"/>
    <w:rsid w:val="00006BF3"/>
    <w:rsid w:val="000071AC"/>
    <w:rsid w:val="000106BB"/>
    <w:rsid w:val="000113F8"/>
    <w:rsid w:val="00011A02"/>
    <w:rsid w:val="0001238B"/>
    <w:rsid w:val="0001403C"/>
    <w:rsid w:val="0001480C"/>
    <w:rsid w:val="00015921"/>
    <w:rsid w:val="000164BB"/>
    <w:rsid w:val="00021E15"/>
    <w:rsid w:val="00022920"/>
    <w:rsid w:val="000236D4"/>
    <w:rsid w:val="0002411D"/>
    <w:rsid w:val="00024A55"/>
    <w:rsid w:val="00024FF7"/>
    <w:rsid w:val="00026421"/>
    <w:rsid w:val="00027CCC"/>
    <w:rsid w:val="00030E6D"/>
    <w:rsid w:val="00030EF3"/>
    <w:rsid w:val="00030FDF"/>
    <w:rsid w:val="000312E4"/>
    <w:rsid w:val="00033BCF"/>
    <w:rsid w:val="00034372"/>
    <w:rsid w:val="00035000"/>
    <w:rsid w:val="000352DE"/>
    <w:rsid w:val="000355EB"/>
    <w:rsid w:val="0003660F"/>
    <w:rsid w:val="00036C31"/>
    <w:rsid w:val="00040811"/>
    <w:rsid w:val="0004111C"/>
    <w:rsid w:val="00041BF9"/>
    <w:rsid w:val="000421B9"/>
    <w:rsid w:val="00043376"/>
    <w:rsid w:val="000445D4"/>
    <w:rsid w:val="000449D8"/>
    <w:rsid w:val="00044B99"/>
    <w:rsid w:val="000462E4"/>
    <w:rsid w:val="00046411"/>
    <w:rsid w:val="00046F96"/>
    <w:rsid w:val="000504C4"/>
    <w:rsid w:val="00051A6C"/>
    <w:rsid w:val="00052F11"/>
    <w:rsid w:val="00054800"/>
    <w:rsid w:val="00054F1B"/>
    <w:rsid w:val="000577B4"/>
    <w:rsid w:val="00057C90"/>
    <w:rsid w:val="00061268"/>
    <w:rsid w:val="00061FB3"/>
    <w:rsid w:val="00062222"/>
    <w:rsid w:val="00062433"/>
    <w:rsid w:val="000637CE"/>
    <w:rsid w:val="00063FB1"/>
    <w:rsid w:val="0006588C"/>
    <w:rsid w:val="00066F93"/>
    <w:rsid w:val="000676B8"/>
    <w:rsid w:val="00067972"/>
    <w:rsid w:val="000704F7"/>
    <w:rsid w:val="00071165"/>
    <w:rsid w:val="00071239"/>
    <w:rsid w:val="000716E7"/>
    <w:rsid w:val="00074D5C"/>
    <w:rsid w:val="0007602D"/>
    <w:rsid w:val="00076378"/>
    <w:rsid w:val="000810C5"/>
    <w:rsid w:val="00081B2F"/>
    <w:rsid w:val="00081FD9"/>
    <w:rsid w:val="00082635"/>
    <w:rsid w:val="0008391A"/>
    <w:rsid w:val="0008395D"/>
    <w:rsid w:val="00084848"/>
    <w:rsid w:val="000856B6"/>
    <w:rsid w:val="00085CCA"/>
    <w:rsid w:val="00086A2A"/>
    <w:rsid w:val="00086F8A"/>
    <w:rsid w:val="00087774"/>
    <w:rsid w:val="000915FE"/>
    <w:rsid w:val="00092505"/>
    <w:rsid w:val="00092F78"/>
    <w:rsid w:val="00093A54"/>
    <w:rsid w:val="00093D3B"/>
    <w:rsid w:val="00093E42"/>
    <w:rsid w:val="00095419"/>
    <w:rsid w:val="000963EA"/>
    <w:rsid w:val="00096A46"/>
    <w:rsid w:val="00097690"/>
    <w:rsid w:val="00097F1C"/>
    <w:rsid w:val="000A0011"/>
    <w:rsid w:val="000A1180"/>
    <w:rsid w:val="000A2FD0"/>
    <w:rsid w:val="000A39E1"/>
    <w:rsid w:val="000A7E2E"/>
    <w:rsid w:val="000B3491"/>
    <w:rsid w:val="000B4EC5"/>
    <w:rsid w:val="000B6256"/>
    <w:rsid w:val="000B6A4E"/>
    <w:rsid w:val="000B73EB"/>
    <w:rsid w:val="000C2298"/>
    <w:rsid w:val="000C52A2"/>
    <w:rsid w:val="000C68C4"/>
    <w:rsid w:val="000C6C90"/>
    <w:rsid w:val="000C7FE5"/>
    <w:rsid w:val="000D68BC"/>
    <w:rsid w:val="000D6B17"/>
    <w:rsid w:val="000D71B6"/>
    <w:rsid w:val="000D7FDD"/>
    <w:rsid w:val="000E01C2"/>
    <w:rsid w:val="000E16F4"/>
    <w:rsid w:val="000E20A6"/>
    <w:rsid w:val="000E2748"/>
    <w:rsid w:val="000E29C3"/>
    <w:rsid w:val="000E347F"/>
    <w:rsid w:val="000E3E04"/>
    <w:rsid w:val="000E4E3B"/>
    <w:rsid w:val="000E5931"/>
    <w:rsid w:val="000F0610"/>
    <w:rsid w:val="000F066E"/>
    <w:rsid w:val="000F0C94"/>
    <w:rsid w:val="000F218B"/>
    <w:rsid w:val="000F2B47"/>
    <w:rsid w:val="000F427F"/>
    <w:rsid w:val="000F5423"/>
    <w:rsid w:val="000F544D"/>
    <w:rsid w:val="000F6AED"/>
    <w:rsid w:val="000F6B10"/>
    <w:rsid w:val="000F78FA"/>
    <w:rsid w:val="00101AB6"/>
    <w:rsid w:val="00101C4E"/>
    <w:rsid w:val="00102669"/>
    <w:rsid w:val="001049B8"/>
    <w:rsid w:val="00104E45"/>
    <w:rsid w:val="00106371"/>
    <w:rsid w:val="00106E19"/>
    <w:rsid w:val="00106EEF"/>
    <w:rsid w:val="0010754A"/>
    <w:rsid w:val="00107F77"/>
    <w:rsid w:val="00110324"/>
    <w:rsid w:val="00110E9A"/>
    <w:rsid w:val="0011182E"/>
    <w:rsid w:val="00111FAE"/>
    <w:rsid w:val="00112AA0"/>
    <w:rsid w:val="00112FFE"/>
    <w:rsid w:val="001168BB"/>
    <w:rsid w:val="001220A4"/>
    <w:rsid w:val="001222A2"/>
    <w:rsid w:val="00122EDF"/>
    <w:rsid w:val="00124852"/>
    <w:rsid w:val="001258F9"/>
    <w:rsid w:val="00126D96"/>
    <w:rsid w:val="001300CF"/>
    <w:rsid w:val="001316BE"/>
    <w:rsid w:val="00131833"/>
    <w:rsid w:val="0013212F"/>
    <w:rsid w:val="00132BD0"/>
    <w:rsid w:val="00135363"/>
    <w:rsid w:val="00140576"/>
    <w:rsid w:val="00141188"/>
    <w:rsid w:val="00141A3F"/>
    <w:rsid w:val="00145457"/>
    <w:rsid w:val="0014689E"/>
    <w:rsid w:val="001474AE"/>
    <w:rsid w:val="00147C0D"/>
    <w:rsid w:val="00147D33"/>
    <w:rsid w:val="0015056F"/>
    <w:rsid w:val="0015129D"/>
    <w:rsid w:val="001518ED"/>
    <w:rsid w:val="00151C2C"/>
    <w:rsid w:val="00152A7F"/>
    <w:rsid w:val="00152D0D"/>
    <w:rsid w:val="001531A6"/>
    <w:rsid w:val="0015392A"/>
    <w:rsid w:val="00153C4B"/>
    <w:rsid w:val="00155321"/>
    <w:rsid w:val="00161646"/>
    <w:rsid w:val="00161986"/>
    <w:rsid w:val="001619EC"/>
    <w:rsid w:val="0016356A"/>
    <w:rsid w:val="0016497E"/>
    <w:rsid w:val="00164D8B"/>
    <w:rsid w:val="00165A48"/>
    <w:rsid w:val="0016634C"/>
    <w:rsid w:val="001665B0"/>
    <w:rsid w:val="001677C0"/>
    <w:rsid w:val="001704D2"/>
    <w:rsid w:val="0017089A"/>
    <w:rsid w:val="00172660"/>
    <w:rsid w:val="00172E22"/>
    <w:rsid w:val="0017306E"/>
    <w:rsid w:val="001737F7"/>
    <w:rsid w:val="00174A11"/>
    <w:rsid w:val="00175295"/>
    <w:rsid w:val="00177B56"/>
    <w:rsid w:val="00182A61"/>
    <w:rsid w:val="00183129"/>
    <w:rsid w:val="0018332E"/>
    <w:rsid w:val="00186B63"/>
    <w:rsid w:val="00187613"/>
    <w:rsid w:val="00190B99"/>
    <w:rsid w:val="00190C17"/>
    <w:rsid w:val="00191D3D"/>
    <w:rsid w:val="0019323E"/>
    <w:rsid w:val="00193D49"/>
    <w:rsid w:val="001942C9"/>
    <w:rsid w:val="00194CD5"/>
    <w:rsid w:val="00194F02"/>
    <w:rsid w:val="0019556D"/>
    <w:rsid w:val="001973B9"/>
    <w:rsid w:val="00197BD0"/>
    <w:rsid w:val="001A0680"/>
    <w:rsid w:val="001A0735"/>
    <w:rsid w:val="001A192B"/>
    <w:rsid w:val="001A21A2"/>
    <w:rsid w:val="001A2634"/>
    <w:rsid w:val="001A3F51"/>
    <w:rsid w:val="001A59A2"/>
    <w:rsid w:val="001A64DB"/>
    <w:rsid w:val="001A780E"/>
    <w:rsid w:val="001A78DA"/>
    <w:rsid w:val="001A7F8A"/>
    <w:rsid w:val="001B3CCE"/>
    <w:rsid w:val="001B63F3"/>
    <w:rsid w:val="001B6503"/>
    <w:rsid w:val="001B6C8B"/>
    <w:rsid w:val="001C196D"/>
    <w:rsid w:val="001C2218"/>
    <w:rsid w:val="001C2CD1"/>
    <w:rsid w:val="001C2D23"/>
    <w:rsid w:val="001C4500"/>
    <w:rsid w:val="001C4CB2"/>
    <w:rsid w:val="001C5164"/>
    <w:rsid w:val="001C5744"/>
    <w:rsid w:val="001C6023"/>
    <w:rsid w:val="001C77A8"/>
    <w:rsid w:val="001D0D88"/>
    <w:rsid w:val="001D1A8B"/>
    <w:rsid w:val="001D2008"/>
    <w:rsid w:val="001D2399"/>
    <w:rsid w:val="001D2E4D"/>
    <w:rsid w:val="001D3F92"/>
    <w:rsid w:val="001D602B"/>
    <w:rsid w:val="001D61EF"/>
    <w:rsid w:val="001D654E"/>
    <w:rsid w:val="001D69A9"/>
    <w:rsid w:val="001D6DCD"/>
    <w:rsid w:val="001D7C81"/>
    <w:rsid w:val="001E11F4"/>
    <w:rsid w:val="001E1FC9"/>
    <w:rsid w:val="001E3C4E"/>
    <w:rsid w:val="001E470D"/>
    <w:rsid w:val="001E4C66"/>
    <w:rsid w:val="001E5123"/>
    <w:rsid w:val="001E5F85"/>
    <w:rsid w:val="001E73E3"/>
    <w:rsid w:val="001E7479"/>
    <w:rsid w:val="001F0B2D"/>
    <w:rsid w:val="001F1502"/>
    <w:rsid w:val="001F187E"/>
    <w:rsid w:val="001F211E"/>
    <w:rsid w:val="001F39B0"/>
    <w:rsid w:val="001F4B36"/>
    <w:rsid w:val="001F4E84"/>
    <w:rsid w:val="001F4F97"/>
    <w:rsid w:val="001F5107"/>
    <w:rsid w:val="001F65E7"/>
    <w:rsid w:val="001F7B58"/>
    <w:rsid w:val="00200BC2"/>
    <w:rsid w:val="00203272"/>
    <w:rsid w:val="00203AEB"/>
    <w:rsid w:val="00203CC5"/>
    <w:rsid w:val="00205374"/>
    <w:rsid w:val="0020558C"/>
    <w:rsid w:val="00205ABC"/>
    <w:rsid w:val="002061BF"/>
    <w:rsid w:val="0020630A"/>
    <w:rsid w:val="002063A6"/>
    <w:rsid w:val="00206981"/>
    <w:rsid w:val="002101F7"/>
    <w:rsid w:val="0021025D"/>
    <w:rsid w:val="002139CB"/>
    <w:rsid w:val="00213E9F"/>
    <w:rsid w:val="00214FB4"/>
    <w:rsid w:val="002177D5"/>
    <w:rsid w:val="002206FB"/>
    <w:rsid w:val="0022091E"/>
    <w:rsid w:val="0022105A"/>
    <w:rsid w:val="00221BE1"/>
    <w:rsid w:val="00222B62"/>
    <w:rsid w:val="00223DBC"/>
    <w:rsid w:val="0022581D"/>
    <w:rsid w:val="00225ED6"/>
    <w:rsid w:val="00227E44"/>
    <w:rsid w:val="0023010A"/>
    <w:rsid w:val="00230413"/>
    <w:rsid w:val="00230454"/>
    <w:rsid w:val="0023070D"/>
    <w:rsid w:val="002328BF"/>
    <w:rsid w:val="00233A10"/>
    <w:rsid w:val="00234629"/>
    <w:rsid w:val="002347A1"/>
    <w:rsid w:val="00235044"/>
    <w:rsid w:val="00235905"/>
    <w:rsid w:val="00237374"/>
    <w:rsid w:val="002406BF"/>
    <w:rsid w:val="00241860"/>
    <w:rsid w:val="002426BE"/>
    <w:rsid w:val="00243F32"/>
    <w:rsid w:val="00244138"/>
    <w:rsid w:val="00244328"/>
    <w:rsid w:val="00246A7C"/>
    <w:rsid w:val="00247793"/>
    <w:rsid w:val="0025013D"/>
    <w:rsid w:val="00250CD1"/>
    <w:rsid w:val="00250FC1"/>
    <w:rsid w:val="002512D2"/>
    <w:rsid w:val="002531B1"/>
    <w:rsid w:val="00254FBC"/>
    <w:rsid w:val="00256CD2"/>
    <w:rsid w:val="0026096C"/>
    <w:rsid w:val="00260F8E"/>
    <w:rsid w:val="0026256E"/>
    <w:rsid w:val="0026551E"/>
    <w:rsid w:val="0026601D"/>
    <w:rsid w:val="00266370"/>
    <w:rsid w:val="00270FE7"/>
    <w:rsid w:val="00272836"/>
    <w:rsid w:val="00272AA8"/>
    <w:rsid w:val="00272D7D"/>
    <w:rsid w:val="00273B78"/>
    <w:rsid w:val="0027412B"/>
    <w:rsid w:val="002749A0"/>
    <w:rsid w:val="00276455"/>
    <w:rsid w:val="00276A1C"/>
    <w:rsid w:val="00280437"/>
    <w:rsid w:val="00280E43"/>
    <w:rsid w:val="00281837"/>
    <w:rsid w:val="00285957"/>
    <w:rsid w:val="0028676E"/>
    <w:rsid w:val="00286796"/>
    <w:rsid w:val="002907B0"/>
    <w:rsid w:val="00290F75"/>
    <w:rsid w:val="002910A2"/>
    <w:rsid w:val="00292D16"/>
    <w:rsid w:val="00293958"/>
    <w:rsid w:val="00294E97"/>
    <w:rsid w:val="002966FC"/>
    <w:rsid w:val="0029687E"/>
    <w:rsid w:val="002971BA"/>
    <w:rsid w:val="002975DD"/>
    <w:rsid w:val="002976C9"/>
    <w:rsid w:val="002A0223"/>
    <w:rsid w:val="002A063B"/>
    <w:rsid w:val="002A1863"/>
    <w:rsid w:val="002A2184"/>
    <w:rsid w:val="002A26FE"/>
    <w:rsid w:val="002A2844"/>
    <w:rsid w:val="002A31B6"/>
    <w:rsid w:val="002A3A66"/>
    <w:rsid w:val="002A3CBC"/>
    <w:rsid w:val="002A5506"/>
    <w:rsid w:val="002A6303"/>
    <w:rsid w:val="002B062A"/>
    <w:rsid w:val="002B09C1"/>
    <w:rsid w:val="002B11CC"/>
    <w:rsid w:val="002B26C5"/>
    <w:rsid w:val="002B3A5C"/>
    <w:rsid w:val="002B429D"/>
    <w:rsid w:val="002B60E2"/>
    <w:rsid w:val="002B6545"/>
    <w:rsid w:val="002B7904"/>
    <w:rsid w:val="002B7DB3"/>
    <w:rsid w:val="002C00C4"/>
    <w:rsid w:val="002C0A5A"/>
    <w:rsid w:val="002C342A"/>
    <w:rsid w:val="002C3CCE"/>
    <w:rsid w:val="002C4AFB"/>
    <w:rsid w:val="002C521A"/>
    <w:rsid w:val="002C586B"/>
    <w:rsid w:val="002C59BC"/>
    <w:rsid w:val="002C6569"/>
    <w:rsid w:val="002D0A81"/>
    <w:rsid w:val="002D2B86"/>
    <w:rsid w:val="002D2D11"/>
    <w:rsid w:val="002D3776"/>
    <w:rsid w:val="002D3A7D"/>
    <w:rsid w:val="002D3DA5"/>
    <w:rsid w:val="002D3EFE"/>
    <w:rsid w:val="002D46EC"/>
    <w:rsid w:val="002D59DB"/>
    <w:rsid w:val="002E0A7D"/>
    <w:rsid w:val="002E12DD"/>
    <w:rsid w:val="002E239F"/>
    <w:rsid w:val="002E37E0"/>
    <w:rsid w:val="002E5B49"/>
    <w:rsid w:val="002E6F2D"/>
    <w:rsid w:val="002F0A4B"/>
    <w:rsid w:val="002F1B87"/>
    <w:rsid w:val="002F23FD"/>
    <w:rsid w:val="002F3E11"/>
    <w:rsid w:val="002F4210"/>
    <w:rsid w:val="002F4C82"/>
    <w:rsid w:val="002F4D8C"/>
    <w:rsid w:val="002F4EA6"/>
    <w:rsid w:val="002F6969"/>
    <w:rsid w:val="002F6B65"/>
    <w:rsid w:val="002F6BF5"/>
    <w:rsid w:val="002F6EE8"/>
    <w:rsid w:val="002F7DB5"/>
    <w:rsid w:val="00301019"/>
    <w:rsid w:val="003011A1"/>
    <w:rsid w:val="00301926"/>
    <w:rsid w:val="00301ADA"/>
    <w:rsid w:val="00302A83"/>
    <w:rsid w:val="00303300"/>
    <w:rsid w:val="00304200"/>
    <w:rsid w:val="00304E0E"/>
    <w:rsid w:val="003055DB"/>
    <w:rsid w:val="00307389"/>
    <w:rsid w:val="00310234"/>
    <w:rsid w:val="0031148C"/>
    <w:rsid w:val="00311655"/>
    <w:rsid w:val="00311E58"/>
    <w:rsid w:val="00311ED2"/>
    <w:rsid w:val="00312740"/>
    <w:rsid w:val="00312915"/>
    <w:rsid w:val="00313C20"/>
    <w:rsid w:val="00314FFE"/>
    <w:rsid w:val="00315E2F"/>
    <w:rsid w:val="003200E4"/>
    <w:rsid w:val="0032102E"/>
    <w:rsid w:val="003246DE"/>
    <w:rsid w:val="00324886"/>
    <w:rsid w:val="003248A1"/>
    <w:rsid w:val="00325A2A"/>
    <w:rsid w:val="003276E3"/>
    <w:rsid w:val="0032777C"/>
    <w:rsid w:val="00332551"/>
    <w:rsid w:val="00333858"/>
    <w:rsid w:val="003369D2"/>
    <w:rsid w:val="003369E7"/>
    <w:rsid w:val="003370B2"/>
    <w:rsid w:val="003379AD"/>
    <w:rsid w:val="00337D0D"/>
    <w:rsid w:val="0034078D"/>
    <w:rsid w:val="0034767B"/>
    <w:rsid w:val="0035029E"/>
    <w:rsid w:val="00350DEA"/>
    <w:rsid w:val="003515EC"/>
    <w:rsid w:val="0035192F"/>
    <w:rsid w:val="00353099"/>
    <w:rsid w:val="00353AE8"/>
    <w:rsid w:val="00353DE9"/>
    <w:rsid w:val="00354B48"/>
    <w:rsid w:val="003550A9"/>
    <w:rsid w:val="003566D3"/>
    <w:rsid w:val="003567B3"/>
    <w:rsid w:val="00356D90"/>
    <w:rsid w:val="00356FFB"/>
    <w:rsid w:val="0035763E"/>
    <w:rsid w:val="003609D9"/>
    <w:rsid w:val="00361815"/>
    <w:rsid w:val="00361C7C"/>
    <w:rsid w:val="003632DE"/>
    <w:rsid w:val="00363384"/>
    <w:rsid w:val="0036379B"/>
    <w:rsid w:val="00363CD1"/>
    <w:rsid w:val="00366943"/>
    <w:rsid w:val="00366C7A"/>
    <w:rsid w:val="00366D0F"/>
    <w:rsid w:val="00366EA2"/>
    <w:rsid w:val="00367679"/>
    <w:rsid w:val="00370279"/>
    <w:rsid w:val="00370894"/>
    <w:rsid w:val="003722A5"/>
    <w:rsid w:val="00372CC0"/>
    <w:rsid w:val="00373321"/>
    <w:rsid w:val="00375745"/>
    <w:rsid w:val="00375DC5"/>
    <w:rsid w:val="00376333"/>
    <w:rsid w:val="0037684F"/>
    <w:rsid w:val="00376A52"/>
    <w:rsid w:val="00377395"/>
    <w:rsid w:val="00377E84"/>
    <w:rsid w:val="00377F3C"/>
    <w:rsid w:val="00381236"/>
    <w:rsid w:val="0038285C"/>
    <w:rsid w:val="00382E2C"/>
    <w:rsid w:val="00383353"/>
    <w:rsid w:val="00386601"/>
    <w:rsid w:val="00386CF7"/>
    <w:rsid w:val="00390F45"/>
    <w:rsid w:val="0039396E"/>
    <w:rsid w:val="00393E93"/>
    <w:rsid w:val="0039411B"/>
    <w:rsid w:val="00394FF6"/>
    <w:rsid w:val="00395729"/>
    <w:rsid w:val="00395A91"/>
    <w:rsid w:val="00395B1C"/>
    <w:rsid w:val="003969AA"/>
    <w:rsid w:val="00397DB4"/>
    <w:rsid w:val="003A14A7"/>
    <w:rsid w:val="003A1721"/>
    <w:rsid w:val="003A2F5E"/>
    <w:rsid w:val="003A3CA8"/>
    <w:rsid w:val="003A5BD1"/>
    <w:rsid w:val="003A7CCB"/>
    <w:rsid w:val="003B25FD"/>
    <w:rsid w:val="003B37E3"/>
    <w:rsid w:val="003C06A8"/>
    <w:rsid w:val="003C1511"/>
    <w:rsid w:val="003C15AD"/>
    <w:rsid w:val="003C1D8D"/>
    <w:rsid w:val="003C2B7A"/>
    <w:rsid w:val="003C4B92"/>
    <w:rsid w:val="003C4BE2"/>
    <w:rsid w:val="003C4E77"/>
    <w:rsid w:val="003C77D3"/>
    <w:rsid w:val="003C7A1B"/>
    <w:rsid w:val="003C7FA5"/>
    <w:rsid w:val="003D0101"/>
    <w:rsid w:val="003D0231"/>
    <w:rsid w:val="003D1237"/>
    <w:rsid w:val="003D13EB"/>
    <w:rsid w:val="003D1B59"/>
    <w:rsid w:val="003D44D5"/>
    <w:rsid w:val="003D47D2"/>
    <w:rsid w:val="003D4E59"/>
    <w:rsid w:val="003D5050"/>
    <w:rsid w:val="003D7BF7"/>
    <w:rsid w:val="003E0768"/>
    <w:rsid w:val="003E08D5"/>
    <w:rsid w:val="003E14AA"/>
    <w:rsid w:val="003E18E8"/>
    <w:rsid w:val="003E2593"/>
    <w:rsid w:val="003E4CD1"/>
    <w:rsid w:val="003E773E"/>
    <w:rsid w:val="003E7D4F"/>
    <w:rsid w:val="003F0596"/>
    <w:rsid w:val="003F09D0"/>
    <w:rsid w:val="003F2477"/>
    <w:rsid w:val="003F4898"/>
    <w:rsid w:val="003F4D79"/>
    <w:rsid w:val="003F57F6"/>
    <w:rsid w:val="003F7CEC"/>
    <w:rsid w:val="0040076E"/>
    <w:rsid w:val="0040098F"/>
    <w:rsid w:val="00400F7C"/>
    <w:rsid w:val="004011CA"/>
    <w:rsid w:val="00401B0F"/>
    <w:rsid w:val="00401CB1"/>
    <w:rsid w:val="00401F7F"/>
    <w:rsid w:val="00401FC3"/>
    <w:rsid w:val="00402731"/>
    <w:rsid w:val="00404BA5"/>
    <w:rsid w:val="00406390"/>
    <w:rsid w:val="00406D5F"/>
    <w:rsid w:val="0040701C"/>
    <w:rsid w:val="00410322"/>
    <w:rsid w:val="004114C8"/>
    <w:rsid w:val="004123E3"/>
    <w:rsid w:val="00414576"/>
    <w:rsid w:val="004176AE"/>
    <w:rsid w:val="004243B3"/>
    <w:rsid w:val="004252CE"/>
    <w:rsid w:val="00425429"/>
    <w:rsid w:val="004259FF"/>
    <w:rsid w:val="00425C06"/>
    <w:rsid w:val="004265C0"/>
    <w:rsid w:val="00431255"/>
    <w:rsid w:val="00431EBA"/>
    <w:rsid w:val="00432687"/>
    <w:rsid w:val="00435449"/>
    <w:rsid w:val="00435616"/>
    <w:rsid w:val="0043659E"/>
    <w:rsid w:val="004376A0"/>
    <w:rsid w:val="00440474"/>
    <w:rsid w:val="00441434"/>
    <w:rsid w:val="00442C38"/>
    <w:rsid w:val="00443099"/>
    <w:rsid w:val="004437DD"/>
    <w:rsid w:val="00444C7D"/>
    <w:rsid w:val="00445BF4"/>
    <w:rsid w:val="004500F7"/>
    <w:rsid w:val="004506D6"/>
    <w:rsid w:val="00451B42"/>
    <w:rsid w:val="00452E85"/>
    <w:rsid w:val="00452FDC"/>
    <w:rsid w:val="00454107"/>
    <w:rsid w:val="004548C8"/>
    <w:rsid w:val="00454941"/>
    <w:rsid w:val="004551C9"/>
    <w:rsid w:val="004566E9"/>
    <w:rsid w:val="004568BD"/>
    <w:rsid w:val="00457C05"/>
    <w:rsid w:val="00460EAE"/>
    <w:rsid w:val="00462F23"/>
    <w:rsid w:val="00463CC0"/>
    <w:rsid w:val="00465B08"/>
    <w:rsid w:val="004679C1"/>
    <w:rsid w:val="004703C8"/>
    <w:rsid w:val="0047103A"/>
    <w:rsid w:val="00471339"/>
    <w:rsid w:val="0047192F"/>
    <w:rsid w:val="00474B16"/>
    <w:rsid w:val="00474B61"/>
    <w:rsid w:val="00475603"/>
    <w:rsid w:val="004756C0"/>
    <w:rsid w:val="00475D6C"/>
    <w:rsid w:val="0047772A"/>
    <w:rsid w:val="00477AFB"/>
    <w:rsid w:val="00481161"/>
    <w:rsid w:val="00486622"/>
    <w:rsid w:val="00486F1F"/>
    <w:rsid w:val="00486FB1"/>
    <w:rsid w:val="004907B2"/>
    <w:rsid w:val="004917F2"/>
    <w:rsid w:val="00491A05"/>
    <w:rsid w:val="00491DE2"/>
    <w:rsid w:val="004931C3"/>
    <w:rsid w:val="0049393C"/>
    <w:rsid w:val="00495748"/>
    <w:rsid w:val="004A0889"/>
    <w:rsid w:val="004A12CF"/>
    <w:rsid w:val="004A16B5"/>
    <w:rsid w:val="004A2508"/>
    <w:rsid w:val="004A34C1"/>
    <w:rsid w:val="004A4B7B"/>
    <w:rsid w:val="004A55BB"/>
    <w:rsid w:val="004A617B"/>
    <w:rsid w:val="004A6D8B"/>
    <w:rsid w:val="004A7B8C"/>
    <w:rsid w:val="004B0F1A"/>
    <w:rsid w:val="004B2274"/>
    <w:rsid w:val="004B27CE"/>
    <w:rsid w:val="004B4A3E"/>
    <w:rsid w:val="004B5E04"/>
    <w:rsid w:val="004B6BAC"/>
    <w:rsid w:val="004B70C0"/>
    <w:rsid w:val="004B74E8"/>
    <w:rsid w:val="004B7DBA"/>
    <w:rsid w:val="004B7EDC"/>
    <w:rsid w:val="004C1BD9"/>
    <w:rsid w:val="004C3A4A"/>
    <w:rsid w:val="004C628B"/>
    <w:rsid w:val="004C681E"/>
    <w:rsid w:val="004C786F"/>
    <w:rsid w:val="004D2472"/>
    <w:rsid w:val="004D3191"/>
    <w:rsid w:val="004D3370"/>
    <w:rsid w:val="004D4F24"/>
    <w:rsid w:val="004D65B4"/>
    <w:rsid w:val="004D6BA3"/>
    <w:rsid w:val="004E2FDE"/>
    <w:rsid w:val="004E44C2"/>
    <w:rsid w:val="004E4A56"/>
    <w:rsid w:val="004E5A03"/>
    <w:rsid w:val="004E6625"/>
    <w:rsid w:val="004E7CDD"/>
    <w:rsid w:val="004F03FA"/>
    <w:rsid w:val="004F072E"/>
    <w:rsid w:val="004F32CF"/>
    <w:rsid w:val="004F6120"/>
    <w:rsid w:val="004F735B"/>
    <w:rsid w:val="005002E0"/>
    <w:rsid w:val="00500A32"/>
    <w:rsid w:val="00502AD5"/>
    <w:rsid w:val="00502CDD"/>
    <w:rsid w:val="0050519B"/>
    <w:rsid w:val="005051EC"/>
    <w:rsid w:val="00505250"/>
    <w:rsid w:val="00505A57"/>
    <w:rsid w:val="00506825"/>
    <w:rsid w:val="00506A87"/>
    <w:rsid w:val="00506C4E"/>
    <w:rsid w:val="005079BD"/>
    <w:rsid w:val="00507E9E"/>
    <w:rsid w:val="00507F64"/>
    <w:rsid w:val="00511117"/>
    <w:rsid w:val="00511CC0"/>
    <w:rsid w:val="0051378F"/>
    <w:rsid w:val="0051525F"/>
    <w:rsid w:val="005158FE"/>
    <w:rsid w:val="00515C6B"/>
    <w:rsid w:val="005161B1"/>
    <w:rsid w:val="005161E5"/>
    <w:rsid w:val="0051641D"/>
    <w:rsid w:val="0051670E"/>
    <w:rsid w:val="00516762"/>
    <w:rsid w:val="00516F38"/>
    <w:rsid w:val="005215D8"/>
    <w:rsid w:val="00521671"/>
    <w:rsid w:val="005218BC"/>
    <w:rsid w:val="00522A01"/>
    <w:rsid w:val="00522FD7"/>
    <w:rsid w:val="00523D95"/>
    <w:rsid w:val="00526856"/>
    <w:rsid w:val="005300DE"/>
    <w:rsid w:val="00531B76"/>
    <w:rsid w:val="0053236C"/>
    <w:rsid w:val="00532ED4"/>
    <w:rsid w:val="005333FB"/>
    <w:rsid w:val="005344AD"/>
    <w:rsid w:val="00535987"/>
    <w:rsid w:val="00536B45"/>
    <w:rsid w:val="00536CA7"/>
    <w:rsid w:val="00536F98"/>
    <w:rsid w:val="00537815"/>
    <w:rsid w:val="00540635"/>
    <w:rsid w:val="00540DA3"/>
    <w:rsid w:val="00540F4D"/>
    <w:rsid w:val="00541085"/>
    <w:rsid w:val="0054245F"/>
    <w:rsid w:val="00543106"/>
    <w:rsid w:val="00543ADB"/>
    <w:rsid w:val="00545678"/>
    <w:rsid w:val="0054655F"/>
    <w:rsid w:val="00546D56"/>
    <w:rsid w:val="0054710E"/>
    <w:rsid w:val="00547C29"/>
    <w:rsid w:val="00550081"/>
    <w:rsid w:val="00551A4D"/>
    <w:rsid w:val="005533DB"/>
    <w:rsid w:val="00553C97"/>
    <w:rsid w:val="00554129"/>
    <w:rsid w:val="0055455B"/>
    <w:rsid w:val="00556E85"/>
    <w:rsid w:val="0055731B"/>
    <w:rsid w:val="00560418"/>
    <w:rsid w:val="0056212B"/>
    <w:rsid w:val="00564E53"/>
    <w:rsid w:val="0056531F"/>
    <w:rsid w:val="00566192"/>
    <w:rsid w:val="00566A29"/>
    <w:rsid w:val="005671FD"/>
    <w:rsid w:val="00567F65"/>
    <w:rsid w:val="00570C79"/>
    <w:rsid w:val="00572633"/>
    <w:rsid w:val="00574200"/>
    <w:rsid w:val="005744B3"/>
    <w:rsid w:val="005775E6"/>
    <w:rsid w:val="00580061"/>
    <w:rsid w:val="005805DA"/>
    <w:rsid w:val="00581965"/>
    <w:rsid w:val="00582274"/>
    <w:rsid w:val="00584F14"/>
    <w:rsid w:val="00587042"/>
    <w:rsid w:val="0058789C"/>
    <w:rsid w:val="00587A68"/>
    <w:rsid w:val="00591D52"/>
    <w:rsid w:val="00592442"/>
    <w:rsid w:val="0059298C"/>
    <w:rsid w:val="0059388C"/>
    <w:rsid w:val="005952E5"/>
    <w:rsid w:val="00596854"/>
    <w:rsid w:val="00596ACD"/>
    <w:rsid w:val="00597933"/>
    <w:rsid w:val="005A1216"/>
    <w:rsid w:val="005A257A"/>
    <w:rsid w:val="005A2637"/>
    <w:rsid w:val="005A277E"/>
    <w:rsid w:val="005A478E"/>
    <w:rsid w:val="005A5658"/>
    <w:rsid w:val="005A5AB4"/>
    <w:rsid w:val="005A5CA5"/>
    <w:rsid w:val="005B01A9"/>
    <w:rsid w:val="005B0541"/>
    <w:rsid w:val="005B137A"/>
    <w:rsid w:val="005B1F17"/>
    <w:rsid w:val="005B3433"/>
    <w:rsid w:val="005B38D9"/>
    <w:rsid w:val="005B3946"/>
    <w:rsid w:val="005B3C2D"/>
    <w:rsid w:val="005B4E93"/>
    <w:rsid w:val="005B5932"/>
    <w:rsid w:val="005B6F44"/>
    <w:rsid w:val="005C1050"/>
    <w:rsid w:val="005C1094"/>
    <w:rsid w:val="005C144C"/>
    <w:rsid w:val="005C290F"/>
    <w:rsid w:val="005C3457"/>
    <w:rsid w:val="005C416A"/>
    <w:rsid w:val="005C44F5"/>
    <w:rsid w:val="005C6D07"/>
    <w:rsid w:val="005C7115"/>
    <w:rsid w:val="005D09F0"/>
    <w:rsid w:val="005D0F22"/>
    <w:rsid w:val="005D40A0"/>
    <w:rsid w:val="005D6163"/>
    <w:rsid w:val="005D701A"/>
    <w:rsid w:val="005D7C1F"/>
    <w:rsid w:val="005E049A"/>
    <w:rsid w:val="005E0D7E"/>
    <w:rsid w:val="005E0E45"/>
    <w:rsid w:val="005E0F91"/>
    <w:rsid w:val="005E1127"/>
    <w:rsid w:val="005E1CA6"/>
    <w:rsid w:val="005E1F6E"/>
    <w:rsid w:val="005E2CF8"/>
    <w:rsid w:val="005E74BC"/>
    <w:rsid w:val="005F286D"/>
    <w:rsid w:val="005F2BB2"/>
    <w:rsid w:val="005F3363"/>
    <w:rsid w:val="005F337E"/>
    <w:rsid w:val="005F615E"/>
    <w:rsid w:val="005F6B19"/>
    <w:rsid w:val="005F7ED8"/>
    <w:rsid w:val="00600DF9"/>
    <w:rsid w:val="00601D4E"/>
    <w:rsid w:val="0060262E"/>
    <w:rsid w:val="00603A10"/>
    <w:rsid w:val="0060598A"/>
    <w:rsid w:val="00605D0C"/>
    <w:rsid w:val="00606634"/>
    <w:rsid w:val="00607827"/>
    <w:rsid w:val="006079BE"/>
    <w:rsid w:val="006105C8"/>
    <w:rsid w:val="00611224"/>
    <w:rsid w:val="00616DF4"/>
    <w:rsid w:val="00617B3D"/>
    <w:rsid w:val="00617D99"/>
    <w:rsid w:val="00617FF9"/>
    <w:rsid w:val="0062063A"/>
    <w:rsid w:val="0062071A"/>
    <w:rsid w:val="00620818"/>
    <w:rsid w:val="00621658"/>
    <w:rsid w:val="0062375A"/>
    <w:rsid w:val="00623EE2"/>
    <w:rsid w:val="00624AD9"/>
    <w:rsid w:val="00626F02"/>
    <w:rsid w:val="00627A1C"/>
    <w:rsid w:val="00627FAB"/>
    <w:rsid w:val="00632180"/>
    <w:rsid w:val="006329F2"/>
    <w:rsid w:val="006336A3"/>
    <w:rsid w:val="00634E8C"/>
    <w:rsid w:val="00636471"/>
    <w:rsid w:val="006374AD"/>
    <w:rsid w:val="00637C29"/>
    <w:rsid w:val="00640D44"/>
    <w:rsid w:val="00641371"/>
    <w:rsid w:val="00641EF8"/>
    <w:rsid w:val="0064574F"/>
    <w:rsid w:val="00646402"/>
    <w:rsid w:val="00646894"/>
    <w:rsid w:val="00647EAB"/>
    <w:rsid w:val="00650258"/>
    <w:rsid w:val="00651102"/>
    <w:rsid w:val="00651B06"/>
    <w:rsid w:val="00653070"/>
    <w:rsid w:val="006543F3"/>
    <w:rsid w:val="00654A8D"/>
    <w:rsid w:val="00660F1F"/>
    <w:rsid w:val="00661342"/>
    <w:rsid w:val="006620B8"/>
    <w:rsid w:val="00662312"/>
    <w:rsid w:val="00662AEA"/>
    <w:rsid w:val="0066368F"/>
    <w:rsid w:val="0066418D"/>
    <w:rsid w:val="00664577"/>
    <w:rsid w:val="006648FF"/>
    <w:rsid w:val="00665115"/>
    <w:rsid w:val="006656C8"/>
    <w:rsid w:val="00665DBC"/>
    <w:rsid w:val="00666D21"/>
    <w:rsid w:val="006671B2"/>
    <w:rsid w:val="006673D3"/>
    <w:rsid w:val="006701ED"/>
    <w:rsid w:val="00672947"/>
    <w:rsid w:val="00673AE5"/>
    <w:rsid w:val="0067476B"/>
    <w:rsid w:val="00674AD5"/>
    <w:rsid w:val="00675A16"/>
    <w:rsid w:val="0067772E"/>
    <w:rsid w:val="00680AE9"/>
    <w:rsid w:val="00681028"/>
    <w:rsid w:val="006813B8"/>
    <w:rsid w:val="00681DCA"/>
    <w:rsid w:val="00683F19"/>
    <w:rsid w:val="0068632E"/>
    <w:rsid w:val="00686C82"/>
    <w:rsid w:val="0068708A"/>
    <w:rsid w:val="00691133"/>
    <w:rsid w:val="0069160D"/>
    <w:rsid w:val="00692529"/>
    <w:rsid w:val="00696B79"/>
    <w:rsid w:val="006972F4"/>
    <w:rsid w:val="00697594"/>
    <w:rsid w:val="006A17DD"/>
    <w:rsid w:val="006A3447"/>
    <w:rsid w:val="006A39A9"/>
    <w:rsid w:val="006A3A35"/>
    <w:rsid w:val="006A4229"/>
    <w:rsid w:val="006A4EE0"/>
    <w:rsid w:val="006A5370"/>
    <w:rsid w:val="006A5F27"/>
    <w:rsid w:val="006A5F92"/>
    <w:rsid w:val="006B0768"/>
    <w:rsid w:val="006B09D2"/>
    <w:rsid w:val="006B2ECA"/>
    <w:rsid w:val="006B3581"/>
    <w:rsid w:val="006B3F21"/>
    <w:rsid w:val="006B57A4"/>
    <w:rsid w:val="006B5B1D"/>
    <w:rsid w:val="006B5DE6"/>
    <w:rsid w:val="006B62D4"/>
    <w:rsid w:val="006B6455"/>
    <w:rsid w:val="006B7685"/>
    <w:rsid w:val="006B79C8"/>
    <w:rsid w:val="006C091E"/>
    <w:rsid w:val="006C0C1D"/>
    <w:rsid w:val="006C2EBA"/>
    <w:rsid w:val="006C3DD3"/>
    <w:rsid w:val="006C41E4"/>
    <w:rsid w:val="006C43AA"/>
    <w:rsid w:val="006C5673"/>
    <w:rsid w:val="006D06FD"/>
    <w:rsid w:val="006D07E1"/>
    <w:rsid w:val="006D17C3"/>
    <w:rsid w:val="006D201A"/>
    <w:rsid w:val="006D2B0E"/>
    <w:rsid w:val="006D3B54"/>
    <w:rsid w:val="006D4077"/>
    <w:rsid w:val="006D441C"/>
    <w:rsid w:val="006D5850"/>
    <w:rsid w:val="006D63DC"/>
    <w:rsid w:val="006D711C"/>
    <w:rsid w:val="006D7615"/>
    <w:rsid w:val="006D79D4"/>
    <w:rsid w:val="006E20AA"/>
    <w:rsid w:val="006E35DC"/>
    <w:rsid w:val="006E3EDB"/>
    <w:rsid w:val="006E4114"/>
    <w:rsid w:val="006E5450"/>
    <w:rsid w:val="006E611A"/>
    <w:rsid w:val="006E622D"/>
    <w:rsid w:val="006E6B4F"/>
    <w:rsid w:val="006E6E31"/>
    <w:rsid w:val="006E7231"/>
    <w:rsid w:val="006F0B17"/>
    <w:rsid w:val="006F0CD8"/>
    <w:rsid w:val="006F0F5C"/>
    <w:rsid w:val="006F1CE7"/>
    <w:rsid w:val="006F27EE"/>
    <w:rsid w:val="006F31AE"/>
    <w:rsid w:val="006F35DC"/>
    <w:rsid w:val="006F3D9E"/>
    <w:rsid w:val="006F4BBA"/>
    <w:rsid w:val="006F6AE5"/>
    <w:rsid w:val="006F7B38"/>
    <w:rsid w:val="006F7B99"/>
    <w:rsid w:val="006F7F72"/>
    <w:rsid w:val="00700711"/>
    <w:rsid w:val="007009B5"/>
    <w:rsid w:val="00702702"/>
    <w:rsid w:val="0070276F"/>
    <w:rsid w:val="00702968"/>
    <w:rsid w:val="007033FB"/>
    <w:rsid w:val="00703B99"/>
    <w:rsid w:val="007040BE"/>
    <w:rsid w:val="007040FD"/>
    <w:rsid w:val="0070417A"/>
    <w:rsid w:val="00704504"/>
    <w:rsid w:val="00704C12"/>
    <w:rsid w:val="00705E5E"/>
    <w:rsid w:val="007072A3"/>
    <w:rsid w:val="00707442"/>
    <w:rsid w:val="007077A0"/>
    <w:rsid w:val="00712CBC"/>
    <w:rsid w:val="0071315A"/>
    <w:rsid w:val="00717EA5"/>
    <w:rsid w:val="00720017"/>
    <w:rsid w:val="0072169E"/>
    <w:rsid w:val="00721B50"/>
    <w:rsid w:val="007221C5"/>
    <w:rsid w:val="0072486F"/>
    <w:rsid w:val="0072541E"/>
    <w:rsid w:val="0072715E"/>
    <w:rsid w:val="00727190"/>
    <w:rsid w:val="007316EC"/>
    <w:rsid w:val="00733690"/>
    <w:rsid w:val="00735392"/>
    <w:rsid w:val="00735F84"/>
    <w:rsid w:val="007368B6"/>
    <w:rsid w:val="00736E30"/>
    <w:rsid w:val="00737F72"/>
    <w:rsid w:val="007406B5"/>
    <w:rsid w:val="00741504"/>
    <w:rsid w:val="0074167B"/>
    <w:rsid w:val="00744E32"/>
    <w:rsid w:val="00744FB8"/>
    <w:rsid w:val="00745458"/>
    <w:rsid w:val="00750A6A"/>
    <w:rsid w:val="007517A2"/>
    <w:rsid w:val="00751D50"/>
    <w:rsid w:val="00754416"/>
    <w:rsid w:val="00754CF8"/>
    <w:rsid w:val="0075604F"/>
    <w:rsid w:val="007571B4"/>
    <w:rsid w:val="007608E1"/>
    <w:rsid w:val="007613F5"/>
    <w:rsid w:val="00763553"/>
    <w:rsid w:val="00763729"/>
    <w:rsid w:val="00764073"/>
    <w:rsid w:val="0076578D"/>
    <w:rsid w:val="007674BF"/>
    <w:rsid w:val="0077024A"/>
    <w:rsid w:val="00770494"/>
    <w:rsid w:val="00771434"/>
    <w:rsid w:val="007714B5"/>
    <w:rsid w:val="00771684"/>
    <w:rsid w:val="007719A6"/>
    <w:rsid w:val="00773AE2"/>
    <w:rsid w:val="007773E4"/>
    <w:rsid w:val="00780FF1"/>
    <w:rsid w:val="007815E8"/>
    <w:rsid w:val="00782304"/>
    <w:rsid w:val="00782363"/>
    <w:rsid w:val="00782D51"/>
    <w:rsid w:val="0078378A"/>
    <w:rsid w:val="00783B1E"/>
    <w:rsid w:val="007847ED"/>
    <w:rsid w:val="00785E9D"/>
    <w:rsid w:val="00790117"/>
    <w:rsid w:val="00790364"/>
    <w:rsid w:val="0079056B"/>
    <w:rsid w:val="007905CE"/>
    <w:rsid w:val="007916DD"/>
    <w:rsid w:val="00791AA0"/>
    <w:rsid w:val="00791D58"/>
    <w:rsid w:val="00792021"/>
    <w:rsid w:val="00792ADD"/>
    <w:rsid w:val="00794F16"/>
    <w:rsid w:val="00794F2E"/>
    <w:rsid w:val="007A0891"/>
    <w:rsid w:val="007A16D2"/>
    <w:rsid w:val="007A172A"/>
    <w:rsid w:val="007A2A56"/>
    <w:rsid w:val="007A4B3F"/>
    <w:rsid w:val="007A4F56"/>
    <w:rsid w:val="007A52AD"/>
    <w:rsid w:val="007A7A28"/>
    <w:rsid w:val="007B2EF2"/>
    <w:rsid w:val="007B3280"/>
    <w:rsid w:val="007B6259"/>
    <w:rsid w:val="007B6946"/>
    <w:rsid w:val="007C0130"/>
    <w:rsid w:val="007C03C9"/>
    <w:rsid w:val="007C0500"/>
    <w:rsid w:val="007C0BEE"/>
    <w:rsid w:val="007C27E2"/>
    <w:rsid w:val="007C63BA"/>
    <w:rsid w:val="007C6A45"/>
    <w:rsid w:val="007C76DB"/>
    <w:rsid w:val="007D0CFD"/>
    <w:rsid w:val="007D1D8F"/>
    <w:rsid w:val="007D2FDA"/>
    <w:rsid w:val="007D3179"/>
    <w:rsid w:val="007D34B3"/>
    <w:rsid w:val="007D59AA"/>
    <w:rsid w:val="007D6956"/>
    <w:rsid w:val="007D6A60"/>
    <w:rsid w:val="007E0200"/>
    <w:rsid w:val="007E03D2"/>
    <w:rsid w:val="007E03E3"/>
    <w:rsid w:val="007E16CB"/>
    <w:rsid w:val="007E1CF0"/>
    <w:rsid w:val="007E207C"/>
    <w:rsid w:val="007E2564"/>
    <w:rsid w:val="007E3E03"/>
    <w:rsid w:val="007E3FB2"/>
    <w:rsid w:val="007E46C2"/>
    <w:rsid w:val="007E4747"/>
    <w:rsid w:val="007E66BE"/>
    <w:rsid w:val="007E6BBB"/>
    <w:rsid w:val="007E7E1E"/>
    <w:rsid w:val="007F047E"/>
    <w:rsid w:val="007F0C85"/>
    <w:rsid w:val="007F0E2C"/>
    <w:rsid w:val="007F1AE5"/>
    <w:rsid w:val="007F32E5"/>
    <w:rsid w:val="007F3C3A"/>
    <w:rsid w:val="007F43E2"/>
    <w:rsid w:val="007F483D"/>
    <w:rsid w:val="007F4F56"/>
    <w:rsid w:val="007F5EF3"/>
    <w:rsid w:val="007F609F"/>
    <w:rsid w:val="007F60A1"/>
    <w:rsid w:val="007F642B"/>
    <w:rsid w:val="007F6BE1"/>
    <w:rsid w:val="008013C8"/>
    <w:rsid w:val="00802A91"/>
    <w:rsid w:val="00802AF4"/>
    <w:rsid w:val="008030DE"/>
    <w:rsid w:val="00803135"/>
    <w:rsid w:val="0080360F"/>
    <w:rsid w:val="00803671"/>
    <w:rsid w:val="00804220"/>
    <w:rsid w:val="0080528B"/>
    <w:rsid w:val="00805C18"/>
    <w:rsid w:val="0080635F"/>
    <w:rsid w:val="00806A29"/>
    <w:rsid w:val="008071FA"/>
    <w:rsid w:val="00810EC6"/>
    <w:rsid w:val="00811354"/>
    <w:rsid w:val="00811E93"/>
    <w:rsid w:val="008125C7"/>
    <w:rsid w:val="008138D1"/>
    <w:rsid w:val="00814479"/>
    <w:rsid w:val="008152F8"/>
    <w:rsid w:val="00815D50"/>
    <w:rsid w:val="00816856"/>
    <w:rsid w:val="008177C6"/>
    <w:rsid w:val="00817E2E"/>
    <w:rsid w:val="00820246"/>
    <w:rsid w:val="00821C05"/>
    <w:rsid w:val="00821C87"/>
    <w:rsid w:val="00822B4C"/>
    <w:rsid w:val="00823481"/>
    <w:rsid w:val="008252EC"/>
    <w:rsid w:val="00825532"/>
    <w:rsid w:val="008266F4"/>
    <w:rsid w:val="00826ACC"/>
    <w:rsid w:val="00827104"/>
    <w:rsid w:val="00830BE3"/>
    <w:rsid w:val="008349D8"/>
    <w:rsid w:val="00836F76"/>
    <w:rsid w:val="00837040"/>
    <w:rsid w:val="00837696"/>
    <w:rsid w:val="008377E6"/>
    <w:rsid w:val="0084053E"/>
    <w:rsid w:val="00841664"/>
    <w:rsid w:val="0084208C"/>
    <w:rsid w:val="008430CF"/>
    <w:rsid w:val="0084425A"/>
    <w:rsid w:val="008444BB"/>
    <w:rsid w:val="008459F3"/>
    <w:rsid w:val="00845B1D"/>
    <w:rsid w:val="00846251"/>
    <w:rsid w:val="00846B28"/>
    <w:rsid w:val="00847699"/>
    <w:rsid w:val="008513C2"/>
    <w:rsid w:val="00851B02"/>
    <w:rsid w:val="008534D2"/>
    <w:rsid w:val="00855EBB"/>
    <w:rsid w:val="0086018E"/>
    <w:rsid w:val="00861B7F"/>
    <w:rsid w:val="00863F77"/>
    <w:rsid w:val="008676F3"/>
    <w:rsid w:val="00867B48"/>
    <w:rsid w:val="008700B0"/>
    <w:rsid w:val="008704A9"/>
    <w:rsid w:val="00870CBD"/>
    <w:rsid w:val="00871FA3"/>
    <w:rsid w:val="008722BE"/>
    <w:rsid w:val="008726DB"/>
    <w:rsid w:val="0087275E"/>
    <w:rsid w:val="00872828"/>
    <w:rsid w:val="00872D80"/>
    <w:rsid w:val="00874C8A"/>
    <w:rsid w:val="00874D3F"/>
    <w:rsid w:val="00875477"/>
    <w:rsid w:val="00875A15"/>
    <w:rsid w:val="00876537"/>
    <w:rsid w:val="00876DB3"/>
    <w:rsid w:val="008772B0"/>
    <w:rsid w:val="0087731A"/>
    <w:rsid w:val="008777CD"/>
    <w:rsid w:val="00881F10"/>
    <w:rsid w:val="0088233F"/>
    <w:rsid w:val="0088246A"/>
    <w:rsid w:val="0088267B"/>
    <w:rsid w:val="008854FD"/>
    <w:rsid w:val="00885EE0"/>
    <w:rsid w:val="00887A39"/>
    <w:rsid w:val="008907CE"/>
    <w:rsid w:val="00890B61"/>
    <w:rsid w:val="00891B18"/>
    <w:rsid w:val="008920C9"/>
    <w:rsid w:val="0089360B"/>
    <w:rsid w:val="00894DB4"/>
    <w:rsid w:val="00894FAB"/>
    <w:rsid w:val="00896D0E"/>
    <w:rsid w:val="00897402"/>
    <w:rsid w:val="008A0AFA"/>
    <w:rsid w:val="008A12A0"/>
    <w:rsid w:val="008A4B25"/>
    <w:rsid w:val="008A5D72"/>
    <w:rsid w:val="008A7226"/>
    <w:rsid w:val="008A7489"/>
    <w:rsid w:val="008B08E9"/>
    <w:rsid w:val="008B1DEE"/>
    <w:rsid w:val="008B2525"/>
    <w:rsid w:val="008B346C"/>
    <w:rsid w:val="008B4FC8"/>
    <w:rsid w:val="008B53FC"/>
    <w:rsid w:val="008B7020"/>
    <w:rsid w:val="008B7A72"/>
    <w:rsid w:val="008C0918"/>
    <w:rsid w:val="008C18A1"/>
    <w:rsid w:val="008C2E87"/>
    <w:rsid w:val="008C3FA9"/>
    <w:rsid w:val="008C41D7"/>
    <w:rsid w:val="008C602F"/>
    <w:rsid w:val="008C6D20"/>
    <w:rsid w:val="008D1425"/>
    <w:rsid w:val="008D27F7"/>
    <w:rsid w:val="008D30FF"/>
    <w:rsid w:val="008D4080"/>
    <w:rsid w:val="008D43AD"/>
    <w:rsid w:val="008D45B3"/>
    <w:rsid w:val="008D4F41"/>
    <w:rsid w:val="008D5B9F"/>
    <w:rsid w:val="008D60E3"/>
    <w:rsid w:val="008D6475"/>
    <w:rsid w:val="008E1E54"/>
    <w:rsid w:val="008E207F"/>
    <w:rsid w:val="008E4379"/>
    <w:rsid w:val="008E53F2"/>
    <w:rsid w:val="008E65FF"/>
    <w:rsid w:val="008F09E9"/>
    <w:rsid w:val="008F0E2A"/>
    <w:rsid w:val="008F1408"/>
    <w:rsid w:val="008F15C4"/>
    <w:rsid w:val="008F1D9E"/>
    <w:rsid w:val="008F4D55"/>
    <w:rsid w:val="008F7130"/>
    <w:rsid w:val="008F7292"/>
    <w:rsid w:val="00900352"/>
    <w:rsid w:val="009017B0"/>
    <w:rsid w:val="00901912"/>
    <w:rsid w:val="00902658"/>
    <w:rsid w:val="00903784"/>
    <w:rsid w:val="00903C7C"/>
    <w:rsid w:val="00904E13"/>
    <w:rsid w:val="00905866"/>
    <w:rsid w:val="00905D3B"/>
    <w:rsid w:val="009109E7"/>
    <w:rsid w:val="00911CC3"/>
    <w:rsid w:val="009132D5"/>
    <w:rsid w:val="009143EE"/>
    <w:rsid w:val="00915372"/>
    <w:rsid w:val="009177DF"/>
    <w:rsid w:val="00917E4F"/>
    <w:rsid w:val="0092189C"/>
    <w:rsid w:val="00932532"/>
    <w:rsid w:val="00933C4F"/>
    <w:rsid w:val="00934BBE"/>
    <w:rsid w:val="009350DE"/>
    <w:rsid w:val="00935B65"/>
    <w:rsid w:val="0093650D"/>
    <w:rsid w:val="00940268"/>
    <w:rsid w:val="0094159C"/>
    <w:rsid w:val="009421AD"/>
    <w:rsid w:val="009422D4"/>
    <w:rsid w:val="009431CF"/>
    <w:rsid w:val="00943D97"/>
    <w:rsid w:val="009442D8"/>
    <w:rsid w:val="009473CB"/>
    <w:rsid w:val="0095010E"/>
    <w:rsid w:val="009509F6"/>
    <w:rsid w:val="0095138E"/>
    <w:rsid w:val="00952123"/>
    <w:rsid w:val="00953ECA"/>
    <w:rsid w:val="009560B2"/>
    <w:rsid w:val="00956FC5"/>
    <w:rsid w:val="00960489"/>
    <w:rsid w:val="00961568"/>
    <w:rsid w:val="009619DF"/>
    <w:rsid w:val="00961B63"/>
    <w:rsid w:val="009628B4"/>
    <w:rsid w:val="0096446D"/>
    <w:rsid w:val="0096572F"/>
    <w:rsid w:val="009669BD"/>
    <w:rsid w:val="00966DCF"/>
    <w:rsid w:val="0096772B"/>
    <w:rsid w:val="00967AE1"/>
    <w:rsid w:val="0097194A"/>
    <w:rsid w:val="00971D04"/>
    <w:rsid w:val="0097243E"/>
    <w:rsid w:val="0097428F"/>
    <w:rsid w:val="00974969"/>
    <w:rsid w:val="0097506B"/>
    <w:rsid w:val="00977183"/>
    <w:rsid w:val="00977E95"/>
    <w:rsid w:val="00980DA4"/>
    <w:rsid w:val="00981A68"/>
    <w:rsid w:val="00981E02"/>
    <w:rsid w:val="00982D9C"/>
    <w:rsid w:val="00983C37"/>
    <w:rsid w:val="00984AD1"/>
    <w:rsid w:val="00984D09"/>
    <w:rsid w:val="009854F6"/>
    <w:rsid w:val="00985715"/>
    <w:rsid w:val="00986BE1"/>
    <w:rsid w:val="00986EBB"/>
    <w:rsid w:val="00987397"/>
    <w:rsid w:val="00987D40"/>
    <w:rsid w:val="009901A5"/>
    <w:rsid w:val="009908ED"/>
    <w:rsid w:val="00990C72"/>
    <w:rsid w:val="0099172C"/>
    <w:rsid w:val="00991960"/>
    <w:rsid w:val="00994167"/>
    <w:rsid w:val="00994ADE"/>
    <w:rsid w:val="00997D00"/>
    <w:rsid w:val="00997D68"/>
    <w:rsid w:val="009A06B6"/>
    <w:rsid w:val="009A0DC7"/>
    <w:rsid w:val="009A12BC"/>
    <w:rsid w:val="009A2674"/>
    <w:rsid w:val="009A2851"/>
    <w:rsid w:val="009A2B20"/>
    <w:rsid w:val="009A2D34"/>
    <w:rsid w:val="009A4472"/>
    <w:rsid w:val="009A4ECD"/>
    <w:rsid w:val="009A538C"/>
    <w:rsid w:val="009A53B1"/>
    <w:rsid w:val="009A5432"/>
    <w:rsid w:val="009A5AD2"/>
    <w:rsid w:val="009A60BE"/>
    <w:rsid w:val="009A66A7"/>
    <w:rsid w:val="009B0DE5"/>
    <w:rsid w:val="009B17E3"/>
    <w:rsid w:val="009B255C"/>
    <w:rsid w:val="009B2D18"/>
    <w:rsid w:val="009B373F"/>
    <w:rsid w:val="009B48BA"/>
    <w:rsid w:val="009B5A83"/>
    <w:rsid w:val="009B6EB3"/>
    <w:rsid w:val="009B7896"/>
    <w:rsid w:val="009B7E9B"/>
    <w:rsid w:val="009C0256"/>
    <w:rsid w:val="009C14F1"/>
    <w:rsid w:val="009C32E0"/>
    <w:rsid w:val="009C37F8"/>
    <w:rsid w:val="009C4A81"/>
    <w:rsid w:val="009C55D6"/>
    <w:rsid w:val="009C55DC"/>
    <w:rsid w:val="009C614E"/>
    <w:rsid w:val="009C63DC"/>
    <w:rsid w:val="009C6705"/>
    <w:rsid w:val="009D0D9E"/>
    <w:rsid w:val="009D6F99"/>
    <w:rsid w:val="009E17C8"/>
    <w:rsid w:val="009E4D46"/>
    <w:rsid w:val="009E523C"/>
    <w:rsid w:val="009E551B"/>
    <w:rsid w:val="009E62C2"/>
    <w:rsid w:val="009E66A8"/>
    <w:rsid w:val="009F0242"/>
    <w:rsid w:val="009F0281"/>
    <w:rsid w:val="009F1F8A"/>
    <w:rsid w:val="009F272A"/>
    <w:rsid w:val="009F37BD"/>
    <w:rsid w:val="009F526E"/>
    <w:rsid w:val="009F63CA"/>
    <w:rsid w:val="00A000D4"/>
    <w:rsid w:val="00A004CA"/>
    <w:rsid w:val="00A010CE"/>
    <w:rsid w:val="00A01370"/>
    <w:rsid w:val="00A0410B"/>
    <w:rsid w:val="00A044B5"/>
    <w:rsid w:val="00A044BA"/>
    <w:rsid w:val="00A057FD"/>
    <w:rsid w:val="00A0597B"/>
    <w:rsid w:val="00A06261"/>
    <w:rsid w:val="00A0770B"/>
    <w:rsid w:val="00A07F2E"/>
    <w:rsid w:val="00A11649"/>
    <w:rsid w:val="00A11D02"/>
    <w:rsid w:val="00A11E06"/>
    <w:rsid w:val="00A11FFD"/>
    <w:rsid w:val="00A13434"/>
    <w:rsid w:val="00A13636"/>
    <w:rsid w:val="00A15E98"/>
    <w:rsid w:val="00A15F87"/>
    <w:rsid w:val="00A16D20"/>
    <w:rsid w:val="00A17C01"/>
    <w:rsid w:val="00A22524"/>
    <w:rsid w:val="00A22641"/>
    <w:rsid w:val="00A248A6"/>
    <w:rsid w:val="00A252F7"/>
    <w:rsid w:val="00A2703B"/>
    <w:rsid w:val="00A27349"/>
    <w:rsid w:val="00A277B3"/>
    <w:rsid w:val="00A300BE"/>
    <w:rsid w:val="00A321F5"/>
    <w:rsid w:val="00A3255B"/>
    <w:rsid w:val="00A32C9E"/>
    <w:rsid w:val="00A34F1D"/>
    <w:rsid w:val="00A35344"/>
    <w:rsid w:val="00A35465"/>
    <w:rsid w:val="00A36098"/>
    <w:rsid w:val="00A36BA7"/>
    <w:rsid w:val="00A373CE"/>
    <w:rsid w:val="00A3762D"/>
    <w:rsid w:val="00A40062"/>
    <w:rsid w:val="00A414F3"/>
    <w:rsid w:val="00A4187E"/>
    <w:rsid w:val="00A420B2"/>
    <w:rsid w:val="00A4299B"/>
    <w:rsid w:val="00A42F8C"/>
    <w:rsid w:val="00A43E91"/>
    <w:rsid w:val="00A440CD"/>
    <w:rsid w:val="00A4455D"/>
    <w:rsid w:val="00A44BE9"/>
    <w:rsid w:val="00A456D7"/>
    <w:rsid w:val="00A46FDD"/>
    <w:rsid w:val="00A507E0"/>
    <w:rsid w:val="00A50D43"/>
    <w:rsid w:val="00A50D6C"/>
    <w:rsid w:val="00A50E5A"/>
    <w:rsid w:val="00A53391"/>
    <w:rsid w:val="00A534A3"/>
    <w:rsid w:val="00A54BA6"/>
    <w:rsid w:val="00A55E4E"/>
    <w:rsid w:val="00A56641"/>
    <w:rsid w:val="00A5725D"/>
    <w:rsid w:val="00A57A13"/>
    <w:rsid w:val="00A605A7"/>
    <w:rsid w:val="00A60FEE"/>
    <w:rsid w:val="00A65BD6"/>
    <w:rsid w:val="00A67174"/>
    <w:rsid w:val="00A70F59"/>
    <w:rsid w:val="00A7315C"/>
    <w:rsid w:val="00A73D65"/>
    <w:rsid w:val="00A74449"/>
    <w:rsid w:val="00A7780F"/>
    <w:rsid w:val="00A8121B"/>
    <w:rsid w:val="00A838EB"/>
    <w:rsid w:val="00A84295"/>
    <w:rsid w:val="00A84717"/>
    <w:rsid w:val="00A8589F"/>
    <w:rsid w:val="00A86394"/>
    <w:rsid w:val="00A87F5E"/>
    <w:rsid w:val="00A9071F"/>
    <w:rsid w:val="00A9077E"/>
    <w:rsid w:val="00A909E7"/>
    <w:rsid w:val="00A93B67"/>
    <w:rsid w:val="00A93FAF"/>
    <w:rsid w:val="00A96493"/>
    <w:rsid w:val="00A9668D"/>
    <w:rsid w:val="00AA155F"/>
    <w:rsid w:val="00AA178A"/>
    <w:rsid w:val="00AA23D6"/>
    <w:rsid w:val="00AA32FC"/>
    <w:rsid w:val="00AA374D"/>
    <w:rsid w:val="00AA5A67"/>
    <w:rsid w:val="00AA5CD5"/>
    <w:rsid w:val="00AA5EA7"/>
    <w:rsid w:val="00AA710C"/>
    <w:rsid w:val="00AA7FA1"/>
    <w:rsid w:val="00AB0083"/>
    <w:rsid w:val="00AB00AE"/>
    <w:rsid w:val="00AB02A2"/>
    <w:rsid w:val="00AB10DD"/>
    <w:rsid w:val="00AB33DD"/>
    <w:rsid w:val="00AB5A4A"/>
    <w:rsid w:val="00AB6DF2"/>
    <w:rsid w:val="00AC0867"/>
    <w:rsid w:val="00AC0A50"/>
    <w:rsid w:val="00AC1161"/>
    <w:rsid w:val="00AC132A"/>
    <w:rsid w:val="00AC17B9"/>
    <w:rsid w:val="00AC2FB2"/>
    <w:rsid w:val="00AC3D53"/>
    <w:rsid w:val="00AC41E6"/>
    <w:rsid w:val="00AC4A88"/>
    <w:rsid w:val="00AC4B5D"/>
    <w:rsid w:val="00AC53F6"/>
    <w:rsid w:val="00AC5C8A"/>
    <w:rsid w:val="00AC5D4B"/>
    <w:rsid w:val="00AC5ED3"/>
    <w:rsid w:val="00AC7D4A"/>
    <w:rsid w:val="00AD0883"/>
    <w:rsid w:val="00AD197F"/>
    <w:rsid w:val="00AD43F3"/>
    <w:rsid w:val="00AD4FE1"/>
    <w:rsid w:val="00AD5724"/>
    <w:rsid w:val="00AD696D"/>
    <w:rsid w:val="00AE0013"/>
    <w:rsid w:val="00AE2773"/>
    <w:rsid w:val="00AE519B"/>
    <w:rsid w:val="00AE56DE"/>
    <w:rsid w:val="00AE632E"/>
    <w:rsid w:val="00AE64CF"/>
    <w:rsid w:val="00AE6950"/>
    <w:rsid w:val="00AE7BB2"/>
    <w:rsid w:val="00AE7DC4"/>
    <w:rsid w:val="00AE7FD4"/>
    <w:rsid w:val="00AF2559"/>
    <w:rsid w:val="00AF2628"/>
    <w:rsid w:val="00AF2E95"/>
    <w:rsid w:val="00AF4098"/>
    <w:rsid w:val="00AF6720"/>
    <w:rsid w:val="00AF6B63"/>
    <w:rsid w:val="00AF727F"/>
    <w:rsid w:val="00B01742"/>
    <w:rsid w:val="00B02126"/>
    <w:rsid w:val="00B02AC9"/>
    <w:rsid w:val="00B03035"/>
    <w:rsid w:val="00B03455"/>
    <w:rsid w:val="00B03C3A"/>
    <w:rsid w:val="00B060D6"/>
    <w:rsid w:val="00B06153"/>
    <w:rsid w:val="00B101EC"/>
    <w:rsid w:val="00B112D2"/>
    <w:rsid w:val="00B12142"/>
    <w:rsid w:val="00B12F52"/>
    <w:rsid w:val="00B13495"/>
    <w:rsid w:val="00B13D04"/>
    <w:rsid w:val="00B14EF8"/>
    <w:rsid w:val="00B163C2"/>
    <w:rsid w:val="00B17E38"/>
    <w:rsid w:val="00B201D9"/>
    <w:rsid w:val="00B20658"/>
    <w:rsid w:val="00B210E0"/>
    <w:rsid w:val="00B2151D"/>
    <w:rsid w:val="00B21BE6"/>
    <w:rsid w:val="00B23D32"/>
    <w:rsid w:val="00B251EA"/>
    <w:rsid w:val="00B267DF"/>
    <w:rsid w:val="00B26B9D"/>
    <w:rsid w:val="00B26EEB"/>
    <w:rsid w:val="00B3130A"/>
    <w:rsid w:val="00B32B26"/>
    <w:rsid w:val="00B32D02"/>
    <w:rsid w:val="00B339FF"/>
    <w:rsid w:val="00B3455E"/>
    <w:rsid w:val="00B3534A"/>
    <w:rsid w:val="00B35A27"/>
    <w:rsid w:val="00B367CE"/>
    <w:rsid w:val="00B36AC9"/>
    <w:rsid w:val="00B36C17"/>
    <w:rsid w:val="00B36CE0"/>
    <w:rsid w:val="00B37CAC"/>
    <w:rsid w:val="00B40316"/>
    <w:rsid w:val="00B44AA6"/>
    <w:rsid w:val="00B452E1"/>
    <w:rsid w:val="00B50C43"/>
    <w:rsid w:val="00B511B8"/>
    <w:rsid w:val="00B53BC3"/>
    <w:rsid w:val="00B53FEE"/>
    <w:rsid w:val="00B54049"/>
    <w:rsid w:val="00B54414"/>
    <w:rsid w:val="00B552AF"/>
    <w:rsid w:val="00B55489"/>
    <w:rsid w:val="00B5582B"/>
    <w:rsid w:val="00B558EB"/>
    <w:rsid w:val="00B57E38"/>
    <w:rsid w:val="00B604C9"/>
    <w:rsid w:val="00B61896"/>
    <w:rsid w:val="00B622B0"/>
    <w:rsid w:val="00B63957"/>
    <w:rsid w:val="00B6409C"/>
    <w:rsid w:val="00B640C2"/>
    <w:rsid w:val="00B64BCE"/>
    <w:rsid w:val="00B65702"/>
    <w:rsid w:val="00B65D8F"/>
    <w:rsid w:val="00B67E42"/>
    <w:rsid w:val="00B7006C"/>
    <w:rsid w:val="00B70DF8"/>
    <w:rsid w:val="00B718CB"/>
    <w:rsid w:val="00B74FAD"/>
    <w:rsid w:val="00B75439"/>
    <w:rsid w:val="00B77FC1"/>
    <w:rsid w:val="00B806AE"/>
    <w:rsid w:val="00B80F9B"/>
    <w:rsid w:val="00B81D09"/>
    <w:rsid w:val="00B825BA"/>
    <w:rsid w:val="00B82759"/>
    <w:rsid w:val="00B82849"/>
    <w:rsid w:val="00B839EA"/>
    <w:rsid w:val="00B83D46"/>
    <w:rsid w:val="00B84FBC"/>
    <w:rsid w:val="00B85DA3"/>
    <w:rsid w:val="00B8749F"/>
    <w:rsid w:val="00B90F6E"/>
    <w:rsid w:val="00B91630"/>
    <w:rsid w:val="00B92999"/>
    <w:rsid w:val="00B9407A"/>
    <w:rsid w:val="00B960E4"/>
    <w:rsid w:val="00B970F3"/>
    <w:rsid w:val="00B97406"/>
    <w:rsid w:val="00B976F7"/>
    <w:rsid w:val="00BA16E1"/>
    <w:rsid w:val="00BA1E9B"/>
    <w:rsid w:val="00BA1F61"/>
    <w:rsid w:val="00BA30E7"/>
    <w:rsid w:val="00BA3B6D"/>
    <w:rsid w:val="00BA4172"/>
    <w:rsid w:val="00BA434F"/>
    <w:rsid w:val="00BA4B78"/>
    <w:rsid w:val="00BA6376"/>
    <w:rsid w:val="00BA6C8A"/>
    <w:rsid w:val="00BB04A2"/>
    <w:rsid w:val="00BB0BE3"/>
    <w:rsid w:val="00BB11ED"/>
    <w:rsid w:val="00BB273A"/>
    <w:rsid w:val="00BB51D2"/>
    <w:rsid w:val="00BB65CB"/>
    <w:rsid w:val="00BB71B5"/>
    <w:rsid w:val="00BC128B"/>
    <w:rsid w:val="00BC325B"/>
    <w:rsid w:val="00BC3947"/>
    <w:rsid w:val="00BC4ECB"/>
    <w:rsid w:val="00BC67C1"/>
    <w:rsid w:val="00BC7F83"/>
    <w:rsid w:val="00BD02C3"/>
    <w:rsid w:val="00BD231A"/>
    <w:rsid w:val="00BD2320"/>
    <w:rsid w:val="00BD34A9"/>
    <w:rsid w:val="00BE01A4"/>
    <w:rsid w:val="00BE0411"/>
    <w:rsid w:val="00BE0D32"/>
    <w:rsid w:val="00BE1EED"/>
    <w:rsid w:val="00BE2320"/>
    <w:rsid w:val="00BE63E6"/>
    <w:rsid w:val="00BF084F"/>
    <w:rsid w:val="00BF0A13"/>
    <w:rsid w:val="00BF1526"/>
    <w:rsid w:val="00BF1C06"/>
    <w:rsid w:val="00BF365B"/>
    <w:rsid w:val="00BF3F91"/>
    <w:rsid w:val="00BF4011"/>
    <w:rsid w:val="00BF46F7"/>
    <w:rsid w:val="00BF4DE1"/>
    <w:rsid w:val="00BF4F32"/>
    <w:rsid w:val="00BF623A"/>
    <w:rsid w:val="00BF6326"/>
    <w:rsid w:val="00BF6667"/>
    <w:rsid w:val="00BF7D4C"/>
    <w:rsid w:val="00C01484"/>
    <w:rsid w:val="00C0267A"/>
    <w:rsid w:val="00C077A6"/>
    <w:rsid w:val="00C1183C"/>
    <w:rsid w:val="00C12571"/>
    <w:rsid w:val="00C12A24"/>
    <w:rsid w:val="00C12D1D"/>
    <w:rsid w:val="00C14D4E"/>
    <w:rsid w:val="00C17E82"/>
    <w:rsid w:val="00C207A2"/>
    <w:rsid w:val="00C2088E"/>
    <w:rsid w:val="00C240D3"/>
    <w:rsid w:val="00C24856"/>
    <w:rsid w:val="00C25007"/>
    <w:rsid w:val="00C251D9"/>
    <w:rsid w:val="00C2605F"/>
    <w:rsid w:val="00C26626"/>
    <w:rsid w:val="00C26C9A"/>
    <w:rsid w:val="00C270BF"/>
    <w:rsid w:val="00C35360"/>
    <w:rsid w:val="00C3643C"/>
    <w:rsid w:val="00C36AB1"/>
    <w:rsid w:val="00C37388"/>
    <w:rsid w:val="00C375B3"/>
    <w:rsid w:val="00C37C94"/>
    <w:rsid w:val="00C4075F"/>
    <w:rsid w:val="00C41543"/>
    <w:rsid w:val="00C41F64"/>
    <w:rsid w:val="00C42E52"/>
    <w:rsid w:val="00C43670"/>
    <w:rsid w:val="00C44930"/>
    <w:rsid w:val="00C477B4"/>
    <w:rsid w:val="00C50A9B"/>
    <w:rsid w:val="00C50FA8"/>
    <w:rsid w:val="00C53B96"/>
    <w:rsid w:val="00C551D9"/>
    <w:rsid w:val="00C55866"/>
    <w:rsid w:val="00C55F74"/>
    <w:rsid w:val="00C57C6B"/>
    <w:rsid w:val="00C57FCF"/>
    <w:rsid w:val="00C606F3"/>
    <w:rsid w:val="00C623F5"/>
    <w:rsid w:val="00C634FF"/>
    <w:rsid w:val="00C64936"/>
    <w:rsid w:val="00C659F1"/>
    <w:rsid w:val="00C66129"/>
    <w:rsid w:val="00C675AD"/>
    <w:rsid w:val="00C67ED1"/>
    <w:rsid w:val="00C72D5E"/>
    <w:rsid w:val="00C73AD5"/>
    <w:rsid w:val="00C770DD"/>
    <w:rsid w:val="00C773E6"/>
    <w:rsid w:val="00C82182"/>
    <w:rsid w:val="00C8226A"/>
    <w:rsid w:val="00C83093"/>
    <w:rsid w:val="00C8386D"/>
    <w:rsid w:val="00C83F35"/>
    <w:rsid w:val="00C845AF"/>
    <w:rsid w:val="00C85346"/>
    <w:rsid w:val="00C86A22"/>
    <w:rsid w:val="00C870BC"/>
    <w:rsid w:val="00C87239"/>
    <w:rsid w:val="00C87651"/>
    <w:rsid w:val="00C878F1"/>
    <w:rsid w:val="00C90018"/>
    <w:rsid w:val="00C901C8"/>
    <w:rsid w:val="00C921EC"/>
    <w:rsid w:val="00C925F6"/>
    <w:rsid w:val="00C92EC1"/>
    <w:rsid w:val="00C9459D"/>
    <w:rsid w:val="00C94CA4"/>
    <w:rsid w:val="00C95240"/>
    <w:rsid w:val="00C96438"/>
    <w:rsid w:val="00C9721E"/>
    <w:rsid w:val="00C978C6"/>
    <w:rsid w:val="00CA0210"/>
    <w:rsid w:val="00CA033E"/>
    <w:rsid w:val="00CA0439"/>
    <w:rsid w:val="00CA2012"/>
    <w:rsid w:val="00CA3320"/>
    <w:rsid w:val="00CA3F2F"/>
    <w:rsid w:val="00CA4820"/>
    <w:rsid w:val="00CA5A5C"/>
    <w:rsid w:val="00CA7537"/>
    <w:rsid w:val="00CA7F98"/>
    <w:rsid w:val="00CB1B00"/>
    <w:rsid w:val="00CB1E24"/>
    <w:rsid w:val="00CB27BD"/>
    <w:rsid w:val="00CB2B8E"/>
    <w:rsid w:val="00CB2EB8"/>
    <w:rsid w:val="00CB4E68"/>
    <w:rsid w:val="00CB7449"/>
    <w:rsid w:val="00CC098A"/>
    <w:rsid w:val="00CC1549"/>
    <w:rsid w:val="00CC18FA"/>
    <w:rsid w:val="00CC1BCD"/>
    <w:rsid w:val="00CC1EC7"/>
    <w:rsid w:val="00CC2191"/>
    <w:rsid w:val="00CC3650"/>
    <w:rsid w:val="00CC3AEE"/>
    <w:rsid w:val="00CC3BE2"/>
    <w:rsid w:val="00CC3DBD"/>
    <w:rsid w:val="00CC57FB"/>
    <w:rsid w:val="00CC5C6F"/>
    <w:rsid w:val="00CC65C9"/>
    <w:rsid w:val="00CC7358"/>
    <w:rsid w:val="00CD09E1"/>
    <w:rsid w:val="00CD14ED"/>
    <w:rsid w:val="00CD20BD"/>
    <w:rsid w:val="00CD2AC0"/>
    <w:rsid w:val="00CD4012"/>
    <w:rsid w:val="00CD4E83"/>
    <w:rsid w:val="00CD6B7F"/>
    <w:rsid w:val="00CD6C93"/>
    <w:rsid w:val="00CE058A"/>
    <w:rsid w:val="00CE1DE6"/>
    <w:rsid w:val="00CE34E7"/>
    <w:rsid w:val="00CE398C"/>
    <w:rsid w:val="00CE407B"/>
    <w:rsid w:val="00CE453E"/>
    <w:rsid w:val="00CE46DA"/>
    <w:rsid w:val="00CE4C9C"/>
    <w:rsid w:val="00CE5504"/>
    <w:rsid w:val="00CE5D2E"/>
    <w:rsid w:val="00CE6E2B"/>
    <w:rsid w:val="00CF016C"/>
    <w:rsid w:val="00CF19D5"/>
    <w:rsid w:val="00CF23B3"/>
    <w:rsid w:val="00CF23C2"/>
    <w:rsid w:val="00CF330E"/>
    <w:rsid w:val="00CF3392"/>
    <w:rsid w:val="00CF409E"/>
    <w:rsid w:val="00CF4508"/>
    <w:rsid w:val="00CF4F63"/>
    <w:rsid w:val="00CF69FC"/>
    <w:rsid w:val="00CF6F2D"/>
    <w:rsid w:val="00CF77B8"/>
    <w:rsid w:val="00CF787E"/>
    <w:rsid w:val="00D0145B"/>
    <w:rsid w:val="00D0229D"/>
    <w:rsid w:val="00D04513"/>
    <w:rsid w:val="00D04C03"/>
    <w:rsid w:val="00D04E53"/>
    <w:rsid w:val="00D07771"/>
    <w:rsid w:val="00D07912"/>
    <w:rsid w:val="00D07992"/>
    <w:rsid w:val="00D10155"/>
    <w:rsid w:val="00D13436"/>
    <w:rsid w:val="00D1451D"/>
    <w:rsid w:val="00D147C3"/>
    <w:rsid w:val="00D156A4"/>
    <w:rsid w:val="00D15968"/>
    <w:rsid w:val="00D17B02"/>
    <w:rsid w:val="00D22D6B"/>
    <w:rsid w:val="00D232FA"/>
    <w:rsid w:val="00D23722"/>
    <w:rsid w:val="00D23A12"/>
    <w:rsid w:val="00D24FE0"/>
    <w:rsid w:val="00D260E7"/>
    <w:rsid w:val="00D27F54"/>
    <w:rsid w:val="00D3262F"/>
    <w:rsid w:val="00D32A0E"/>
    <w:rsid w:val="00D33988"/>
    <w:rsid w:val="00D33D1C"/>
    <w:rsid w:val="00D345A3"/>
    <w:rsid w:val="00D350B8"/>
    <w:rsid w:val="00D3644A"/>
    <w:rsid w:val="00D37149"/>
    <w:rsid w:val="00D37DBD"/>
    <w:rsid w:val="00D4059B"/>
    <w:rsid w:val="00D41A45"/>
    <w:rsid w:val="00D426F7"/>
    <w:rsid w:val="00D43A1B"/>
    <w:rsid w:val="00D43A9A"/>
    <w:rsid w:val="00D43E33"/>
    <w:rsid w:val="00D44240"/>
    <w:rsid w:val="00D44C4C"/>
    <w:rsid w:val="00D46277"/>
    <w:rsid w:val="00D46AAB"/>
    <w:rsid w:val="00D520B9"/>
    <w:rsid w:val="00D5365F"/>
    <w:rsid w:val="00D547D3"/>
    <w:rsid w:val="00D55B10"/>
    <w:rsid w:val="00D55F90"/>
    <w:rsid w:val="00D56523"/>
    <w:rsid w:val="00D577F0"/>
    <w:rsid w:val="00D61320"/>
    <w:rsid w:val="00D61CEB"/>
    <w:rsid w:val="00D6208E"/>
    <w:rsid w:val="00D63BCE"/>
    <w:rsid w:val="00D655B3"/>
    <w:rsid w:val="00D65871"/>
    <w:rsid w:val="00D65AE3"/>
    <w:rsid w:val="00D66438"/>
    <w:rsid w:val="00D703C7"/>
    <w:rsid w:val="00D708CA"/>
    <w:rsid w:val="00D70D1F"/>
    <w:rsid w:val="00D72511"/>
    <w:rsid w:val="00D72638"/>
    <w:rsid w:val="00D72D43"/>
    <w:rsid w:val="00D7303E"/>
    <w:rsid w:val="00D739DF"/>
    <w:rsid w:val="00D73B98"/>
    <w:rsid w:val="00D73D21"/>
    <w:rsid w:val="00D74479"/>
    <w:rsid w:val="00D750A5"/>
    <w:rsid w:val="00D76B47"/>
    <w:rsid w:val="00D771D7"/>
    <w:rsid w:val="00D77752"/>
    <w:rsid w:val="00D779BE"/>
    <w:rsid w:val="00D80C4A"/>
    <w:rsid w:val="00D8171B"/>
    <w:rsid w:val="00D8183A"/>
    <w:rsid w:val="00D81F9A"/>
    <w:rsid w:val="00D8331C"/>
    <w:rsid w:val="00D83A79"/>
    <w:rsid w:val="00D87074"/>
    <w:rsid w:val="00D87508"/>
    <w:rsid w:val="00D91333"/>
    <w:rsid w:val="00D9232A"/>
    <w:rsid w:val="00D92337"/>
    <w:rsid w:val="00D93494"/>
    <w:rsid w:val="00D93E72"/>
    <w:rsid w:val="00D95008"/>
    <w:rsid w:val="00D952DF"/>
    <w:rsid w:val="00D95605"/>
    <w:rsid w:val="00D96744"/>
    <w:rsid w:val="00D96945"/>
    <w:rsid w:val="00D97A0C"/>
    <w:rsid w:val="00DA0390"/>
    <w:rsid w:val="00DA35E4"/>
    <w:rsid w:val="00DA4F98"/>
    <w:rsid w:val="00DA5949"/>
    <w:rsid w:val="00DB1728"/>
    <w:rsid w:val="00DB196D"/>
    <w:rsid w:val="00DB1F79"/>
    <w:rsid w:val="00DB245B"/>
    <w:rsid w:val="00DB24AE"/>
    <w:rsid w:val="00DB289D"/>
    <w:rsid w:val="00DB3280"/>
    <w:rsid w:val="00DB5DFF"/>
    <w:rsid w:val="00DB5ECE"/>
    <w:rsid w:val="00DB6140"/>
    <w:rsid w:val="00DB6C93"/>
    <w:rsid w:val="00DB76C9"/>
    <w:rsid w:val="00DB774D"/>
    <w:rsid w:val="00DB7E99"/>
    <w:rsid w:val="00DB7ED5"/>
    <w:rsid w:val="00DC04E4"/>
    <w:rsid w:val="00DC0984"/>
    <w:rsid w:val="00DC0CBF"/>
    <w:rsid w:val="00DC1182"/>
    <w:rsid w:val="00DC1487"/>
    <w:rsid w:val="00DC165F"/>
    <w:rsid w:val="00DC2013"/>
    <w:rsid w:val="00DC39F5"/>
    <w:rsid w:val="00DC5051"/>
    <w:rsid w:val="00DC5992"/>
    <w:rsid w:val="00DC652D"/>
    <w:rsid w:val="00DC6A2D"/>
    <w:rsid w:val="00DC735F"/>
    <w:rsid w:val="00DD113C"/>
    <w:rsid w:val="00DD460C"/>
    <w:rsid w:val="00DD4BFB"/>
    <w:rsid w:val="00DD6E22"/>
    <w:rsid w:val="00DD7660"/>
    <w:rsid w:val="00DD772F"/>
    <w:rsid w:val="00DE1347"/>
    <w:rsid w:val="00DE374C"/>
    <w:rsid w:val="00DE4716"/>
    <w:rsid w:val="00DE65F4"/>
    <w:rsid w:val="00DE6D2F"/>
    <w:rsid w:val="00DF015F"/>
    <w:rsid w:val="00DF14EB"/>
    <w:rsid w:val="00DF17C2"/>
    <w:rsid w:val="00DF2F80"/>
    <w:rsid w:val="00DF43FB"/>
    <w:rsid w:val="00DF62A1"/>
    <w:rsid w:val="00DF6A35"/>
    <w:rsid w:val="00DF7082"/>
    <w:rsid w:val="00E00697"/>
    <w:rsid w:val="00E00B43"/>
    <w:rsid w:val="00E010F1"/>
    <w:rsid w:val="00E02BA4"/>
    <w:rsid w:val="00E03255"/>
    <w:rsid w:val="00E05713"/>
    <w:rsid w:val="00E0596C"/>
    <w:rsid w:val="00E06280"/>
    <w:rsid w:val="00E06599"/>
    <w:rsid w:val="00E06719"/>
    <w:rsid w:val="00E06FD5"/>
    <w:rsid w:val="00E10A07"/>
    <w:rsid w:val="00E11417"/>
    <w:rsid w:val="00E11642"/>
    <w:rsid w:val="00E121BF"/>
    <w:rsid w:val="00E1409B"/>
    <w:rsid w:val="00E156C8"/>
    <w:rsid w:val="00E15724"/>
    <w:rsid w:val="00E162EC"/>
    <w:rsid w:val="00E16575"/>
    <w:rsid w:val="00E16BF1"/>
    <w:rsid w:val="00E17A3C"/>
    <w:rsid w:val="00E207D6"/>
    <w:rsid w:val="00E20DB3"/>
    <w:rsid w:val="00E254A4"/>
    <w:rsid w:val="00E25B96"/>
    <w:rsid w:val="00E271DD"/>
    <w:rsid w:val="00E273E7"/>
    <w:rsid w:val="00E27D98"/>
    <w:rsid w:val="00E31713"/>
    <w:rsid w:val="00E31F28"/>
    <w:rsid w:val="00E33557"/>
    <w:rsid w:val="00E338A4"/>
    <w:rsid w:val="00E342C7"/>
    <w:rsid w:val="00E346CD"/>
    <w:rsid w:val="00E36B79"/>
    <w:rsid w:val="00E37EF6"/>
    <w:rsid w:val="00E4127D"/>
    <w:rsid w:val="00E432CD"/>
    <w:rsid w:val="00E44C2A"/>
    <w:rsid w:val="00E45129"/>
    <w:rsid w:val="00E50378"/>
    <w:rsid w:val="00E51161"/>
    <w:rsid w:val="00E5176B"/>
    <w:rsid w:val="00E51EAD"/>
    <w:rsid w:val="00E5266D"/>
    <w:rsid w:val="00E53FC3"/>
    <w:rsid w:val="00E567C1"/>
    <w:rsid w:val="00E60306"/>
    <w:rsid w:val="00E604A8"/>
    <w:rsid w:val="00E61067"/>
    <w:rsid w:val="00E61A63"/>
    <w:rsid w:val="00E61AD1"/>
    <w:rsid w:val="00E62B8A"/>
    <w:rsid w:val="00E63046"/>
    <w:rsid w:val="00E63715"/>
    <w:rsid w:val="00E64D74"/>
    <w:rsid w:val="00E6587A"/>
    <w:rsid w:val="00E6724B"/>
    <w:rsid w:val="00E70D1A"/>
    <w:rsid w:val="00E71812"/>
    <w:rsid w:val="00E73933"/>
    <w:rsid w:val="00E742D5"/>
    <w:rsid w:val="00E75586"/>
    <w:rsid w:val="00E763CF"/>
    <w:rsid w:val="00E7680B"/>
    <w:rsid w:val="00E77F69"/>
    <w:rsid w:val="00E81334"/>
    <w:rsid w:val="00E83755"/>
    <w:rsid w:val="00E83927"/>
    <w:rsid w:val="00E83DF6"/>
    <w:rsid w:val="00E84BD2"/>
    <w:rsid w:val="00E84CB3"/>
    <w:rsid w:val="00E85D2D"/>
    <w:rsid w:val="00E85FCE"/>
    <w:rsid w:val="00E86E2B"/>
    <w:rsid w:val="00E87E68"/>
    <w:rsid w:val="00E92BCE"/>
    <w:rsid w:val="00E94444"/>
    <w:rsid w:val="00E95D7D"/>
    <w:rsid w:val="00E95DA1"/>
    <w:rsid w:val="00E9611D"/>
    <w:rsid w:val="00E971A8"/>
    <w:rsid w:val="00EA0025"/>
    <w:rsid w:val="00EA00EE"/>
    <w:rsid w:val="00EA0BC5"/>
    <w:rsid w:val="00EA0E60"/>
    <w:rsid w:val="00EA1A61"/>
    <w:rsid w:val="00EA2517"/>
    <w:rsid w:val="00EA3043"/>
    <w:rsid w:val="00EA5207"/>
    <w:rsid w:val="00EA5763"/>
    <w:rsid w:val="00EA72AC"/>
    <w:rsid w:val="00EA7576"/>
    <w:rsid w:val="00EB02C2"/>
    <w:rsid w:val="00EB1661"/>
    <w:rsid w:val="00EB214A"/>
    <w:rsid w:val="00EB2298"/>
    <w:rsid w:val="00EB2A1C"/>
    <w:rsid w:val="00EB383D"/>
    <w:rsid w:val="00EB4680"/>
    <w:rsid w:val="00EB4E66"/>
    <w:rsid w:val="00EB53BF"/>
    <w:rsid w:val="00EB574C"/>
    <w:rsid w:val="00EB60B2"/>
    <w:rsid w:val="00EB696F"/>
    <w:rsid w:val="00EB7E19"/>
    <w:rsid w:val="00EC042B"/>
    <w:rsid w:val="00EC0BFD"/>
    <w:rsid w:val="00EC18D3"/>
    <w:rsid w:val="00EC3562"/>
    <w:rsid w:val="00EC43C5"/>
    <w:rsid w:val="00EC5994"/>
    <w:rsid w:val="00EC68C4"/>
    <w:rsid w:val="00EC7F93"/>
    <w:rsid w:val="00ED0651"/>
    <w:rsid w:val="00ED193A"/>
    <w:rsid w:val="00ED22A6"/>
    <w:rsid w:val="00ED3A62"/>
    <w:rsid w:val="00ED6176"/>
    <w:rsid w:val="00ED7B04"/>
    <w:rsid w:val="00EE11E7"/>
    <w:rsid w:val="00EE2DAC"/>
    <w:rsid w:val="00EE43D1"/>
    <w:rsid w:val="00EE6240"/>
    <w:rsid w:val="00EE6C68"/>
    <w:rsid w:val="00EE74E0"/>
    <w:rsid w:val="00EE7D15"/>
    <w:rsid w:val="00EF14B9"/>
    <w:rsid w:val="00EF2057"/>
    <w:rsid w:val="00EF3572"/>
    <w:rsid w:val="00EF4609"/>
    <w:rsid w:val="00EF57DC"/>
    <w:rsid w:val="00EF708A"/>
    <w:rsid w:val="00F00F9B"/>
    <w:rsid w:val="00F02533"/>
    <w:rsid w:val="00F03C0C"/>
    <w:rsid w:val="00F03F19"/>
    <w:rsid w:val="00F04F49"/>
    <w:rsid w:val="00F05877"/>
    <w:rsid w:val="00F104EB"/>
    <w:rsid w:val="00F12497"/>
    <w:rsid w:val="00F1348B"/>
    <w:rsid w:val="00F13E44"/>
    <w:rsid w:val="00F14864"/>
    <w:rsid w:val="00F14A6B"/>
    <w:rsid w:val="00F15D3B"/>
    <w:rsid w:val="00F15EE0"/>
    <w:rsid w:val="00F164EA"/>
    <w:rsid w:val="00F20E3E"/>
    <w:rsid w:val="00F220F9"/>
    <w:rsid w:val="00F224F4"/>
    <w:rsid w:val="00F25823"/>
    <w:rsid w:val="00F27C81"/>
    <w:rsid w:val="00F27EAC"/>
    <w:rsid w:val="00F30770"/>
    <w:rsid w:val="00F3250F"/>
    <w:rsid w:val="00F327FB"/>
    <w:rsid w:val="00F32A57"/>
    <w:rsid w:val="00F33F39"/>
    <w:rsid w:val="00F37E69"/>
    <w:rsid w:val="00F41ED2"/>
    <w:rsid w:val="00F421F6"/>
    <w:rsid w:val="00F42C0E"/>
    <w:rsid w:val="00F42EAA"/>
    <w:rsid w:val="00F438D4"/>
    <w:rsid w:val="00F44803"/>
    <w:rsid w:val="00F453DF"/>
    <w:rsid w:val="00F45B9B"/>
    <w:rsid w:val="00F47126"/>
    <w:rsid w:val="00F47DA1"/>
    <w:rsid w:val="00F501ED"/>
    <w:rsid w:val="00F51C66"/>
    <w:rsid w:val="00F51F6C"/>
    <w:rsid w:val="00F536C4"/>
    <w:rsid w:val="00F5673C"/>
    <w:rsid w:val="00F60E2C"/>
    <w:rsid w:val="00F622AE"/>
    <w:rsid w:val="00F639B0"/>
    <w:rsid w:val="00F64324"/>
    <w:rsid w:val="00F654E7"/>
    <w:rsid w:val="00F66049"/>
    <w:rsid w:val="00F676D8"/>
    <w:rsid w:val="00F7152A"/>
    <w:rsid w:val="00F73ACB"/>
    <w:rsid w:val="00F74335"/>
    <w:rsid w:val="00F74C38"/>
    <w:rsid w:val="00F761CC"/>
    <w:rsid w:val="00F77112"/>
    <w:rsid w:val="00F774F3"/>
    <w:rsid w:val="00F80FFE"/>
    <w:rsid w:val="00F8158F"/>
    <w:rsid w:val="00F817AE"/>
    <w:rsid w:val="00F822F4"/>
    <w:rsid w:val="00F8273D"/>
    <w:rsid w:val="00F82EC0"/>
    <w:rsid w:val="00F8354B"/>
    <w:rsid w:val="00F86AAC"/>
    <w:rsid w:val="00F87206"/>
    <w:rsid w:val="00F8764E"/>
    <w:rsid w:val="00F908F0"/>
    <w:rsid w:val="00F90D9B"/>
    <w:rsid w:val="00F91515"/>
    <w:rsid w:val="00F93324"/>
    <w:rsid w:val="00F93F35"/>
    <w:rsid w:val="00F94A30"/>
    <w:rsid w:val="00F96554"/>
    <w:rsid w:val="00F97246"/>
    <w:rsid w:val="00FA030B"/>
    <w:rsid w:val="00FA04D0"/>
    <w:rsid w:val="00FA1C6E"/>
    <w:rsid w:val="00FA3686"/>
    <w:rsid w:val="00FA5447"/>
    <w:rsid w:val="00FB023D"/>
    <w:rsid w:val="00FB0637"/>
    <w:rsid w:val="00FB0D13"/>
    <w:rsid w:val="00FB1A96"/>
    <w:rsid w:val="00FB2442"/>
    <w:rsid w:val="00FB3EA6"/>
    <w:rsid w:val="00FB4E9C"/>
    <w:rsid w:val="00FB6641"/>
    <w:rsid w:val="00FB6F6F"/>
    <w:rsid w:val="00FB7F7F"/>
    <w:rsid w:val="00FC21B1"/>
    <w:rsid w:val="00FC4C7E"/>
    <w:rsid w:val="00FC5B3D"/>
    <w:rsid w:val="00FC5CCB"/>
    <w:rsid w:val="00FD005E"/>
    <w:rsid w:val="00FD16F3"/>
    <w:rsid w:val="00FD1890"/>
    <w:rsid w:val="00FD48B5"/>
    <w:rsid w:val="00FD6E6D"/>
    <w:rsid w:val="00FE0703"/>
    <w:rsid w:val="00FE0A89"/>
    <w:rsid w:val="00FE2AE7"/>
    <w:rsid w:val="00FE2DB6"/>
    <w:rsid w:val="00FE3CC7"/>
    <w:rsid w:val="00FE3CF6"/>
    <w:rsid w:val="00FE4EE4"/>
    <w:rsid w:val="00FF1D31"/>
    <w:rsid w:val="00FF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BA8"/>
  <w15:docId w15:val="{761A8C5F-7C51-4B30-A861-D4BABED4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0CE"/>
    <w:pPr>
      <w:spacing w:after="120"/>
    </w:pPr>
    <w:rPr>
      <w:rFonts w:ascii="Times New Roman" w:eastAsia="MS Mincho" w:hAnsi="Times New Roman" w:cs="Times New Roman"/>
      <w:kern w:val="0"/>
      <w:sz w:val="22"/>
      <w:szCs w:val="24"/>
      <w:lang w:eastAsia="ja-JP"/>
    </w:rPr>
  </w:style>
  <w:style w:type="paragraph" w:styleId="1">
    <w:name w:val="heading 1"/>
    <w:aliases w:val="H1"/>
    <w:basedOn w:val="a"/>
    <w:next w:val="a"/>
    <w:link w:val="10"/>
    <w:qFormat/>
    <w:rsid w:val="008B1DEE"/>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8B1DEE"/>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8B1DEE"/>
    <w:pPr>
      <w:numPr>
        <w:ilvl w:val="2"/>
      </w:numPr>
      <w:tabs>
        <w:tab w:val="clear" w:pos="2421"/>
        <w:tab w:val="left" w:pos="720"/>
      </w:tabs>
      <w:spacing w:before="120" w:after="60"/>
      <w:ind w:left="720"/>
      <w:outlineLvl w:val="2"/>
    </w:pPr>
    <w:rPr>
      <w:bCs/>
      <w:sz w:val="28"/>
      <w:szCs w:val="26"/>
    </w:rPr>
  </w:style>
  <w:style w:type="paragraph" w:styleId="4">
    <w:name w:val="heading 4"/>
    <w:basedOn w:val="3"/>
    <w:next w:val="a"/>
    <w:link w:val="40"/>
    <w:qFormat/>
    <w:rsid w:val="008B1DEE"/>
    <w:pPr>
      <w:numPr>
        <w:ilvl w:val="3"/>
      </w:numPr>
      <w:tabs>
        <w:tab w:val="left" w:pos="864"/>
      </w:tabs>
      <w:spacing w:before="240"/>
      <w:outlineLvl w:val="3"/>
    </w:pPr>
    <w:rPr>
      <w:bCs w:val="0"/>
      <w:sz w:val="24"/>
      <w:szCs w:val="28"/>
    </w:rPr>
  </w:style>
  <w:style w:type="paragraph" w:styleId="5">
    <w:name w:val="heading 5"/>
    <w:basedOn w:val="4"/>
    <w:next w:val="a"/>
    <w:link w:val="50"/>
    <w:qFormat/>
    <w:rsid w:val="008B1DEE"/>
    <w:pPr>
      <w:numPr>
        <w:ilvl w:val="4"/>
      </w:numPr>
      <w:tabs>
        <w:tab w:val="left" w:pos="1008"/>
      </w:tabs>
      <w:outlineLvl w:val="4"/>
    </w:pPr>
    <w:rPr>
      <w:bCs/>
      <w:iCs w:val="0"/>
      <w:sz w:val="22"/>
      <w:szCs w:val="26"/>
    </w:rPr>
  </w:style>
  <w:style w:type="paragraph" w:styleId="6">
    <w:name w:val="heading 6"/>
    <w:basedOn w:val="a"/>
    <w:next w:val="a"/>
    <w:link w:val="60"/>
    <w:qFormat/>
    <w:rsid w:val="008B1DEE"/>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8B1DEE"/>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8B1DEE"/>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8B1DEE"/>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8B1DEE"/>
    <w:rPr>
      <w:rFonts w:ascii="Arial" w:eastAsia="MS Mincho" w:hAnsi="Arial" w:cs="Arial"/>
      <w:bCs/>
      <w:kern w:val="0"/>
      <w:sz w:val="36"/>
      <w:szCs w:val="32"/>
      <w:lang w:eastAsia="ja-JP"/>
    </w:rPr>
  </w:style>
  <w:style w:type="character" w:customStyle="1" w:styleId="20">
    <w:name w:val="标题 2 字符"/>
    <w:basedOn w:val="a0"/>
    <w:link w:val="2"/>
    <w:rsid w:val="008B1DEE"/>
    <w:rPr>
      <w:rFonts w:ascii="Arial" w:eastAsia="MS Mincho" w:hAnsi="Arial" w:cs="Arial"/>
      <w:iCs/>
      <w:kern w:val="0"/>
      <w:sz w:val="32"/>
      <w:szCs w:val="28"/>
      <w:lang w:eastAsia="ja-JP"/>
    </w:rPr>
  </w:style>
  <w:style w:type="character" w:customStyle="1" w:styleId="30">
    <w:name w:val="标题 3 字符"/>
    <w:basedOn w:val="a0"/>
    <w:link w:val="3"/>
    <w:rsid w:val="008B1DEE"/>
    <w:rPr>
      <w:rFonts w:ascii="Arial" w:eastAsia="MS Mincho" w:hAnsi="Arial" w:cs="Arial"/>
      <w:bCs/>
      <w:iCs/>
      <w:kern w:val="0"/>
      <w:sz w:val="28"/>
      <w:szCs w:val="26"/>
      <w:lang w:eastAsia="ja-JP"/>
    </w:rPr>
  </w:style>
  <w:style w:type="character" w:customStyle="1" w:styleId="40">
    <w:name w:val="标题 4 字符"/>
    <w:basedOn w:val="a0"/>
    <w:link w:val="4"/>
    <w:rsid w:val="008B1DEE"/>
    <w:rPr>
      <w:rFonts w:ascii="Arial" w:eastAsia="MS Mincho" w:hAnsi="Arial" w:cs="Arial"/>
      <w:iCs/>
      <w:kern w:val="0"/>
      <w:sz w:val="24"/>
      <w:szCs w:val="28"/>
      <w:lang w:eastAsia="ja-JP"/>
    </w:rPr>
  </w:style>
  <w:style w:type="character" w:customStyle="1" w:styleId="50">
    <w:name w:val="标题 5 字符"/>
    <w:basedOn w:val="a0"/>
    <w:link w:val="5"/>
    <w:rsid w:val="008B1DEE"/>
    <w:rPr>
      <w:rFonts w:ascii="Arial" w:eastAsia="MS Mincho" w:hAnsi="Arial" w:cs="Arial"/>
      <w:bCs/>
      <w:kern w:val="0"/>
      <w:sz w:val="22"/>
      <w:szCs w:val="26"/>
      <w:lang w:eastAsia="ja-JP"/>
    </w:rPr>
  </w:style>
  <w:style w:type="character" w:customStyle="1" w:styleId="60">
    <w:name w:val="标题 6 字符"/>
    <w:basedOn w:val="a0"/>
    <w:link w:val="6"/>
    <w:rsid w:val="008B1DEE"/>
    <w:rPr>
      <w:rFonts w:ascii="Arial" w:eastAsia="MS Mincho" w:hAnsi="Arial" w:cs="Times New Roman"/>
      <w:bCs/>
      <w:kern w:val="0"/>
      <w:sz w:val="22"/>
      <w:lang w:eastAsia="ja-JP"/>
    </w:rPr>
  </w:style>
  <w:style w:type="character" w:customStyle="1" w:styleId="70">
    <w:name w:val="标题 7 字符"/>
    <w:basedOn w:val="a0"/>
    <w:link w:val="7"/>
    <w:rsid w:val="008B1DEE"/>
    <w:rPr>
      <w:rFonts w:ascii="Arial" w:eastAsia="MS Mincho" w:hAnsi="Arial" w:cs="Times New Roman"/>
      <w:kern w:val="0"/>
      <w:sz w:val="22"/>
      <w:szCs w:val="24"/>
      <w:lang w:eastAsia="ja-JP"/>
    </w:rPr>
  </w:style>
  <w:style w:type="character" w:customStyle="1" w:styleId="80">
    <w:name w:val="标题 8 字符"/>
    <w:basedOn w:val="a0"/>
    <w:link w:val="8"/>
    <w:rsid w:val="008B1DEE"/>
    <w:rPr>
      <w:rFonts w:ascii="Arial" w:eastAsia="MS Mincho" w:hAnsi="Arial" w:cs="Times New Roman"/>
      <w:iCs/>
      <w:kern w:val="0"/>
      <w:sz w:val="22"/>
      <w:szCs w:val="24"/>
      <w:lang w:eastAsia="ja-JP"/>
    </w:rPr>
  </w:style>
  <w:style w:type="character" w:customStyle="1" w:styleId="90">
    <w:name w:val="标题 9 字符"/>
    <w:basedOn w:val="a0"/>
    <w:link w:val="9"/>
    <w:rsid w:val="008B1DEE"/>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8B1DEE"/>
    <w:rPr>
      <w:rFonts w:ascii="Calibri" w:eastAsia="等线" w:hAnsi="Calibri" w:cs="Arial"/>
    </w:rPr>
  </w:style>
  <w:style w:type="character" w:customStyle="1" w:styleId="B1Char1">
    <w:name w:val="B1 Char1"/>
    <w:link w:val="B1"/>
    <w:qFormat/>
    <w:rsid w:val="008B1DEE"/>
    <w:rPr>
      <w:rFonts w:ascii="Arial" w:eastAsia="Arial Unicode MS" w:hAnsi="Arial"/>
      <w:lang w:val="en-GB" w:eastAsia="en-US"/>
    </w:rPr>
  </w:style>
  <w:style w:type="character" w:customStyle="1" w:styleId="IvDbodytextChar">
    <w:name w:val="IvD bodytext Char"/>
    <w:link w:val="IvDbodytext"/>
    <w:rsid w:val="008B1DEE"/>
    <w:rPr>
      <w:rFonts w:ascii="Arial" w:eastAsia="宋体" w:hAnsi="Arial"/>
      <w:spacing w:val="2"/>
      <w:lang w:val="en-GB" w:eastAsia="en-US"/>
    </w:rPr>
  </w:style>
  <w:style w:type="paragraph" w:customStyle="1" w:styleId="IvDbodytext">
    <w:name w:val="IvD bodytext"/>
    <w:basedOn w:val="a5"/>
    <w:link w:val="IvDbodytextChar"/>
    <w:qFormat/>
    <w:rsid w:val="008B1DEE"/>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3"/>
    <w:uiPriority w:val="34"/>
    <w:qFormat/>
    <w:rsid w:val="008B1DEE"/>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8B1DEE"/>
    <w:pPr>
      <w:tabs>
        <w:tab w:val="left" w:pos="1701"/>
        <w:tab w:val="right" w:pos="9639"/>
      </w:tabs>
      <w:spacing w:after="240"/>
    </w:pPr>
    <w:rPr>
      <w:b/>
      <w:sz w:val="24"/>
    </w:rPr>
  </w:style>
  <w:style w:type="paragraph" w:customStyle="1" w:styleId="B1">
    <w:name w:val="B1"/>
    <w:basedOn w:val="a"/>
    <w:link w:val="B1Char1"/>
    <w:qFormat/>
    <w:rsid w:val="008B1DEE"/>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8B1DEE"/>
    <w:pPr>
      <w:numPr>
        <w:numId w:val="2"/>
      </w:numPr>
      <w:tabs>
        <w:tab w:val="left" w:pos="567"/>
        <w:tab w:val="left" w:pos="1701"/>
      </w:tabs>
    </w:pPr>
  </w:style>
  <w:style w:type="paragraph" w:styleId="a5">
    <w:name w:val="Body Text"/>
    <w:basedOn w:val="a"/>
    <w:link w:val="a6"/>
    <w:uiPriority w:val="99"/>
    <w:unhideWhenUsed/>
    <w:rsid w:val="008B1DEE"/>
  </w:style>
  <w:style w:type="character" w:customStyle="1" w:styleId="a6">
    <w:name w:val="正文文本 字符"/>
    <w:basedOn w:val="a0"/>
    <w:link w:val="a5"/>
    <w:uiPriority w:val="99"/>
    <w:rsid w:val="008B1DEE"/>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80367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3671"/>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803671"/>
    <w:pPr>
      <w:tabs>
        <w:tab w:val="center" w:pos="4153"/>
        <w:tab w:val="right" w:pos="8306"/>
      </w:tabs>
      <w:snapToGrid w:val="0"/>
    </w:pPr>
    <w:rPr>
      <w:sz w:val="18"/>
      <w:szCs w:val="18"/>
    </w:rPr>
  </w:style>
  <w:style w:type="character" w:customStyle="1" w:styleId="aa">
    <w:name w:val="页脚 字符"/>
    <w:basedOn w:val="a0"/>
    <w:link w:val="a9"/>
    <w:uiPriority w:val="99"/>
    <w:rsid w:val="00803671"/>
    <w:rPr>
      <w:rFonts w:ascii="Times New Roman" w:eastAsia="MS Mincho" w:hAnsi="Times New Roman" w:cs="Times New Roman"/>
      <w:kern w:val="0"/>
      <w:sz w:val="18"/>
      <w:szCs w:val="18"/>
      <w:lang w:eastAsia="ja-JP"/>
    </w:rPr>
  </w:style>
  <w:style w:type="character" w:styleId="ab">
    <w:name w:val="annotation reference"/>
    <w:basedOn w:val="a0"/>
    <w:unhideWhenUsed/>
    <w:qFormat/>
    <w:rsid w:val="00377F3C"/>
    <w:rPr>
      <w:sz w:val="21"/>
      <w:szCs w:val="21"/>
    </w:rPr>
  </w:style>
  <w:style w:type="paragraph" w:styleId="ac">
    <w:name w:val="annotation text"/>
    <w:basedOn w:val="a"/>
    <w:link w:val="ad"/>
    <w:unhideWhenUsed/>
    <w:qFormat/>
    <w:rsid w:val="00377F3C"/>
  </w:style>
  <w:style w:type="character" w:customStyle="1" w:styleId="ad">
    <w:name w:val="批注文字 字符"/>
    <w:basedOn w:val="a0"/>
    <w:link w:val="ac"/>
    <w:uiPriority w:val="99"/>
    <w:qFormat/>
    <w:rsid w:val="00377F3C"/>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377F3C"/>
    <w:rPr>
      <w:b/>
      <w:bCs/>
    </w:rPr>
  </w:style>
  <w:style w:type="character" w:customStyle="1" w:styleId="af">
    <w:name w:val="批注主题 字符"/>
    <w:basedOn w:val="ad"/>
    <w:link w:val="ae"/>
    <w:uiPriority w:val="99"/>
    <w:semiHidden/>
    <w:rsid w:val="00377F3C"/>
    <w:rPr>
      <w:rFonts w:ascii="Times New Roman" w:eastAsia="MS Mincho" w:hAnsi="Times New Roman" w:cs="Times New Roman"/>
      <w:b/>
      <w:bCs/>
      <w:kern w:val="0"/>
      <w:sz w:val="22"/>
      <w:szCs w:val="24"/>
      <w:lang w:eastAsia="ja-JP"/>
    </w:rPr>
  </w:style>
  <w:style w:type="table" w:styleId="af0">
    <w:name w:val="Table Grid"/>
    <w:basedOn w:val="a1"/>
    <w:rsid w:val="00CA033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表段落2"/>
    <w:basedOn w:val="a"/>
    <w:rsid w:val="00870CBD"/>
    <w:pPr>
      <w:spacing w:before="100" w:beforeAutospacing="1" w:after="180"/>
      <w:ind w:left="720"/>
      <w:contextualSpacing/>
    </w:pPr>
    <w:rPr>
      <w:rFonts w:eastAsia="宋体"/>
      <w:sz w:val="24"/>
      <w:lang w:eastAsia="zh-CN"/>
    </w:rPr>
  </w:style>
  <w:style w:type="character" w:customStyle="1" w:styleId="B1Char">
    <w:name w:val="B1 Char"/>
    <w:qFormat/>
    <w:rsid w:val="002F4C82"/>
    <w:rPr>
      <w:rFonts w:ascii="Times New Roman" w:eastAsia="宋体" w:hAnsi="Times New Roman" w:cs="Times New Roman"/>
      <w:sz w:val="20"/>
      <w:szCs w:val="20"/>
      <w:lang w:val="en-GB"/>
    </w:rPr>
  </w:style>
  <w:style w:type="paragraph" w:customStyle="1" w:styleId="Doc-text2">
    <w:name w:val="Doc-text2"/>
    <w:basedOn w:val="a"/>
    <w:link w:val="Doc-text2Char"/>
    <w:qFormat/>
    <w:rsid w:val="001D602B"/>
    <w:pPr>
      <w:tabs>
        <w:tab w:val="left" w:pos="1622"/>
      </w:tabs>
      <w:overflowPunct w:val="0"/>
      <w:autoSpaceDE w:val="0"/>
      <w:autoSpaceDN w:val="0"/>
      <w:adjustRightInd w:val="0"/>
      <w:spacing w:after="0"/>
      <w:ind w:left="1622" w:hanging="363"/>
      <w:textAlignment w:val="baseline"/>
    </w:pPr>
    <w:rPr>
      <w:rFonts w:ascii="Arial" w:eastAsia="Times New Roman" w:hAnsi="Arial"/>
      <w:sz w:val="20"/>
      <w:szCs w:val="20"/>
      <w:lang w:val="en-GB"/>
    </w:rPr>
  </w:style>
  <w:style w:type="character" w:customStyle="1" w:styleId="Doc-text2Char">
    <w:name w:val="Doc-text2 Char"/>
    <w:link w:val="Doc-text2"/>
    <w:qFormat/>
    <w:rsid w:val="001D602B"/>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8939">
      <w:bodyDiv w:val="1"/>
      <w:marLeft w:val="0"/>
      <w:marRight w:val="0"/>
      <w:marTop w:val="0"/>
      <w:marBottom w:val="0"/>
      <w:divBdr>
        <w:top w:val="none" w:sz="0" w:space="0" w:color="auto"/>
        <w:left w:val="none" w:sz="0" w:space="0" w:color="auto"/>
        <w:bottom w:val="none" w:sz="0" w:space="0" w:color="auto"/>
        <w:right w:val="none" w:sz="0" w:space="0" w:color="auto"/>
      </w:divBdr>
    </w:div>
    <w:div w:id="20344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shakrish\OneDrive%20-%20Qualcomm\Desktop\Dropbox\Pentari%20Systems\RAN3\117-bis-e%20Oct%202022\CB\CB%20%23%20SONMDT2_MRO\Inbox\R3-22590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27</Pages>
  <Words>9054</Words>
  <Characters>51611</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774</cp:revision>
  <dcterms:created xsi:type="dcterms:W3CDTF">2022-10-13T11:01:00Z</dcterms:created>
  <dcterms:modified xsi:type="dcterms:W3CDTF">2022-10-14T03:57:00Z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